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69809308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253F8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04568D">
        <w:rPr>
          <w:b/>
          <w:noProof/>
          <w:sz w:val="24"/>
          <w:lang w:eastAsia="zh-CN"/>
        </w:rPr>
        <w:t>2</w:t>
      </w:r>
      <w:r w:rsidR="00FE7E16">
        <w:rPr>
          <w:b/>
          <w:noProof/>
          <w:sz w:val="24"/>
          <w:lang w:eastAsia="zh-CN"/>
        </w:rPr>
        <w:t>539</w:t>
      </w:r>
    </w:p>
    <w:p w14:paraId="73A4442F" w14:textId="70F43819" w:rsidR="00C17240" w:rsidRDefault="00253F85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 w:rsidRPr="00253F85">
        <w:rPr>
          <w:sz w:val="24"/>
          <w:szCs w:val="24"/>
          <w:lang w:eastAsia="ja-JP"/>
        </w:rPr>
        <w:t>Bratislava Slovakia, 22</w:t>
      </w:r>
      <w:r w:rsidRPr="009E7E99">
        <w:rPr>
          <w:sz w:val="24"/>
          <w:szCs w:val="24"/>
          <w:vertAlign w:val="superscript"/>
          <w:lang w:eastAsia="ja-JP"/>
        </w:rPr>
        <w:t>nd</w:t>
      </w:r>
      <w:r w:rsidRPr="00253F85">
        <w:rPr>
          <w:sz w:val="24"/>
          <w:szCs w:val="24"/>
          <w:lang w:eastAsia="ja-JP"/>
        </w:rPr>
        <w:t xml:space="preserve"> - 26</w:t>
      </w:r>
      <w:r w:rsidRPr="009E7E99">
        <w:rPr>
          <w:sz w:val="24"/>
          <w:szCs w:val="24"/>
          <w:vertAlign w:val="superscript"/>
          <w:lang w:eastAsia="ja-JP"/>
        </w:rPr>
        <w:t>th</w:t>
      </w:r>
      <w:r w:rsidRPr="00253F85">
        <w:rPr>
          <w:sz w:val="24"/>
          <w:szCs w:val="24"/>
          <w:lang w:eastAsia="ja-JP"/>
        </w:rPr>
        <w:t xml:space="preserve"> May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 w:rsidR="00FE7E16">
        <w:rPr>
          <w:rFonts w:eastAsia="Batang" w:cs="Arial"/>
          <w:lang w:eastAsia="zh-CN"/>
        </w:rPr>
        <w:t>2186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22DB1027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53B65A95" w:rsidR="001E41F3" w:rsidRPr="001424C6" w:rsidRDefault="0004568D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0412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3E62F0D0" w:rsidR="001E41F3" w:rsidRPr="001424C6" w:rsidRDefault="00FE7E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3B234F34" w:rsidR="001E41F3" w:rsidRPr="001424C6" w:rsidRDefault="00061106" w:rsidP="00884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351F48">
              <w:rPr>
                <w:b/>
                <w:noProof/>
                <w:sz w:val="28"/>
              </w:rPr>
              <w:t>1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73B620C6" w:rsidR="001E41F3" w:rsidRPr="001424C6" w:rsidRDefault="007D48DA" w:rsidP="00F83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OpenAPI</w:t>
            </w:r>
            <w:r w:rsidR="00317466">
              <w:rPr>
                <w:noProof/>
                <w:lang w:eastAsia="zh-CN"/>
              </w:rPr>
              <w:t xml:space="preserve"> for </w:t>
            </w:r>
            <w:r w:rsidR="005714A4">
              <w:rPr>
                <w:noProof/>
                <w:lang w:eastAsia="zh-CN"/>
              </w:rPr>
              <w:t>G</w:t>
            </w:r>
            <w:r w:rsidR="005714A4">
              <w:rPr>
                <w:rFonts w:hint="eastAsia"/>
                <w:noProof/>
                <w:lang w:eastAsia="zh-CN"/>
              </w:rPr>
              <w:t>r</w:t>
            </w:r>
            <w:r w:rsidR="005714A4">
              <w:rPr>
                <w:noProof/>
                <w:lang w:eastAsia="zh-CN"/>
              </w:rPr>
              <w:t>oup</w:t>
            </w:r>
            <w:r w:rsidR="00527932">
              <w:rPr>
                <w:noProof/>
                <w:lang w:eastAsia="zh-CN"/>
              </w:rPr>
              <w:t>-</w:t>
            </w:r>
            <w:r w:rsidR="005714A4">
              <w:rPr>
                <w:noProof/>
                <w:lang w:eastAsia="zh-CN"/>
              </w:rPr>
              <w:t>MBR</w:t>
            </w:r>
            <w:r w:rsidR="00317466">
              <w:rPr>
                <w:noProof/>
                <w:lang w:eastAsia="zh-CN"/>
              </w:rPr>
              <w:t xml:space="preserve"> in Nudr_DataRepository service for Policy Data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1E0DE179" w:rsidR="001E41F3" w:rsidRPr="001424C6" w:rsidRDefault="005714A4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42AD2D19" w:rsidR="001E41F3" w:rsidRPr="001424C6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641227">
              <w:rPr>
                <w:noProof/>
              </w:rPr>
              <w:t>5</w:t>
            </w:r>
            <w:r w:rsidRPr="001424C6">
              <w:rPr>
                <w:noProof/>
              </w:rPr>
              <w:t>-</w:t>
            </w:r>
            <w:r w:rsidR="00641227">
              <w:rPr>
                <w:noProof/>
              </w:rPr>
              <w:t>22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084994" w14:textId="7D2B5E85" w:rsidR="00B9627F" w:rsidRDefault="00F05FCC" w:rsidP="00FF5746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As described in</w:t>
            </w:r>
            <w:r w:rsidR="00041708">
              <w:rPr>
                <w:rFonts w:eastAsia="等线"/>
              </w:rPr>
              <w:t xml:space="preserve"> </w:t>
            </w:r>
            <w:r w:rsidR="009C29FD">
              <w:rPr>
                <w:rFonts w:eastAsia="等线"/>
              </w:rPr>
              <w:t>TS</w:t>
            </w:r>
            <w:r w:rsidR="003A37C7">
              <w:rPr>
                <w:rFonts w:eastAsia="等线"/>
              </w:rPr>
              <w:t xml:space="preserve"> </w:t>
            </w:r>
            <w:r w:rsidR="0050757D">
              <w:rPr>
                <w:rFonts w:eastAsia="等线"/>
              </w:rPr>
              <w:t>23.503,</w:t>
            </w:r>
            <w:r w:rsidR="003A37C7">
              <w:rPr>
                <w:rFonts w:eastAsia="等线"/>
              </w:rPr>
              <w:t xml:space="preserve"> MBR per group is supported and the monitoring of data rate per group is similar to the Slice-MBR</w:t>
            </w:r>
            <w:r w:rsidR="00041708">
              <w:rPr>
                <w:rFonts w:eastAsia="等线"/>
              </w:rPr>
              <w:t>.</w:t>
            </w:r>
          </w:p>
          <w:p w14:paraId="32EECB7C" w14:textId="734A1105" w:rsidR="00554458" w:rsidRPr="001424C6" w:rsidRDefault="00554458" w:rsidP="00FF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>nd as clarified in S2-2305607 and S2-2305608, group MBR is only applied to VN group.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04465112" w:rsidR="005F32B7" w:rsidRPr="00DC187B" w:rsidRDefault="00B91F16" w:rsidP="00B91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OpenAPI on Group-MBR.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4CB98C54" w:rsidR="001E41F3" w:rsidRPr="001424C6" w:rsidRDefault="0074112A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Group MBR can not be supported in UDR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166ECF4C" w:rsidR="001E41F3" w:rsidRPr="001424C6" w:rsidRDefault="0063022F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08EC9222" w:rsidR="001E41F3" w:rsidRPr="001424C6" w:rsidRDefault="007B4A20">
            <w:pPr>
              <w:pStyle w:val="CRCoverPage"/>
              <w:spacing w:after="0"/>
              <w:ind w:left="100"/>
              <w:rPr>
                <w:noProof/>
              </w:rPr>
            </w:pPr>
            <w:r w:rsidRPr="007B4A20">
              <w:t>This CR introduces a backward compatible feature into the OpenAPI file of Nudr_DataRepository API for Policy Data.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6AEE73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73EA18A" w14:textId="77777777" w:rsidR="00CD6848" w:rsidRDefault="00CD6848" w:rsidP="00CD6848">
      <w:pPr>
        <w:pStyle w:val="1"/>
      </w:pPr>
      <w:bookmarkStart w:id="4" w:name="_Toc28012874"/>
      <w:bookmarkStart w:id="5" w:name="_Toc36039163"/>
      <w:bookmarkStart w:id="6" w:name="_Toc44688579"/>
      <w:bookmarkStart w:id="7" w:name="_Toc45133995"/>
      <w:bookmarkStart w:id="8" w:name="_Toc49931675"/>
      <w:bookmarkStart w:id="9" w:name="_Toc51762933"/>
      <w:bookmarkStart w:id="10" w:name="_Toc58848569"/>
      <w:bookmarkStart w:id="11" w:name="_Toc59017607"/>
      <w:bookmarkStart w:id="12" w:name="_Toc66279596"/>
      <w:bookmarkStart w:id="13" w:name="_Toc68168618"/>
      <w:bookmarkStart w:id="14" w:name="_Toc83233085"/>
      <w:bookmarkStart w:id="15" w:name="_Toc85550065"/>
      <w:bookmarkStart w:id="16" w:name="_Toc90655547"/>
      <w:bookmarkStart w:id="17" w:name="_Toc105600422"/>
      <w:bookmarkStart w:id="18" w:name="_Toc122114429"/>
      <w:bookmarkStart w:id="19" w:name="_Toc129269988"/>
      <w:r>
        <w:t>A.2</w:t>
      </w:r>
      <w:r>
        <w:tab/>
      </w:r>
      <w:r>
        <w:rPr>
          <w:rFonts w:eastAsia="Times New Roman"/>
        </w:rPr>
        <w:t>Nudr_DataRepository</w:t>
      </w:r>
      <w:r>
        <w:t xml:space="preserve"> API for Policy Data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8C81010" w14:textId="77777777" w:rsidR="00CD6848" w:rsidRDefault="00CD6848" w:rsidP="00CD6848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3E1D02FD" w14:textId="77777777" w:rsidR="00CD6848" w:rsidRDefault="00CD6848" w:rsidP="00CD6848">
      <w:pPr>
        <w:pStyle w:val="PL"/>
      </w:pPr>
      <w:r>
        <w:t>openapi: 3.0.0</w:t>
      </w:r>
    </w:p>
    <w:p w14:paraId="7A088131" w14:textId="77777777" w:rsidR="00CD6848" w:rsidRDefault="00CD6848" w:rsidP="00CD6848">
      <w:pPr>
        <w:pStyle w:val="PL"/>
      </w:pPr>
    </w:p>
    <w:p w14:paraId="33513A79" w14:textId="77777777" w:rsidR="00CD6848" w:rsidRDefault="00CD6848" w:rsidP="00CD6848">
      <w:pPr>
        <w:pStyle w:val="PL"/>
      </w:pPr>
      <w:r>
        <w:t>info:</w:t>
      </w:r>
    </w:p>
    <w:p w14:paraId="4E3D0F98" w14:textId="77777777" w:rsidR="00CD6848" w:rsidRDefault="00CD6848" w:rsidP="00CD6848">
      <w:pPr>
        <w:pStyle w:val="PL"/>
      </w:pPr>
      <w:r>
        <w:t xml:space="preserve">  version: '-'</w:t>
      </w:r>
    </w:p>
    <w:p w14:paraId="178C19AE" w14:textId="77777777" w:rsidR="00CD6848" w:rsidRDefault="00CD6848" w:rsidP="00CD6848">
      <w:pPr>
        <w:pStyle w:val="PL"/>
      </w:pPr>
      <w:r>
        <w:t xml:space="preserve">  title: Unified Data Repository Service API file for policy data</w:t>
      </w:r>
    </w:p>
    <w:p w14:paraId="74C1EB6B" w14:textId="77777777" w:rsidR="00CD6848" w:rsidRDefault="00CD6848" w:rsidP="00CD6848">
      <w:pPr>
        <w:pStyle w:val="PL"/>
      </w:pPr>
      <w:r>
        <w:t xml:space="preserve">  description: |</w:t>
      </w:r>
    </w:p>
    <w:p w14:paraId="4E716573" w14:textId="77777777" w:rsidR="00CD6848" w:rsidRDefault="00CD6848" w:rsidP="00CD6848">
      <w:pPr>
        <w:pStyle w:val="PL"/>
      </w:pPr>
      <w:r>
        <w:t xml:space="preserve">    The API version is defined in 3GPP TS 29.504  </w:t>
      </w:r>
    </w:p>
    <w:p w14:paraId="6F4DD719" w14:textId="77777777" w:rsidR="00CD6848" w:rsidRDefault="00CD6848" w:rsidP="00CD6848">
      <w:pPr>
        <w:pStyle w:val="PL"/>
      </w:pPr>
      <w:r>
        <w:t xml:space="preserve">    © 2023, 3GPP Organizational Partners (ARIB, ATIS, CCSA, ETSI, TSDSI, TTA, TTC).  </w:t>
      </w:r>
    </w:p>
    <w:p w14:paraId="1841D09F" w14:textId="77777777" w:rsidR="00CD6848" w:rsidRDefault="00CD6848" w:rsidP="00CD6848">
      <w:pPr>
        <w:pStyle w:val="PL"/>
      </w:pPr>
      <w:r>
        <w:t xml:space="preserve">    All rights reserved.</w:t>
      </w:r>
    </w:p>
    <w:p w14:paraId="2FED2507" w14:textId="77777777" w:rsidR="00CD6848" w:rsidRDefault="00CD6848" w:rsidP="00CD6848">
      <w:pPr>
        <w:pStyle w:val="PL"/>
      </w:pPr>
    </w:p>
    <w:p w14:paraId="37B23909" w14:textId="77777777" w:rsidR="00CD6848" w:rsidRDefault="00CD6848" w:rsidP="00CD6848">
      <w:pPr>
        <w:pStyle w:val="PL"/>
      </w:pPr>
      <w:r>
        <w:t>externalDocs:</w:t>
      </w:r>
    </w:p>
    <w:p w14:paraId="4B42F0A6" w14:textId="77777777" w:rsidR="00CD6848" w:rsidRDefault="00CD6848" w:rsidP="00CD6848">
      <w:pPr>
        <w:pStyle w:val="PL"/>
      </w:pPr>
      <w:r>
        <w:t xml:space="preserve">  description: &gt;</w:t>
      </w:r>
    </w:p>
    <w:p w14:paraId="6216FD19" w14:textId="77777777" w:rsidR="00CD6848" w:rsidRDefault="00CD6848" w:rsidP="00CD6848">
      <w:pPr>
        <w:pStyle w:val="PL"/>
      </w:pPr>
      <w:r>
        <w:t xml:space="preserve">    3GPP TS 29.519 V18.1.0; 5G System; Usage of the Unified Data Repository Service for Policy Data,</w:t>
      </w:r>
    </w:p>
    <w:p w14:paraId="26F89E65" w14:textId="77777777" w:rsidR="00CD6848" w:rsidRDefault="00CD6848" w:rsidP="00CD6848">
      <w:pPr>
        <w:pStyle w:val="PL"/>
      </w:pPr>
      <w:r>
        <w:t xml:space="preserve">    Application Data and Structured Data for Exposure.</w:t>
      </w:r>
    </w:p>
    <w:p w14:paraId="2AE15B44" w14:textId="77777777" w:rsidR="00CD6848" w:rsidRDefault="00CD6848" w:rsidP="00CD6848">
      <w:pPr>
        <w:pStyle w:val="PL"/>
      </w:pPr>
      <w:r>
        <w:t xml:space="preserve">  url: 'https://www.3gpp.org/ftp/Specs/archive/29_series/29.519/'</w:t>
      </w:r>
    </w:p>
    <w:p w14:paraId="2276F9A0" w14:textId="77777777" w:rsidR="00CD6848" w:rsidRDefault="00CD6848" w:rsidP="00CD6848">
      <w:pPr>
        <w:pStyle w:val="PL"/>
      </w:pPr>
    </w:p>
    <w:p w14:paraId="49533243" w14:textId="77777777" w:rsidR="00CD6848" w:rsidRDefault="00CD6848" w:rsidP="00CD6848">
      <w:pPr>
        <w:pStyle w:val="PL"/>
      </w:pPr>
      <w:r>
        <w:t>paths:</w:t>
      </w:r>
    </w:p>
    <w:p w14:paraId="17BC0497" w14:textId="77777777" w:rsidR="00CD6848" w:rsidRDefault="00CD6848" w:rsidP="00CD6848">
      <w:pPr>
        <w:pStyle w:val="PL"/>
      </w:pPr>
      <w:r>
        <w:t xml:space="preserve">  /policy-data/ues/{ueId}:</w:t>
      </w:r>
    </w:p>
    <w:p w14:paraId="2308DCF0" w14:textId="77777777" w:rsidR="00CD6848" w:rsidRDefault="00CD6848" w:rsidP="00CD6848">
      <w:pPr>
        <w:pStyle w:val="PL"/>
      </w:pPr>
      <w:r>
        <w:t xml:space="preserve">    parameters:</w:t>
      </w:r>
    </w:p>
    <w:p w14:paraId="2610B2FD" w14:textId="77777777" w:rsidR="00CD6848" w:rsidRDefault="00CD6848" w:rsidP="00CD6848">
      <w:pPr>
        <w:pStyle w:val="PL"/>
      </w:pPr>
      <w:r>
        <w:t xml:space="preserve">     - name: ueId</w:t>
      </w:r>
    </w:p>
    <w:p w14:paraId="69AF588B" w14:textId="77777777" w:rsidR="00CD6848" w:rsidRDefault="00CD6848" w:rsidP="00CD6848">
      <w:pPr>
        <w:pStyle w:val="PL"/>
      </w:pPr>
      <w:r>
        <w:t xml:space="preserve">       in: path</w:t>
      </w:r>
    </w:p>
    <w:p w14:paraId="06E4B506" w14:textId="77777777" w:rsidR="00CD6848" w:rsidRDefault="00CD6848" w:rsidP="00CD6848">
      <w:pPr>
        <w:pStyle w:val="PL"/>
      </w:pPr>
      <w:r>
        <w:t xml:space="preserve">       required: true</w:t>
      </w:r>
    </w:p>
    <w:p w14:paraId="0F016992" w14:textId="77777777" w:rsidR="00CD6848" w:rsidRDefault="00CD6848" w:rsidP="00CD6848">
      <w:pPr>
        <w:pStyle w:val="PL"/>
      </w:pPr>
      <w:r>
        <w:t xml:space="preserve">       schema:</w:t>
      </w:r>
    </w:p>
    <w:p w14:paraId="443BB6F8" w14:textId="77777777" w:rsidR="00CD6848" w:rsidRDefault="00CD6848" w:rsidP="00CD6848">
      <w:pPr>
        <w:pStyle w:val="PL"/>
      </w:pPr>
      <w:r>
        <w:t xml:space="preserve">         $ref: 'TS29571_CommonData.yaml#/components/schemas/VarUeId'</w:t>
      </w:r>
    </w:p>
    <w:p w14:paraId="41E71306" w14:textId="77777777" w:rsidR="00CD6848" w:rsidRDefault="00CD6848" w:rsidP="00CD6848">
      <w:pPr>
        <w:pStyle w:val="PL"/>
      </w:pPr>
      <w:r>
        <w:t xml:space="preserve">    get:</w:t>
      </w:r>
    </w:p>
    <w:p w14:paraId="58D1993B" w14:textId="77777777" w:rsidR="00CD6848" w:rsidRDefault="00CD6848" w:rsidP="00CD6848">
      <w:pPr>
        <w:pStyle w:val="PL"/>
      </w:pPr>
      <w:r>
        <w:t xml:space="preserve">      summary: Retrieve the policy data for a subscriber</w:t>
      </w:r>
    </w:p>
    <w:p w14:paraId="7BF05448" w14:textId="77777777" w:rsidR="00CD6848" w:rsidRDefault="00CD6848" w:rsidP="00CD6848">
      <w:pPr>
        <w:pStyle w:val="PL"/>
      </w:pPr>
      <w:r>
        <w:t xml:space="preserve">      operationId: ReadPolicyData</w:t>
      </w:r>
    </w:p>
    <w:p w14:paraId="4DDE44EB" w14:textId="77777777" w:rsidR="00CD6848" w:rsidRDefault="00CD6848" w:rsidP="00CD6848">
      <w:pPr>
        <w:pStyle w:val="PL"/>
      </w:pPr>
      <w:r>
        <w:t xml:space="preserve">      tags:</w:t>
      </w:r>
    </w:p>
    <w:p w14:paraId="6306C176" w14:textId="77777777" w:rsidR="00CD6848" w:rsidRDefault="00CD6848" w:rsidP="00CD6848">
      <w:pPr>
        <w:pStyle w:val="PL"/>
      </w:pPr>
      <w:r>
        <w:t xml:space="preserve">        - PolicyDataForIndividualUe (Document)</w:t>
      </w:r>
    </w:p>
    <w:p w14:paraId="1538C0C2" w14:textId="77777777" w:rsidR="00CD6848" w:rsidRDefault="00CD6848" w:rsidP="00CD6848">
      <w:pPr>
        <w:pStyle w:val="PL"/>
      </w:pPr>
      <w:r>
        <w:t xml:space="preserve">      security:</w:t>
      </w:r>
    </w:p>
    <w:p w14:paraId="3D4793BD" w14:textId="77777777" w:rsidR="00CD6848" w:rsidRDefault="00CD6848" w:rsidP="00CD6848">
      <w:pPr>
        <w:pStyle w:val="PL"/>
      </w:pPr>
      <w:r>
        <w:t xml:space="preserve">        - {}</w:t>
      </w:r>
    </w:p>
    <w:p w14:paraId="7DFB9B83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889F956" w14:textId="77777777" w:rsidR="00CD6848" w:rsidRDefault="00CD6848" w:rsidP="00CD6848">
      <w:pPr>
        <w:pStyle w:val="PL"/>
      </w:pPr>
      <w:r>
        <w:t xml:space="preserve">          - nudr-dr</w:t>
      </w:r>
    </w:p>
    <w:p w14:paraId="202F1EC1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ABB82AB" w14:textId="77777777" w:rsidR="00CD6848" w:rsidRDefault="00CD6848" w:rsidP="00CD6848">
      <w:pPr>
        <w:pStyle w:val="PL"/>
      </w:pPr>
      <w:r>
        <w:t xml:space="preserve">          - nudr-dr</w:t>
      </w:r>
    </w:p>
    <w:p w14:paraId="1690A893" w14:textId="77777777" w:rsidR="00CD6848" w:rsidRDefault="00CD6848" w:rsidP="00CD6848">
      <w:pPr>
        <w:pStyle w:val="PL"/>
      </w:pPr>
      <w:r>
        <w:t xml:space="preserve">          - nudr-dr:policy-data</w:t>
      </w:r>
    </w:p>
    <w:p w14:paraId="469FC9B2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B0997A3" w14:textId="77777777" w:rsidR="00CD6848" w:rsidRDefault="00CD6848" w:rsidP="00CD6848">
      <w:pPr>
        <w:pStyle w:val="PL"/>
      </w:pPr>
      <w:r>
        <w:t xml:space="preserve">          - nudr-dr</w:t>
      </w:r>
    </w:p>
    <w:p w14:paraId="3A0B5096" w14:textId="77777777" w:rsidR="00CD6848" w:rsidRDefault="00CD6848" w:rsidP="00CD6848">
      <w:pPr>
        <w:pStyle w:val="PL"/>
      </w:pPr>
      <w:r>
        <w:t xml:space="preserve">          - nudr-dr:policy-data</w:t>
      </w:r>
    </w:p>
    <w:p w14:paraId="5F1F5472" w14:textId="77777777" w:rsidR="00CD6848" w:rsidRDefault="00CD6848" w:rsidP="00CD6848">
      <w:pPr>
        <w:pStyle w:val="PL"/>
      </w:pPr>
      <w:r>
        <w:t xml:space="preserve">          - nudr-dr:policy-data:ues:read</w:t>
      </w:r>
    </w:p>
    <w:p w14:paraId="4FF77DF8" w14:textId="77777777" w:rsidR="00CD6848" w:rsidRDefault="00CD6848" w:rsidP="00CD6848">
      <w:pPr>
        <w:pStyle w:val="PL"/>
      </w:pPr>
      <w:r>
        <w:t xml:space="preserve">      parameters:</w:t>
      </w:r>
    </w:p>
    <w:p w14:paraId="64A863CA" w14:textId="77777777" w:rsidR="00CD6848" w:rsidRDefault="00CD6848" w:rsidP="00CD6848">
      <w:pPr>
        <w:pStyle w:val="PL"/>
      </w:pPr>
      <w:r>
        <w:t xml:space="preserve">        - name: supp-feat</w:t>
      </w:r>
    </w:p>
    <w:p w14:paraId="2B092E47" w14:textId="77777777" w:rsidR="00CD6848" w:rsidRDefault="00CD6848" w:rsidP="00CD6848">
      <w:pPr>
        <w:pStyle w:val="PL"/>
      </w:pPr>
      <w:r>
        <w:t xml:space="preserve">          in: query</w:t>
      </w:r>
    </w:p>
    <w:p w14:paraId="1A4110DE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4D30DB88" w14:textId="77777777" w:rsidR="00CD6848" w:rsidRDefault="00CD6848" w:rsidP="00CD6848">
      <w:pPr>
        <w:pStyle w:val="PL"/>
      </w:pPr>
      <w:r>
        <w:t xml:space="preserve">          required: false</w:t>
      </w:r>
    </w:p>
    <w:p w14:paraId="6662C3CD" w14:textId="77777777" w:rsidR="00CD6848" w:rsidRDefault="00CD6848" w:rsidP="00CD6848">
      <w:pPr>
        <w:pStyle w:val="PL"/>
      </w:pPr>
      <w:r>
        <w:t xml:space="preserve">          schema:</w:t>
      </w:r>
    </w:p>
    <w:p w14:paraId="75FE6FAD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3D0F48BE" w14:textId="77777777" w:rsidR="00CD6848" w:rsidRDefault="00CD6848" w:rsidP="00CD6848">
      <w:pPr>
        <w:pStyle w:val="PL"/>
      </w:pPr>
      <w:r>
        <w:t xml:space="preserve">        - name: data-subset-names</w:t>
      </w:r>
    </w:p>
    <w:p w14:paraId="0E667579" w14:textId="77777777" w:rsidR="00CD6848" w:rsidRDefault="00CD6848" w:rsidP="00CD6848">
      <w:pPr>
        <w:pStyle w:val="PL"/>
      </w:pPr>
      <w:r>
        <w:t xml:space="preserve">          in: query</w:t>
      </w:r>
    </w:p>
    <w:p w14:paraId="0BB54B46" w14:textId="77777777" w:rsidR="00CD6848" w:rsidRDefault="00CD6848" w:rsidP="00CD6848">
      <w:pPr>
        <w:pStyle w:val="PL"/>
      </w:pPr>
      <w:r>
        <w:t xml:space="preserve">          style: form</w:t>
      </w:r>
    </w:p>
    <w:p w14:paraId="45156544" w14:textId="77777777" w:rsidR="00CD6848" w:rsidRDefault="00CD6848" w:rsidP="00CD6848">
      <w:pPr>
        <w:pStyle w:val="PL"/>
      </w:pPr>
      <w:r>
        <w:t xml:space="preserve">          explode: false</w:t>
      </w:r>
    </w:p>
    <w:p w14:paraId="60DABB51" w14:textId="77777777" w:rsidR="00CD6848" w:rsidRDefault="00CD6848" w:rsidP="00CD6848">
      <w:pPr>
        <w:pStyle w:val="PL"/>
      </w:pPr>
      <w:r>
        <w:t xml:space="preserve">          description: List of policy data subset names</w:t>
      </w:r>
    </w:p>
    <w:p w14:paraId="4250F58E" w14:textId="77777777" w:rsidR="00CD6848" w:rsidRDefault="00CD6848" w:rsidP="00CD6848">
      <w:pPr>
        <w:pStyle w:val="PL"/>
      </w:pPr>
      <w:r>
        <w:t xml:space="preserve">          required: false</w:t>
      </w:r>
    </w:p>
    <w:p w14:paraId="36E92E57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AA38CB5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5F59D212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items:</w:t>
      </w:r>
    </w:p>
    <w:p w14:paraId="13DCDFF9" w14:textId="77777777" w:rsidR="00CD6848" w:rsidRDefault="00CD6848" w:rsidP="00CD6848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1B89085C" w14:textId="77777777" w:rsidR="00CD6848" w:rsidRDefault="00CD6848" w:rsidP="00CD6848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2</w:t>
      </w:r>
    </w:p>
    <w:p w14:paraId="73126E09" w14:textId="77777777" w:rsidR="00CD6848" w:rsidRDefault="00CD6848" w:rsidP="00CD6848">
      <w:pPr>
        <w:pStyle w:val="PL"/>
      </w:pPr>
      <w:r>
        <w:t xml:space="preserve">      responses:</w:t>
      </w:r>
    </w:p>
    <w:p w14:paraId="25144D73" w14:textId="77777777" w:rsidR="00CD6848" w:rsidRDefault="00CD6848" w:rsidP="00CD6848">
      <w:pPr>
        <w:pStyle w:val="PL"/>
      </w:pPr>
      <w:r>
        <w:t xml:space="preserve">        '200':</w:t>
      </w:r>
    </w:p>
    <w:p w14:paraId="16EC0A20" w14:textId="77777777" w:rsidR="00CD6848" w:rsidRDefault="00CD6848" w:rsidP="00CD6848">
      <w:pPr>
        <w:pStyle w:val="PL"/>
      </w:pPr>
      <w:r>
        <w:t xml:space="preserve">          description: Upon success, a response body containing policy data shall be returned.</w:t>
      </w:r>
    </w:p>
    <w:p w14:paraId="784D1CD4" w14:textId="77777777" w:rsidR="00CD6848" w:rsidRDefault="00CD6848" w:rsidP="00CD6848">
      <w:pPr>
        <w:pStyle w:val="PL"/>
      </w:pPr>
      <w:r>
        <w:t xml:space="preserve">          content:</w:t>
      </w:r>
    </w:p>
    <w:p w14:paraId="4157DB7D" w14:textId="77777777" w:rsidR="00CD6848" w:rsidRDefault="00CD6848" w:rsidP="00CD6848">
      <w:pPr>
        <w:pStyle w:val="PL"/>
      </w:pPr>
      <w:r>
        <w:t xml:space="preserve">            application/json:</w:t>
      </w:r>
    </w:p>
    <w:p w14:paraId="628C2898" w14:textId="77777777" w:rsidR="00CD6848" w:rsidRDefault="00CD6848" w:rsidP="00CD6848">
      <w:pPr>
        <w:pStyle w:val="PL"/>
      </w:pPr>
      <w:r>
        <w:t xml:space="preserve">              schema:</w:t>
      </w:r>
    </w:p>
    <w:p w14:paraId="35FE356C" w14:textId="77777777" w:rsidR="00CD6848" w:rsidRDefault="00CD6848" w:rsidP="00CD6848">
      <w:pPr>
        <w:pStyle w:val="PL"/>
      </w:pPr>
      <w:r>
        <w:t xml:space="preserve">                $ref: '#/components/schemas/PolicyDataForIndividualUe'</w:t>
      </w:r>
    </w:p>
    <w:p w14:paraId="745440C8" w14:textId="77777777" w:rsidR="00CD6848" w:rsidRDefault="00CD6848" w:rsidP="00CD6848">
      <w:pPr>
        <w:pStyle w:val="PL"/>
      </w:pPr>
      <w:r>
        <w:t xml:space="preserve">        '400':</w:t>
      </w:r>
    </w:p>
    <w:p w14:paraId="5F461C9C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1FC47280" w14:textId="77777777" w:rsidR="00CD6848" w:rsidRDefault="00CD6848" w:rsidP="00CD6848">
      <w:pPr>
        <w:pStyle w:val="PL"/>
      </w:pPr>
      <w:r>
        <w:t xml:space="preserve">        '401':</w:t>
      </w:r>
    </w:p>
    <w:p w14:paraId="4E696C92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3D76EF3C" w14:textId="77777777" w:rsidR="00CD6848" w:rsidRDefault="00CD6848" w:rsidP="00CD6848">
      <w:pPr>
        <w:pStyle w:val="PL"/>
      </w:pPr>
      <w:r>
        <w:t xml:space="preserve">        '403':</w:t>
      </w:r>
    </w:p>
    <w:p w14:paraId="16C4B49B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13514FB0" w14:textId="77777777" w:rsidR="00CD6848" w:rsidRDefault="00CD6848" w:rsidP="00CD6848">
      <w:pPr>
        <w:pStyle w:val="PL"/>
      </w:pPr>
      <w:r>
        <w:t xml:space="preserve">        '404':</w:t>
      </w:r>
    </w:p>
    <w:p w14:paraId="316AE150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6C5293C0" w14:textId="77777777" w:rsidR="00CD6848" w:rsidRDefault="00CD6848" w:rsidP="00CD6848">
      <w:pPr>
        <w:pStyle w:val="PL"/>
      </w:pPr>
      <w:r>
        <w:t xml:space="preserve">        '406':</w:t>
      </w:r>
    </w:p>
    <w:p w14:paraId="36FB16D9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59A86476" w14:textId="77777777" w:rsidR="00CD6848" w:rsidRDefault="00CD6848" w:rsidP="00CD6848">
      <w:pPr>
        <w:pStyle w:val="PL"/>
      </w:pPr>
      <w:r>
        <w:t xml:space="preserve">        '429':</w:t>
      </w:r>
    </w:p>
    <w:p w14:paraId="2C22F6B5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545F508C" w14:textId="77777777" w:rsidR="00CD6848" w:rsidRDefault="00CD6848" w:rsidP="00CD6848">
      <w:pPr>
        <w:pStyle w:val="PL"/>
      </w:pPr>
      <w:r>
        <w:t xml:space="preserve">        '500':</w:t>
      </w:r>
    </w:p>
    <w:p w14:paraId="67A2000C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4CE8A97F" w14:textId="77777777" w:rsidR="00CD6848" w:rsidRDefault="00CD6848" w:rsidP="00CD6848">
      <w:pPr>
        <w:pStyle w:val="PL"/>
      </w:pPr>
      <w:r>
        <w:t xml:space="preserve">        '503':</w:t>
      </w:r>
    </w:p>
    <w:p w14:paraId="14BB3E83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6E59E51A" w14:textId="77777777" w:rsidR="00CD6848" w:rsidRDefault="00CD6848" w:rsidP="00CD6848">
      <w:pPr>
        <w:pStyle w:val="PL"/>
      </w:pPr>
      <w:r>
        <w:t xml:space="preserve">        default:</w:t>
      </w:r>
    </w:p>
    <w:p w14:paraId="09B71B86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50A78792" w14:textId="77777777" w:rsidR="00CD6848" w:rsidRDefault="00CD6848" w:rsidP="00CD6848">
      <w:pPr>
        <w:pStyle w:val="PL"/>
      </w:pPr>
    </w:p>
    <w:p w14:paraId="4608C61A" w14:textId="77777777" w:rsidR="00CD6848" w:rsidRDefault="00CD6848" w:rsidP="00CD6848">
      <w:pPr>
        <w:pStyle w:val="PL"/>
      </w:pPr>
      <w:r>
        <w:t xml:space="preserve">  /policy-data/ues/{ueId}/am-data:</w:t>
      </w:r>
    </w:p>
    <w:p w14:paraId="59A4BA05" w14:textId="77777777" w:rsidR="00CD6848" w:rsidRDefault="00CD6848" w:rsidP="00CD6848">
      <w:pPr>
        <w:pStyle w:val="PL"/>
      </w:pPr>
      <w:r>
        <w:t xml:space="preserve">    parameters:</w:t>
      </w:r>
    </w:p>
    <w:p w14:paraId="1F814535" w14:textId="77777777" w:rsidR="00CD6848" w:rsidRDefault="00CD6848" w:rsidP="00CD6848">
      <w:pPr>
        <w:pStyle w:val="PL"/>
      </w:pPr>
      <w:r>
        <w:t xml:space="preserve">     - name: ueId</w:t>
      </w:r>
    </w:p>
    <w:p w14:paraId="3D48D19A" w14:textId="77777777" w:rsidR="00CD6848" w:rsidRDefault="00CD6848" w:rsidP="00CD6848">
      <w:pPr>
        <w:pStyle w:val="PL"/>
      </w:pPr>
      <w:r>
        <w:t xml:space="preserve">       in: path</w:t>
      </w:r>
    </w:p>
    <w:p w14:paraId="2D9DE87F" w14:textId="77777777" w:rsidR="00CD6848" w:rsidRDefault="00CD6848" w:rsidP="00CD6848">
      <w:pPr>
        <w:pStyle w:val="PL"/>
      </w:pPr>
      <w:r>
        <w:t xml:space="preserve">       required: true</w:t>
      </w:r>
    </w:p>
    <w:p w14:paraId="1DED2B07" w14:textId="77777777" w:rsidR="00CD6848" w:rsidRDefault="00CD6848" w:rsidP="00CD6848">
      <w:pPr>
        <w:pStyle w:val="PL"/>
      </w:pPr>
      <w:r>
        <w:t xml:space="preserve">       schema:</w:t>
      </w:r>
    </w:p>
    <w:p w14:paraId="2E986BAF" w14:textId="77777777" w:rsidR="00CD6848" w:rsidRDefault="00CD6848" w:rsidP="00CD6848">
      <w:pPr>
        <w:pStyle w:val="PL"/>
      </w:pPr>
      <w:r>
        <w:t xml:space="preserve">         $ref: 'TS29571_CommonData.yaml#/components/schemas/VarUeId'</w:t>
      </w:r>
    </w:p>
    <w:p w14:paraId="2867DEA2" w14:textId="77777777" w:rsidR="00CD6848" w:rsidRDefault="00CD6848" w:rsidP="00CD6848">
      <w:pPr>
        <w:pStyle w:val="PL"/>
      </w:pPr>
      <w:r>
        <w:t xml:space="preserve">    get:</w:t>
      </w:r>
    </w:p>
    <w:p w14:paraId="33D4C053" w14:textId="77777777" w:rsidR="00CD6848" w:rsidRDefault="00CD6848" w:rsidP="00CD6848">
      <w:pPr>
        <w:pStyle w:val="PL"/>
      </w:pPr>
      <w:r>
        <w:t xml:space="preserve">      summary: Retrieves the access and mobility policy data for a subscriber</w:t>
      </w:r>
    </w:p>
    <w:p w14:paraId="03E2F0F8" w14:textId="77777777" w:rsidR="00CD6848" w:rsidRDefault="00CD6848" w:rsidP="00CD6848">
      <w:pPr>
        <w:pStyle w:val="PL"/>
      </w:pPr>
      <w:r>
        <w:t xml:space="preserve">      operationId: ReadAccessAndMobilityPolicyData</w:t>
      </w:r>
    </w:p>
    <w:p w14:paraId="34431224" w14:textId="77777777" w:rsidR="00CD6848" w:rsidRDefault="00CD6848" w:rsidP="00CD6848">
      <w:pPr>
        <w:pStyle w:val="PL"/>
      </w:pPr>
      <w:r>
        <w:t xml:space="preserve">      tags:</w:t>
      </w:r>
    </w:p>
    <w:p w14:paraId="0C1BC3D3" w14:textId="77777777" w:rsidR="00CD6848" w:rsidRDefault="00CD6848" w:rsidP="00CD6848">
      <w:pPr>
        <w:pStyle w:val="PL"/>
      </w:pPr>
      <w:r>
        <w:t xml:space="preserve">        - AccessAndMobilityPolicyData (Document)</w:t>
      </w:r>
    </w:p>
    <w:p w14:paraId="203439D7" w14:textId="77777777" w:rsidR="00CD6848" w:rsidRDefault="00CD6848" w:rsidP="00CD6848">
      <w:pPr>
        <w:pStyle w:val="PL"/>
      </w:pPr>
      <w:r>
        <w:t xml:space="preserve">      security:</w:t>
      </w:r>
    </w:p>
    <w:p w14:paraId="0E9BABD3" w14:textId="77777777" w:rsidR="00CD6848" w:rsidRDefault="00CD6848" w:rsidP="00CD6848">
      <w:pPr>
        <w:pStyle w:val="PL"/>
      </w:pPr>
      <w:r>
        <w:t xml:space="preserve">        - {}</w:t>
      </w:r>
    </w:p>
    <w:p w14:paraId="051B7268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0900AE77" w14:textId="77777777" w:rsidR="00CD6848" w:rsidRDefault="00CD6848" w:rsidP="00CD6848">
      <w:pPr>
        <w:pStyle w:val="PL"/>
      </w:pPr>
      <w:r>
        <w:t xml:space="preserve">          - nudr-dr</w:t>
      </w:r>
    </w:p>
    <w:p w14:paraId="7A31C4EC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625C8CB1" w14:textId="77777777" w:rsidR="00CD6848" w:rsidRDefault="00CD6848" w:rsidP="00CD6848">
      <w:pPr>
        <w:pStyle w:val="PL"/>
      </w:pPr>
      <w:r>
        <w:t xml:space="preserve">          - nudr-dr</w:t>
      </w:r>
    </w:p>
    <w:p w14:paraId="138E3EFD" w14:textId="77777777" w:rsidR="00CD6848" w:rsidRDefault="00CD6848" w:rsidP="00CD6848">
      <w:pPr>
        <w:pStyle w:val="PL"/>
      </w:pPr>
      <w:r>
        <w:t xml:space="preserve">          - nudr-dr:policy-data</w:t>
      </w:r>
    </w:p>
    <w:p w14:paraId="53133DD6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43810FD" w14:textId="77777777" w:rsidR="00CD6848" w:rsidRDefault="00CD6848" w:rsidP="00CD6848">
      <w:pPr>
        <w:pStyle w:val="PL"/>
      </w:pPr>
      <w:r>
        <w:t xml:space="preserve">          - nudr-dr</w:t>
      </w:r>
    </w:p>
    <w:p w14:paraId="15F07003" w14:textId="77777777" w:rsidR="00CD6848" w:rsidRDefault="00CD6848" w:rsidP="00CD6848">
      <w:pPr>
        <w:pStyle w:val="PL"/>
      </w:pPr>
      <w:r>
        <w:t xml:space="preserve">          - nudr-dr:policy-data</w:t>
      </w:r>
    </w:p>
    <w:p w14:paraId="4405DC1C" w14:textId="77777777" w:rsidR="00CD6848" w:rsidRDefault="00CD6848" w:rsidP="00CD6848">
      <w:pPr>
        <w:pStyle w:val="PL"/>
      </w:pPr>
      <w:r>
        <w:t xml:space="preserve">          - nudr-dr:policy-data:ues:am-data:read</w:t>
      </w:r>
    </w:p>
    <w:p w14:paraId="2FDA00C7" w14:textId="77777777" w:rsidR="00CD6848" w:rsidRDefault="00CD6848" w:rsidP="00CD6848">
      <w:pPr>
        <w:pStyle w:val="PL"/>
      </w:pPr>
      <w:r>
        <w:t xml:space="preserve">      parameters:</w:t>
      </w:r>
    </w:p>
    <w:p w14:paraId="595CADA1" w14:textId="77777777" w:rsidR="00CD6848" w:rsidRDefault="00CD6848" w:rsidP="00CD6848">
      <w:pPr>
        <w:pStyle w:val="PL"/>
      </w:pPr>
      <w:r>
        <w:t xml:space="preserve">        - name: supp-feat</w:t>
      </w:r>
    </w:p>
    <w:p w14:paraId="537DE370" w14:textId="77777777" w:rsidR="00CD6848" w:rsidRDefault="00CD6848" w:rsidP="00CD6848">
      <w:pPr>
        <w:pStyle w:val="PL"/>
      </w:pPr>
      <w:r>
        <w:t xml:space="preserve">          in: query</w:t>
      </w:r>
    </w:p>
    <w:p w14:paraId="1F8B1362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35736C52" w14:textId="77777777" w:rsidR="00CD6848" w:rsidRDefault="00CD6848" w:rsidP="00CD6848">
      <w:pPr>
        <w:pStyle w:val="PL"/>
      </w:pPr>
      <w:r>
        <w:t xml:space="preserve">          required: false</w:t>
      </w:r>
    </w:p>
    <w:p w14:paraId="280F57D6" w14:textId="77777777" w:rsidR="00CD6848" w:rsidRDefault="00CD6848" w:rsidP="00CD6848">
      <w:pPr>
        <w:pStyle w:val="PL"/>
      </w:pPr>
      <w:r>
        <w:t xml:space="preserve">          schema:</w:t>
      </w:r>
    </w:p>
    <w:p w14:paraId="6FA9829C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55047AA7" w14:textId="77777777" w:rsidR="00CD6848" w:rsidRDefault="00CD6848" w:rsidP="00CD6848">
      <w:pPr>
        <w:pStyle w:val="PL"/>
      </w:pPr>
      <w:r>
        <w:t xml:space="preserve">      responses:</w:t>
      </w:r>
    </w:p>
    <w:p w14:paraId="27E24CBC" w14:textId="77777777" w:rsidR="00CD6848" w:rsidRDefault="00CD6848" w:rsidP="00CD6848">
      <w:pPr>
        <w:pStyle w:val="PL"/>
      </w:pPr>
      <w:r>
        <w:t xml:space="preserve">        '200':</w:t>
      </w:r>
    </w:p>
    <w:p w14:paraId="2FA689A3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2FAF4AE" w14:textId="77777777" w:rsidR="00CD6848" w:rsidRDefault="00CD6848" w:rsidP="00CD6848">
      <w:pPr>
        <w:pStyle w:val="PL"/>
      </w:pPr>
      <w:r>
        <w:t xml:space="preserve">            Upon success, a response body containing access and mobility policies shall be returned.</w:t>
      </w:r>
    </w:p>
    <w:p w14:paraId="10896F1C" w14:textId="77777777" w:rsidR="00CD6848" w:rsidRDefault="00CD6848" w:rsidP="00CD6848">
      <w:pPr>
        <w:pStyle w:val="PL"/>
      </w:pPr>
      <w:r>
        <w:t xml:space="preserve">          content:</w:t>
      </w:r>
    </w:p>
    <w:p w14:paraId="03784BFC" w14:textId="77777777" w:rsidR="00CD6848" w:rsidRDefault="00CD6848" w:rsidP="00CD6848">
      <w:pPr>
        <w:pStyle w:val="PL"/>
      </w:pPr>
      <w:r>
        <w:t xml:space="preserve">            application/json:</w:t>
      </w:r>
    </w:p>
    <w:p w14:paraId="3907A89C" w14:textId="77777777" w:rsidR="00CD6848" w:rsidRDefault="00CD6848" w:rsidP="00CD6848">
      <w:pPr>
        <w:pStyle w:val="PL"/>
      </w:pPr>
      <w:r>
        <w:t xml:space="preserve">              schema:</w:t>
      </w:r>
    </w:p>
    <w:p w14:paraId="75DC4CFF" w14:textId="77777777" w:rsidR="00CD6848" w:rsidRDefault="00CD6848" w:rsidP="00CD6848">
      <w:pPr>
        <w:pStyle w:val="PL"/>
      </w:pPr>
      <w:r>
        <w:t xml:space="preserve">                $ref: '#/components/schemas/AmPolicyData'</w:t>
      </w:r>
    </w:p>
    <w:p w14:paraId="1F82DB29" w14:textId="77777777" w:rsidR="00CD6848" w:rsidRDefault="00CD6848" w:rsidP="00CD6848">
      <w:pPr>
        <w:pStyle w:val="PL"/>
      </w:pPr>
      <w:r>
        <w:t xml:space="preserve">        '400':</w:t>
      </w:r>
    </w:p>
    <w:p w14:paraId="7A1E6592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7B2B7C49" w14:textId="77777777" w:rsidR="00CD6848" w:rsidRDefault="00CD6848" w:rsidP="00CD6848">
      <w:pPr>
        <w:pStyle w:val="PL"/>
      </w:pPr>
      <w:r>
        <w:t xml:space="preserve">        '401':</w:t>
      </w:r>
    </w:p>
    <w:p w14:paraId="4E4BEC3D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51B2B368" w14:textId="77777777" w:rsidR="00CD6848" w:rsidRDefault="00CD6848" w:rsidP="00CD6848">
      <w:pPr>
        <w:pStyle w:val="PL"/>
      </w:pPr>
      <w:r>
        <w:t xml:space="preserve">        '403':</w:t>
      </w:r>
    </w:p>
    <w:p w14:paraId="4F996F0D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4C46307F" w14:textId="77777777" w:rsidR="00CD6848" w:rsidRDefault="00CD6848" w:rsidP="00CD6848">
      <w:pPr>
        <w:pStyle w:val="PL"/>
      </w:pPr>
      <w:r>
        <w:t xml:space="preserve">        '404':</w:t>
      </w:r>
    </w:p>
    <w:p w14:paraId="3BBF4BC2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34CA203A" w14:textId="77777777" w:rsidR="00CD6848" w:rsidRDefault="00CD6848" w:rsidP="00CD6848">
      <w:pPr>
        <w:pStyle w:val="PL"/>
      </w:pPr>
      <w:r>
        <w:t xml:space="preserve">        '406':</w:t>
      </w:r>
    </w:p>
    <w:p w14:paraId="4943273D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304524A8" w14:textId="77777777" w:rsidR="00CD6848" w:rsidRDefault="00CD6848" w:rsidP="00CD6848">
      <w:pPr>
        <w:pStyle w:val="PL"/>
      </w:pPr>
      <w:r>
        <w:t xml:space="preserve">        '429':</w:t>
      </w:r>
    </w:p>
    <w:p w14:paraId="679BFE2C" w14:textId="77777777" w:rsidR="00CD6848" w:rsidRDefault="00CD6848" w:rsidP="00CD6848">
      <w:pPr>
        <w:pStyle w:val="PL"/>
      </w:pPr>
      <w:r>
        <w:lastRenderedPageBreak/>
        <w:t xml:space="preserve">          $ref: 'TS29571_CommonData.yaml#/components/responses/429'</w:t>
      </w:r>
    </w:p>
    <w:p w14:paraId="6672C037" w14:textId="77777777" w:rsidR="00CD6848" w:rsidRDefault="00CD6848" w:rsidP="00CD6848">
      <w:pPr>
        <w:pStyle w:val="PL"/>
      </w:pPr>
      <w:r>
        <w:t xml:space="preserve">        '500':</w:t>
      </w:r>
    </w:p>
    <w:p w14:paraId="5B44DCD7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7BD8FC4B" w14:textId="77777777" w:rsidR="00CD6848" w:rsidRDefault="00CD6848" w:rsidP="00CD6848">
      <w:pPr>
        <w:pStyle w:val="PL"/>
      </w:pPr>
      <w:r>
        <w:t xml:space="preserve">        '502':</w:t>
      </w:r>
    </w:p>
    <w:p w14:paraId="4E53C16E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7E308049" w14:textId="77777777" w:rsidR="00CD6848" w:rsidRDefault="00CD6848" w:rsidP="00CD6848">
      <w:pPr>
        <w:pStyle w:val="PL"/>
      </w:pPr>
      <w:r>
        <w:t xml:space="preserve">        '503':</w:t>
      </w:r>
    </w:p>
    <w:p w14:paraId="25B65CDE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60157D4C" w14:textId="77777777" w:rsidR="00CD6848" w:rsidRDefault="00CD6848" w:rsidP="00CD6848">
      <w:pPr>
        <w:pStyle w:val="PL"/>
      </w:pPr>
      <w:r>
        <w:t xml:space="preserve">        default:</w:t>
      </w:r>
    </w:p>
    <w:p w14:paraId="3374C5D8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21D6C544" w14:textId="77777777" w:rsidR="00CD6848" w:rsidRDefault="00CD6848" w:rsidP="00CD6848">
      <w:pPr>
        <w:pStyle w:val="PL"/>
      </w:pPr>
    </w:p>
    <w:p w14:paraId="475A745B" w14:textId="77777777" w:rsidR="00CD6848" w:rsidRDefault="00CD6848" w:rsidP="00CD6848">
      <w:pPr>
        <w:pStyle w:val="PL"/>
      </w:pPr>
      <w:r>
        <w:t xml:space="preserve">  /policy-data/ues/{ueId}/ue-policy-set:</w:t>
      </w:r>
    </w:p>
    <w:p w14:paraId="742E98CD" w14:textId="77777777" w:rsidR="00CD6848" w:rsidRDefault="00CD6848" w:rsidP="00CD6848">
      <w:pPr>
        <w:pStyle w:val="PL"/>
      </w:pPr>
      <w:r>
        <w:t xml:space="preserve">    parameters:</w:t>
      </w:r>
    </w:p>
    <w:p w14:paraId="3AA8F732" w14:textId="77777777" w:rsidR="00CD6848" w:rsidRDefault="00CD6848" w:rsidP="00CD6848">
      <w:pPr>
        <w:pStyle w:val="PL"/>
      </w:pPr>
      <w:r>
        <w:t xml:space="preserve">     - name: ueId</w:t>
      </w:r>
    </w:p>
    <w:p w14:paraId="7F20036A" w14:textId="77777777" w:rsidR="00CD6848" w:rsidRDefault="00CD6848" w:rsidP="00CD6848">
      <w:pPr>
        <w:pStyle w:val="PL"/>
      </w:pPr>
      <w:r>
        <w:t xml:space="preserve">       in: path</w:t>
      </w:r>
    </w:p>
    <w:p w14:paraId="0A2FF9F0" w14:textId="77777777" w:rsidR="00CD6848" w:rsidRDefault="00CD6848" w:rsidP="00CD6848">
      <w:pPr>
        <w:pStyle w:val="PL"/>
      </w:pPr>
      <w:r>
        <w:t xml:space="preserve">       required: true</w:t>
      </w:r>
    </w:p>
    <w:p w14:paraId="6D942C8C" w14:textId="77777777" w:rsidR="00CD6848" w:rsidRDefault="00CD6848" w:rsidP="00CD6848">
      <w:pPr>
        <w:pStyle w:val="PL"/>
      </w:pPr>
      <w:r>
        <w:t xml:space="preserve">       schema:</w:t>
      </w:r>
    </w:p>
    <w:p w14:paraId="687DF82F" w14:textId="77777777" w:rsidR="00CD6848" w:rsidRDefault="00CD6848" w:rsidP="00CD6848">
      <w:pPr>
        <w:pStyle w:val="PL"/>
      </w:pPr>
      <w:r>
        <w:t xml:space="preserve">         $ref: 'TS29571_CommonData.yaml#/components/schemas/VarUeId'</w:t>
      </w:r>
    </w:p>
    <w:p w14:paraId="43A710B2" w14:textId="77777777" w:rsidR="00CD6848" w:rsidRDefault="00CD6848" w:rsidP="00CD6848">
      <w:pPr>
        <w:pStyle w:val="PL"/>
      </w:pPr>
      <w:r>
        <w:t xml:space="preserve">    get:</w:t>
      </w:r>
    </w:p>
    <w:p w14:paraId="7B384C89" w14:textId="77777777" w:rsidR="00CD6848" w:rsidRDefault="00CD6848" w:rsidP="00CD6848">
      <w:pPr>
        <w:pStyle w:val="PL"/>
      </w:pPr>
      <w:r>
        <w:t xml:space="preserve">      summary: </w:t>
      </w:r>
      <w:r>
        <w:rPr>
          <w:lang w:eastAsia="zh-CN"/>
        </w:rPr>
        <w:t>Retrieves the UE policy set data for a subscriber</w:t>
      </w:r>
    </w:p>
    <w:p w14:paraId="39DD15BC" w14:textId="77777777" w:rsidR="00CD6848" w:rsidRDefault="00CD6848" w:rsidP="00CD6848">
      <w:pPr>
        <w:pStyle w:val="PL"/>
      </w:pPr>
      <w:r>
        <w:t xml:space="preserve">      operationId: ReadUEPolicySet</w:t>
      </w:r>
    </w:p>
    <w:p w14:paraId="7197B1C6" w14:textId="77777777" w:rsidR="00CD6848" w:rsidRDefault="00CD6848" w:rsidP="00CD6848">
      <w:pPr>
        <w:pStyle w:val="PL"/>
      </w:pPr>
      <w:r>
        <w:t xml:space="preserve">      tags:</w:t>
      </w:r>
    </w:p>
    <w:p w14:paraId="638BE905" w14:textId="77777777" w:rsidR="00CD6848" w:rsidRDefault="00CD6848" w:rsidP="00CD6848">
      <w:pPr>
        <w:pStyle w:val="PL"/>
      </w:pPr>
      <w:r>
        <w:t xml:space="preserve">        - UEPolicySet (Document)</w:t>
      </w:r>
    </w:p>
    <w:p w14:paraId="09775AD5" w14:textId="77777777" w:rsidR="00CD6848" w:rsidRDefault="00CD6848" w:rsidP="00CD6848">
      <w:pPr>
        <w:pStyle w:val="PL"/>
      </w:pPr>
      <w:r>
        <w:t xml:space="preserve">      security:</w:t>
      </w:r>
    </w:p>
    <w:p w14:paraId="42E45414" w14:textId="77777777" w:rsidR="00CD6848" w:rsidRDefault="00CD6848" w:rsidP="00CD6848">
      <w:pPr>
        <w:pStyle w:val="PL"/>
      </w:pPr>
      <w:r>
        <w:t xml:space="preserve">        - {}</w:t>
      </w:r>
    </w:p>
    <w:p w14:paraId="4C7A4DA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0B028120" w14:textId="77777777" w:rsidR="00CD6848" w:rsidRDefault="00CD6848" w:rsidP="00CD6848">
      <w:pPr>
        <w:pStyle w:val="PL"/>
      </w:pPr>
      <w:r>
        <w:t xml:space="preserve">          - nudr-dr</w:t>
      </w:r>
    </w:p>
    <w:p w14:paraId="7A206098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7269B5C" w14:textId="77777777" w:rsidR="00CD6848" w:rsidRDefault="00CD6848" w:rsidP="00CD6848">
      <w:pPr>
        <w:pStyle w:val="PL"/>
      </w:pPr>
      <w:r>
        <w:t xml:space="preserve">          - nudr-dr</w:t>
      </w:r>
    </w:p>
    <w:p w14:paraId="2F22E0E1" w14:textId="77777777" w:rsidR="00CD6848" w:rsidRDefault="00CD6848" w:rsidP="00CD6848">
      <w:pPr>
        <w:pStyle w:val="PL"/>
      </w:pPr>
      <w:r>
        <w:t xml:space="preserve">          - nudr-dr:policy-data</w:t>
      </w:r>
    </w:p>
    <w:p w14:paraId="6819E403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44D43D8" w14:textId="77777777" w:rsidR="00CD6848" w:rsidRDefault="00CD6848" w:rsidP="00CD6848">
      <w:pPr>
        <w:pStyle w:val="PL"/>
      </w:pPr>
      <w:r>
        <w:t xml:space="preserve">          - nudr-dr</w:t>
      </w:r>
    </w:p>
    <w:p w14:paraId="63309FDD" w14:textId="77777777" w:rsidR="00CD6848" w:rsidRDefault="00CD6848" w:rsidP="00CD6848">
      <w:pPr>
        <w:pStyle w:val="PL"/>
      </w:pPr>
      <w:r>
        <w:t xml:space="preserve">          - nudr-dr:policy-data</w:t>
      </w:r>
    </w:p>
    <w:p w14:paraId="5B71DECA" w14:textId="77777777" w:rsidR="00CD6848" w:rsidRDefault="00CD6848" w:rsidP="00CD6848">
      <w:pPr>
        <w:pStyle w:val="PL"/>
      </w:pPr>
      <w:r>
        <w:t xml:space="preserve">          - nudr-dr:policy-data:ues:ue-policy-set:read</w:t>
      </w:r>
    </w:p>
    <w:p w14:paraId="3A7CCEBD" w14:textId="77777777" w:rsidR="00CD6848" w:rsidRDefault="00CD6848" w:rsidP="00CD6848">
      <w:pPr>
        <w:pStyle w:val="PL"/>
      </w:pPr>
      <w:r>
        <w:t xml:space="preserve">      parameters:</w:t>
      </w:r>
    </w:p>
    <w:p w14:paraId="6113FCF4" w14:textId="77777777" w:rsidR="00CD6848" w:rsidRDefault="00CD6848" w:rsidP="00CD6848">
      <w:pPr>
        <w:pStyle w:val="PL"/>
      </w:pPr>
      <w:r>
        <w:t xml:space="preserve">        - name: supp-feat</w:t>
      </w:r>
    </w:p>
    <w:p w14:paraId="56DC03BE" w14:textId="77777777" w:rsidR="00CD6848" w:rsidRDefault="00CD6848" w:rsidP="00CD6848">
      <w:pPr>
        <w:pStyle w:val="PL"/>
      </w:pPr>
      <w:r>
        <w:t xml:space="preserve">          in: query</w:t>
      </w:r>
    </w:p>
    <w:p w14:paraId="51886777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78F61918" w14:textId="77777777" w:rsidR="00CD6848" w:rsidRDefault="00CD6848" w:rsidP="00CD6848">
      <w:pPr>
        <w:pStyle w:val="PL"/>
      </w:pPr>
      <w:r>
        <w:t xml:space="preserve">          required: false</w:t>
      </w:r>
    </w:p>
    <w:p w14:paraId="142D97E5" w14:textId="77777777" w:rsidR="00CD6848" w:rsidRDefault="00CD6848" w:rsidP="00CD6848">
      <w:pPr>
        <w:pStyle w:val="PL"/>
      </w:pPr>
      <w:r>
        <w:t xml:space="preserve">          schema:</w:t>
      </w:r>
    </w:p>
    <w:p w14:paraId="3428EE81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21529B30" w14:textId="77777777" w:rsidR="00CD6848" w:rsidRDefault="00CD6848" w:rsidP="00CD6848">
      <w:pPr>
        <w:pStyle w:val="PL"/>
      </w:pPr>
      <w:r>
        <w:t xml:space="preserve">      responses:</w:t>
      </w:r>
    </w:p>
    <w:p w14:paraId="79184F7C" w14:textId="77777777" w:rsidR="00CD6848" w:rsidRDefault="00CD6848" w:rsidP="00CD6848">
      <w:pPr>
        <w:pStyle w:val="PL"/>
      </w:pPr>
      <w:r>
        <w:t xml:space="preserve">        '200':</w:t>
      </w:r>
    </w:p>
    <w:p w14:paraId="34AE3A17" w14:textId="77777777" w:rsidR="00CD6848" w:rsidRDefault="00CD6848" w:rsidP="00CD6848">
      <w:pPr>
        <w:pStyle w:val="PL"/>
      </w:pPr>
      <w:r>
        <w:t xml:space="preserve">          description: Upon success, a response body containing UE policies shall be returned.</w:t>
      </w:r>
    </w:p>
    <w:p w14:paraId="1AF74984" w14:textId="77777777" w:rsidR="00CD6848" w:rsidRDefault="00CD6848" w:rsidP="00CD6848">
      <w:pPr>
        <w:pStyle w:val="PL"/>
      </w:pPr>
      <w:r>
        <w:t xml:space="preserve">          content:</w:t>
      </w:r>
    </w:p>
    <w:p w14:paraId="1BCC1988" w14:textId="77777777" w:rsidR="00CD6848" w:rsidRDefault="00CD6848" w:rsidP="00CD6848">
      <w:pPr>
        <w:pStyle w:val="PL"/>
      </w:pPr>
      <w:r>
        <w:t xml:space="preserve">            application/json:</w:t>
      </w:r>
    </w:p>
    <w:p w14:paraId="7FFC424E" w14:textId="77777777" w:rsidR="00CD6848" w:rsidRDefault="00CD6848" w:rsidP="00CD6848">
      <w:pPr>
        <w:pStyle w:val="PL"/>
      </w:pPr>
      <w:r>
        <w:t xml:space="preserve">              schema:</w:t>
      </w:r>
    </w:p>
    <w:p w14:paraId="0B88AA9E" w14:textId="77777777" w:rsidR="00CD6848" w:rsidRDefault="00CD6848" w:rsidP="00CD6848">
      <w:pPr>
        <w:pStyle w:val="PL"/>
      </w:pPr>
      <w:r>
        <w:t xml:space="preserve">                $ref: '#/components/schemas/UePolicySet'</w:t>
      </w:r>
    </w:p>
    <w:p w14:paraId="150621AE" w14:textId="77777777" w:rsidR="00CD6848" w:rsidRDefault="00CD6848" w:rsidP="00CD6848">
      <w:pPr>
        <w:pStyle w:val="PL"/>
      </w:pPr>
      <w:r>
        <w:t xml:space="preserve">        '400':</w:t>
      </w:r>
    </w:p>
    <w:p w14:paraId="2746BF1E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601EB07F" w14:textId="77777777" w:rsidR="00CD6848" w:rsidRDefault="00CD6848" w:rsidP="00CD6848">
      <w:pPr>
        <w:pStyle w:val="PL"/>
      </w:pPr>
      <w:r>
        <w:t xml:space="preserve">        '401':</w:t>
      </w:r>
    </w:p>
    <w:p w14:paraId="1465E6BC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245171AC" w14:textId="77777777" w:rsidR="00CD6848" w:rsidRDefault="00CD6848" w:rsidP="00CD6848">
      <w:pPr>
        <w:pStyle w:val="PL"/>
      </w:pPr>
      <w:r>
        <w:t xml:space="preserve">        '403':</w:t>
      </w:r>
    </w:p>
    <w:p w14:paraId="63828FE0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22D66DA7" w14:textId="77777777" w:rsidR="00CD6848" w:rsidRDefault="00CD6848" w:rsidP="00CD6848">
      <w:pPr>
        <w:pStyle w:val="PL"/>
      </w:pPr>
      <w:r>
        <w:t xml:space="preserve">        '404':</w:t>
      </w:r>
    </w:p>
    <w:p w14:paraId="17395B04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0E65568A" w14:textId="77777777" w:rsidR="00CD6848" w:rsidRDefault="00CD6848" w:rsidP="00CD6848">
      <w:pPr>
        <w:pStyle w:val="PL"/>
      </w:pPr>
      <w:r>
        <w:t xml:space="preserve">        '406':</w:t>
      </w:r>
    </w:p>
    <w:p w14:paraId="60B59471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310CA89D" w14:textId="77777777" w:rsidR="00CD6848" w:rsidRDefault="00CD6848" w:rsidP="00CD6848">
      <w:pPr>
        <w:pStyle w:val="PL"/>
      </w:pPr>
      <w:r>
        <w:t xml:space="preserve">        '429':</w:t>
      </w:r>
    </w:p>
    <w:p w14:paraId="4DAD68A6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10948B70" w14:textId="77777777" w:rsidR="00CD6848" w:rsidRDefault="00CD6848" w:rsidP="00CD6848">
      <w:pPr>
        <w:pStyle w:val="PL"/>
      </w:pPr>
      <w:r>
        <w:t xml:space="preserve">        '500':</w:t>
      </w:r>
    </w:p>
    <w:p w14:paraId="2DB60714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3B3A575E" w14:textId="77777777" w:rsidR="00CD6848" w:rsidRDefault="00CD6848" w:rsidP="00CD6848">
      <w:pPr>
        <w:pStyle w:val="PL"/>
      </w:pPr>
      <w:r>
        <w:t xml:space="preserve">        '502':</w:t>
      </w:r>
    </w:p>
    <w:p w14:paraId="48368777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6EF7C3A8" w14:textId="77777777" w:rsidR="00CD6848" w:rsidRDefault="00CD6848" w:rsidP="00CD6848">
      <w:pPr>
        <w:pStyle w:val="PL"/>
      </w:pPr>
      <w:r>
        <w:t xml:space="preserve">        '503':</w:t>
      </w:r>
    </w:p>
    <w:p w14:paraId="321A05A9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2B57E12A" w14:textId="77777777" w:rsidR="00CD6848" w:rsidRDefault="00CD6848" w:rsidP="00CD6848">
      <w:pPr>
        <w:pStyle w:val="PL"/>
      </w:pPr>
      <w:r>
        <w:t xml:space="preserve">        default:</w:t>
      </w:r>
    </w:p>
    <w:p w14:paraId="6565C7A5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0CA8F869" w14:textId="77777777" w:rsidR="00CD6848" w:rsidRDefault="00CD6848" w:rsidP="00CD6848">
      <w:pPr>
        <w:pStyle w:val="PL"/>
      </w:pPr>
      <w:r>
        <w:t xml:space="preserve">    put:</w:t>
      </w:r>
    </w:p>
    <w:p w14:paraId="494E8419" w14:textId="77777777" w:rsidR="00CD6848" w:rsidRDefault="00CD6848" w:rsidP="00CD6848">
      <w:pPr>
        <w:pStyle w:val="PL"/>
      </w:pPr>
      <w:r>
        <w:t xml:space="preserve">      summary: </w:t>
      </w:r>
      <w:r>
        <w:rPr>
          <w:lang w:eastAsia="zh-CN"/>
        </w:rPr>
        <w:t>Create or modify the UE policy set data for a subscriber</w:t>
      </w:r>
    </w:p>
    <w:p w14:paraId="642E9683" w14:textId="77777777" w:rsidR="00CD6848" w:rsidRDefault="00CD6848" w:rsidP="00CD6848">
      <w:pPr>
        <w:pStyle w:val="PL"/>
      </w:pPr>
      <w:r>
        <w:t xml:space="preserve">      operationId: CreateOrReplaceUEPolicySet</w:t>
      </w:r>
    </w:p>
    <w:p w14:paraId="6A50FADA" w14:textId="77777777" w:rsidR="00CD6848" w:rsidRDefault="00CD6848" w:rsidP="00CD6848">
      <w:pPr>
        <w:pStyle w:val="PL"/>
      </w:pPr>
      <w:r>
        <w:t xml:space="preserve">      tags:</w:t>
      </w:r>
    </w:p>
    <w:p w14:paraId="3FB4602D" w14:textId="77777777" w:rsidR="00CD6848" w:rsidRDefault="00CD6848" w:rsidP="00CD6848">
      <w:pPr>
        <w:pStyle w:val="PL"/>
      </w:pPr>
      <w:r>
        <w:t xml:space="preserve">        - UEPolicySet (Document)</w:t>
      </w:r>
    </w:p>
    <w:p w14:paraId="05DA762B" w14:textId="77777777" w:rsidR="00CD6848" w:rsidRDefault="00CD6848" w:rsidP="00CD6848">
      <w:pPr>
        <w:pStyle w:val="PL"/>
      </w:pPr>
      <w:r>
        <w:t xml:space="preserve">      security:</w:t>
      </w:r>
    </w:p>
    <w:p w14:paraId="28F3FE9A" w14:textId="77777777" w:rsidR="00CD6848" w:rsidRDefault="00CD6848" w:rsidP="00CD6848">
      <w:pPr>
        <w:pStyle w:val="PL"/>
      </w:pPr>
      <w:r>
        <w:t xml:space="preserve">        - {}</w:t>
      </w:r>
    </w:p>
    <w:p w14:paraId="337B2F84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7DA9F11" w14:textId="77777777" w:rsidR="00CD6848" w:rsidRDefault="00CD6848" w:rsidP="00CD6848">
      <w:pPr>
        <w:pStyle w:val="PL"/>
      </w:pPr>
      <w:r>
        <w:t xml:space="preserve">          - nudr-dr</w:t>
      </w:r>
    </w:p>
    <w:p w14:paraId="391506EC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6B76AF7" w14:textId="77777777" w:rsidR="00CD6848" w:rsidRDefault="00CD6848" w:rsidP="00CD6848">
      <w:pPr>
        <w:pStyle w:val="PL"/>
      </w:pPr>
      <w:r>
        <w:t xml:space="preserve">          - nudr-dr</w:t>
      </w:r>
    </w:p>
    <w:p w14:paraId="758F80C3" w14:textId="77777777" w:rsidR="00CD6848" w:rsidRDefault="00CD6848" w:rsidP="00CD6848">
      <w:pPr>
        <w:pStyle w:val="PL"/>
      </w:pPr>
      <w:r>
        <w:lastRenderedPageBreak/>
        <w:t xml:space="preserve">          - nudr-dr:policy-data</w:t>
      </w:r>
    </w:p>
    <w:p w14:paraId="1D4B9C92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8C25DE2" w14:textId="77777777" w:rsidR="00CD6848" w:rsidRDefault="00CD6848" w:rsidP="00CD6848">
      <w:pPr>
        <w:pStyle w:val="PL"/>
      </w:pPr>
      <w:r>
        <w:t xml:space="preserve">          - nudr-dr</w:t>
      </w:r>
    </w:p>
    <w:p w14:paraId="5398A6EE" w14:textId="77777777" w:rsidR="00CD6848" w:rsidRDefault="00CD6848" w:rsidP="00CD6848">
      <w:pPr>
        <w:pStyle w:val="PL"/>
      </w:pPr>
      <w:r>
        <w:t xml:space="preserve">          - nudr-dr:policy-data</w:t>
      </w:r>
    </w:p>
    <w:p w14:paraId="2248CDCE" w14:textId="77777777" w:rsidR="00CD6848" w:rsidRDefault="00CD6848" w:rsidP="00CD6848">
      <w:pPr>
        <w:pStyle w:val="PL"/>
      </w:pPr>
      <w:r>
        <w:t xml:space="preserve">          - nudr-dr:policy-data:ues:ue-policy-set:create</w:t>
      </w:r>
    </w:p>
    <w:p w14:paraId="5E0C2D67" w14:textId="77777777" w:rsidR="00CD6848" w:rsidRDefault="00CD6848" w:rsidP="00CD6848">
      <w:pPr>
        <w:pStyle w:val="PL"/>
      </w:pPr>
      <w:r>
        <w:t xml:space="preserve">      requestBody: </w:t>
      </w:r>
    </w:p>
    <w:p w14:paraId="1436B2E5" w14:textId="77777777" w:rsidR="00CD6848" w:rsidRDefault="00CD6848" w:rsidP="00CD6848">
      <w:pPr>
        <w:pStyle w:val="PL"/>
      </w:pPr>
      <w:r>
        <w:t xml:space="preserve">        required: true</w:t>
      </w:r>
    </w:p>
    <w:p w14:paraId="1179B2F1" w14:textId="77777777" w:rsidR="00CD6848" w:rsidRDefault="00CD6848" w:rsidP="00CD6848">
      <w:pPr>
        <w:pStyle w:val="PL"/>
      </w:pPr>
      <w:r>
        <w:t xml:space="preserve">        content:</w:t>
      </w:r>
    </w:p>
    <w:p w14:paraId="04D2806D" w14:textId="77777777" w:rsidR="00CD6848" w:rsidRDefault="00CD6848" w:rsidP="00CD6848">
      <w:pPr>
        <w:pStyle w:val="PL"/>
      </w:pPr>
      <w:r>
        <w:t xml:space="preserve">          application/json:</w:t>
      </w:r>
    </w:p>
    <w:p w14:paraId="1A9583E8" w14:textId="77777777" w:rsidR="00CD6848" w:rsidRDefault="00CD6848" w:rsidP="00CD6848">
      <w:pPr>
        <w:pStyle w:val="PL"/>
      </w:pPr>
      <w:r>
        <w:t xml:space="preserve">            schema:</w:t>
      </w:r>
    </w:p>
    <w:p w14:paraId="74F2187F" w14:textId="77777777" w:rsidR="00CD6848" w:rsidRDefault="00CD6848" w:rsidP="00CD6848">
      <w:pPr>
        <w:pStyle w:val="PL"/>
      </w:pPr>
      <w:r>
        <w:t xml:space="preserve">              $ref: '#/components/schemas/UePolicySet'</w:t>
      </w:r>
    </w:p>
    <w:p w14:paraId="06A2A957" w14:textId="77777777" w:rsidR="00CD6848" w:rsidRDefault="00CD6848" w:rsidP="00CD6848">
      <w:pPr>
        <w:pStyle w:val="PL"/>
      </w:pPr>
      <w:r>
        <w:t xml:space="preserve">      responses:</w:t>
      </w:r>
    </w:p>
    <w:p w14:paraId="294722FB" w14:textId="77777777" w:rsidR="00CD6848" w:rsidRDefault="00CD6848" w:rsidP="00CD6848">
      <w:pPr>
        <w:pStyle w:val="PL"/>
      </w:pPr>
      <w:r>
        <w:t xml:space="preserve">        '201':</w:t>
      </w:r>
    </w:p>
    <w:p w14:paraId="2915CFC0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4CFC70D" w14:textId="77777777" w:rsidR="00CD6848" w:rsidRDefault="00CD6848" w:rsidP="00CD6848">
      <w:pPr>
        <w:pStyle w:val="PL"/>
      </w:pPr>
      <w:r>
        <w:t xml:space="preserve">            Successful case. The resource has been successfully created and a response body</w:t>
      </w:r>
    </w:p>
    <w:p w14:paraId="72141071" w14:textId="77777777" w:rsidR="00CD6848" w:rsidRDefault="00CD6848" w:rsidP="00CD6848">
      <w:pPr>
        <w:pStyle w:val="PL"/>
      </w:pPr>
      <w:r>
        <w:t xml:space="preserve">            containing a representation of the created UEPolicySet resource shall be returned.</w:t>
      </w:r>
    </w:p>
    <w:p w14:paraId="06C7AD46" w14:textId="77777777" w:rsidR="00CD6848" w:rsidRDefault="00CD6848" w:rsidP="00CD6848">
      <w:pPr>
        <w:pStyle w:val="PL"/>
      </w:pPr>
      <w:r>
        <w:t xml:space="preserve">          content:</w:t>
      </w:r>
    </w:p>
    <w:p w14:paraId="354F1166" w14:textId="77777777" w:rsidR="00CD6848" w:rsidRDefault="00CD6848" w:rsidP="00CD6848">
      <w:pPr>
        <w:pStyle w:val="PL"/>
      </w:pPr>
      <w:r>
        <w:t xml:space="preserve">            application/json:</w:t>
      </w:r>
    </w:p>
    <w:p w14:paraId="355B4E05" w14:textId="77777777" w:rsidR="00CD6848" w:rsidRDefault="00CD6848" w:rsidP="00CD6848">
      <w:pPr>
        <w:pStyle w:val="PL"/>
      </w:pPr>
      <w:r>
        <w:t xml:space="preserve">              schema:</w:t>
      </w:r>
    </w:p>
    <w:p w14:paraId="0ACCF91A" w14:textId="77777777" w:rsidR="00CD6848" w:rsidRDefault="00CD6848" w:rsidP="00CD6848">
      <w:pPr>
        <w:pStyle w:val="PL"/>
      </w:pPr>
      <w:r>
        <w:t xml:space="preserve">                $ref: '#/components/schemas/UePolicySet'</w:t>
      </w:r>
    </w:p>
    <w:p w14:paraId="747D0168" w14:textId="77777777" w:rsidR="00CD6848" w:rsidRDefault="00CD6848" w:rsidP="00CD6848">
      <w:pPr>
        <w:pStyle w:val="PL"/>
      </w:pPr>
      <w:r>
        <w:t xml:space="preserve">          headers:</w:t>
      </w:r>
    </w:p>
    <w:p w14:paraId="7AABDE00" w14:textId="77777777" w:rsidR="00CD6848" w:rsidRDefault="00CD6848" w:rsidP="00CD6848">
      <w:pPr>
        <w:pStyle w:val="PL"/>
      </w:pPr>
      <w:r>
        <w:t xml:space="preserve">            Location:</w:t>
      </w:r>
    </w:p>
    <w:p w14:paraId="2E70A382" w14:textId="77777777" w:rsidR="00CD6848" w:rsidRDefault="00CD6848" w:rsidP="00CD6848">
      <w:pPr>
        <w:pStyle w:val="PL"/>
      </w:pPr>
      <w:r>
        <w:t xml:space="preserve">              description: 'Contains the URI of the newly created resource'</w:t>
      </w:r>
    </w:p>
    <w:p w14:paraId="323D6F4B" w14:textId="77777777" w:rsidR="00CD6848" w:rsidRDefault="00CD6848" w:rsidP="00CD6848">
      <w:pPr>
        <w:pStyle w:val="PL"/>
      </w:pPr>
      <w:r>
        <w:t xml:space="preserve">              required: true</w:t>
      </w:r>
    </w:p>
    <w:p w14:paraId="79E36B81" w14:textId="77777777" w:rsidR="00CD6848" w:rsidRDefault="00CD6848" w:rsidP="00CD6848">
      <w:pPr>
        <w:pStyle w:val="PL"/>
      </w:pPr>
      <w:r>
        <w:t xml:space="preserve">              schema:</w:t>
      </w:r>
    </w:p>
    <w:p w14:paraId="24A03D35" w14:textId="77777777" w:rsidR="00CD6848" w:rsidRDefault="00CD6848" w:rsidP="00CD6848">
      <w:pPr>
        <w:pStyle w:val="PL"/>
      </w:pPr>
      <w:r>
        <w:t xml:space="preserve">                type: string</w:t>
      </w:r>
    </w:p>
    <w:p w14:paraId="3258F225" w14:textId="77777777" w:rsidR="00CD6848" w:rsidRDefault="00CD6848" w:rsidP="00CD6848">
      <w:pPr>
        <w:pStyle w:val="PL"/>
      </w:pPr>
      <w:r>
        <w:t xml:space="preserve">        '200':</w:t>
      </w:r>
    </w:p>
    <w:p w14:paraId="194E51C1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A32A8F" w14:textId="77777777" w:rsidR="00CD6848" w:rsidRDefault="00CD6848" w:rsidP="00CD6848">
      <w:pPr>
        <w:pStyle w:val="PL"/>
      </w:pPr>
      <w:r>
        <w:t xml:space="preserve">            Successful case. The resource has been successfully created and a response body</w:t>
      </w:r>
    </w:p>
    <w:p w14:paraId="4AA49ACC" w14:textId="77777777" w:rsidR="00CD6848" w:rsidRDefault="00CD6848" w:rsidP="00CD6848">
      <w:pPr>
        <w:pStyle w:val="PL"/>
      </w:pPr>
      <w:r>
        <w:t xml:space="preserve">            containing UE policies shall be returned.</w:t>
      </w:r>
    </w:p>
    <w:p w14:paraId="27D35ED9" w14:textId="77777777" w:rsidR="00CD6848" w:rsidRDefault="00CD6848" w:rsidP="00CD6848">
      <w:pPr>
        <w:pStyle w:val="PL"/>
      </w:pPr>
      <w:r>
        <w:t xml:space="preserve">          content:</w:t>
      </w:r>
    </w:p>
    <w:p w14:paraId="72EA8365" w14:textId="77777777" w:rsidR="00CD6848" w:rsidRDefault="00CD6848" w:rsidP="00CD6848">
      <w:pPr>
        <w:pStyle w:val="PL"/>
      </w:pPr>
      <w:r>
        <w:t xml:space="preserve">            application/json:</w:t>
      </w:r>
    </w:p>
    <w:p w14:paraId="29BFAE5B" w14:textId="77777777" w:rsidR="00CD6848" w:rsidRDefault="00CD6848" w:rsidP="00CD6848">
      <w:pPr>
        <w:pStyle w:val="PL"/>
      </w:pPr>
      <w:r>
        <w:t xml:space="preserve">              schema:</w:t>
      </w:r>
    </w:p>
    <w:p w14:paraId="3990ABDB" w14:textId="77777777" w:rsidR="00CD6848" w:rsidRDefault="00CD6848" w:rsidP="00CD6848">
      <w:pPr>
        <w:pStyle w:val="PL"/>
      </w:pPr>
      <w:r>
        <w:t xml:space="preserve">                $ref: '#/components/schemas/UePolicySet'</w:t>
      </w:r>
    </w:p>
    <w:p w14:paraId="7E1DBF61" w14:textId="77777777" w:rsidR="00CD6848" w:rsidRDefault="00CD6848" w:rsidP="00CD6848">
      <w:pPr>
        <w:pStyle w:val="PL"/>
      </w:pPr>
      <w:r>
        <w:t xml:space="preserve">        '204':</w:t>
      </w:r>
    </w:p>
    <w:p w14:paraId="5643EFBD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750F71C" w14:textId="77777777" w:rsidR="00CD6848" w:rsidRDefault="00CD6848" w:rsidP="00CD6848">
      <w:pPr>
        <w:pStyle w:val="PL"/>
      </w:pPr>
      <w:r>
        <w:t xml:space="preserve">            Successful case. The resource has been successfully updated and no additional content</w:t>
      </w:r>
    </w:p>
    <w:p w14:paraId="4824B1A8" w14:textId="77777777" w:rsidR="00CD6848" w:rsidRDefault="00CD6848" w:rsidP="00CD6848">
      <w:pPr>
        <w:pStyle w:val="PL"/>
      </w:pPr>
      <w:r>
        <w:t xml:space="preserve">            is to be sent in the response message.</w:t>
      </w:r>
    </w:p>
    <w:p w14:paraId="42C0549F" w14:textId="77777777" w:rsidR="00CD6848" w:rsidRDefault="00CD6848" w:rsidP="00CD6848">
      <w:pPr>
        <w:pStyle w:val="PL"/>
      </w:pPr>
      <w:r>
        <w:t xml:space="preserve">        '400':</w:t>
      </w:r>
    </w:p>
    <w:p w14:paraId="677B2263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79E32CDE" w14:textId="77777777" w:rsidR="00CD6848" w:rsidRDefault="00CD6848" w:rsidP="00CD6848">
      <w:pPr>
        <w:pStyle w:val="PL"/>
      </w:pPr>
      <w:r>
        <w:t xml:space="preserve">        '401':</w:t>
      </w:r>
    </w:p>
    <w:p w14:paraId="1B3D38FC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16BFEA99" w14:textId="77777777" w:rsidR="00CD6848" w:rsidRDefault="00CD6848" w:rsidP="00CD6848">
      <w:pPr>
        <w:pStyle w:val="PL"/>
      </w:pPr>
      <w:r>
        <w:t xml:space="preserve">        '403':</w:t>
      </w:r>
    </w:p>
    <w:p w14:paraId="5B97BB42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66F7BE59" w14:textId="77777777" w:rsidR="00CD6848" w:rsidRDefault="00CD6848" w:rsidP="00CD6848">
      <w:pPr>
        <w:pStyle w:val="PL"/>
      </w:pPr>
      <w:r>
        <w:t xml:space="preserve">        '404':</w:t>
      </w:r>
    </w:p>
    <w:p w14:paraId="494E4156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5A2D5463" w14:textId="77777777" w:rsidR="00CD6848" w:rsidRDefault="00CD6848" w:rsidP="00CD6848">
      <w:pPr>
        <w:pStyle w:val="PL"/>
      </w:pPr>
      <w:r>
        <w:t xml:space="preserve">        '411':</w:t>
      </w:r>
    </w:p>
    <w:p w14:paraId="180B3322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00B558AD" w14:textId="77777777" w:rsidR="00CD6848" w:rsidRDefault="00CD6848" w:rsidP="00CD6848">
      <w:pPr>
        <w:pStyle w:val="PL"/>
      </w:pPr>
      <w:r>
        <w:t xml:space="preserve">        '413':</w:t>
      </w:r>
    </w:p>
    <w:p w14:paraId="4817969A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4BF95CCD" w14:textId="77777777" w:rsidR="00CD6848" w:rsidRDefault="00CD6848" w:rsidP="00CD6848">
      <w:pPr>
        <w:pStyle w:val="PL"/>
      </w:pPr>
      <w:r>
        <w:t xml:space="preserve">        '415':</w:t>
      </w:r>
    </w:p>
    <w:p w14:paraId="3869F505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53E9A4C5" w14:textId="77777777" w:rsidR="00CD6848" w:rsidRDefault="00CD6848" w:rsidP="00CD6848">
      <w:pPr>
        <w:pStyle w:val="PL"/>
      </w:pPr>
      <w:r>
        <w:t xml:space="preserve">        '429':</w:t>
      </w:r>
    </w:p>
    <w:p w14:paraId="4562FF3E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01E6DA06" w14:textId="77777777" w:rsidR="00CD6848" w:rsidRDefault="00CD6848" w:rsidP="00CD6848">
      <w:pPr>
        <w:pStyle w:val="PL"/>
      </w:pPr>
      <w:r>
        <w:t xml:space="preserve">        '500':</w:t>
      </w:r>
    </w:p>
    <w:p w14:paraId="1046CC42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0716BCAD" w14:textId="77777777" w:rsidR="00CD6848" w:rsidRDefault="00CD6848" w:rsidP="00CD6848">
      <w:pPr>
        <w:pStyle w:val="PL"/>
      </w:pPr>
      <w:r>
        <w:t xml:space="preserve">        '502':</w:t>
      </w:r>
    </w:p>
    <w:p w14:paraId="0E50E1E9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4FF76FCD" w14:textId="77777777" w:rsidR="00CD6848" w:rsidRDefault="00CD6848" w:rsidP="00CD6848">
      <w:pPr>
        <w:pStyle w:val="PL"/>
      </w:pPr>
      <w:r>
        <w:t xml:space="preserve">        '503':</w:t>
      </w:r>
    </w:p>
    <w:p w14:paraId="6288E23D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385C250A" w14:textId="77777777" w:rsidR="00CD6848" w:rsidRDefault="00CD6848" w:rsidP="00CD6848">
      <w:pPr>
        <w:pStyle w:val="PL"/>
      </w:pPr>
      <w:r>
        <w:t xml:space="preserve">        default:</w:t>
      </w:r>
    </w:p>
    <w:p w14:paraId="4205B32B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6FB75DD9" w14:textId="77777777" w:rsidR="00CD6848" w:rsidRDefault="00CD6848" w:rsidP="00CD6848">
      <w:pPr>
        <w:pStyle w:val="PL"/>
      </w:pPr>
      <w:r>
        <w:t xml:space="preserve">    patch:</w:t>
      </w:r>
    </w:p>
    <w:p w14:paraId="689836E1" w14:textId="77777777" w:rsidR="00CD6848" w:rsidRDefault="00CD6848" w:rsidP="00CD6848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Modify the UE policy set data for a subscriber</w:t>
      </w:r>
    </w:p>
    <w:p w14:paraId="327E490E" w14:textId="77777777" w:rsidR="00CD6848" w:rsidRDefault="00CD6848" w:rsidP="00CD6848">
      <w:pPr>
        <w:pStyle w:val="PL"/>
      </w:pPr>
      <w:r>
        <w:t xml:space="preserve">      operationId: UpdateUEPolicySet</w:t>
      </w:r>
    </w:p>
    <w:p w14:paraId="31C56678" w14:textId="77777777" w:rsidR="00CD6848" w:rsidRDefault="00CD6848" w:rsidP="00CD6848">
      <w:pPr>
        <w:pStyle w:val="PL"/>
      </w:pPr>
      <w:r>
        <w:t xml:space="preserve">      tags:</w:t>
      </w:r>
    </w:p>
    <w:p w14:paraId="7CF8CEE6" w14:textId="77777777" w:rsidR="00CD6848" w:rsidRDefault="00CD6848" w:rsidP="00CD6848">
      <w:pPr>
        <w:pStyle w:val="PL"/>
      </w:pPr>
      <w:r>
        <w:t xml:space="preserve">        - UEPolicySet (Document)</w:t>
      </w:r>
    </w:p>
    <w:p w14:paraId="70264E6E" w14:textId="77777777" w:rsidR="00CD6848" w:rsidRDefault="00CD6848" w:rsidP="00CD6848">
      <w:pPr>
        <w:pStyle w:val="PL"/>
      </w:pPr>
      <w:r>
        <w:t xml:space="preserve">      security:</w:t>
      </w:r>
    </w:p>
    <w:p w14:paraId="089BBBFD" w14:textId="77777777" w:rsidR="00CD6848" w:rsidRDefault="00CD6848" w:rsidP="00CD6848">
      <w:pPr>
        <w:pStyle w:val="PL"/>
      </w:pPr>
      <w:r>
        <w:t xml:space="preserve">        - {}</w:t>
      </w:r>
    </w:p>
    <w:p w14:paraId="59878D49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0440216" w14:textId="77777777" w:rsidR="00CD6848" w:rsidRDefault="00CD6848" w:rsidP="00CD6848">
      <w:pPr>
        <w:pStyle w:val="PL"/>
      </w:pPr>
      <w:r>
        <w:t xml:space="preserve">          - nudr-dr</w:t>
      </w:r>
    </w:p>
    <w:p w14:paraId="0C10D44C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CAD13F7" w14:textId="77777777" w:rsidR="00CD6848" w:rsidRDefault="00CD6848" w:rsidP="00CD6848">
      <w:pPr>
        <w:pStyle w:val="PL"/>
      </w:pPr>
      <w:r>
        <w:t xml:space="preserve">          - nudr-dr</w:t>
      </w:r>
    </w:p>
    <w:p w14:paraId="16E3D8F4" w14:textId="77777777" w:rsidR="00CD6848" w:rsidRDefault="00CD6848" w:rsidP="00CD6848">
      <w:pPr>
        <w:pStyle w:val="PL"/>
      </w:pPr>
      <w:r>
        <w:t xml:space="preserve">          - nudr-dr:policy-data</w:t>
      </w:r>
    </w:p>
    <w:p w14:paraId="3E06C39C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48B0FA4" w14:textId="77777777" w:rsidR="00CD6848" w:rsidRDefault="00CD6848" w:rsidP="00CD6848">
      <w:pPr>
        <w:pStyle w:val="PL"/>
      </w:pPr>
      <w:r>
        <w:t xml:space="preserve">          - nudr-dr</w:t>
      </w:r>
    </w:p>
    <w:p w14:paraId="05E3C380" w14:textId="77777777" w:rsidR="00CD6848" w:rsidRDefault="00CD6848" w:rsidP="00CD6848">
      <w:pPr>
        <w:pStyle w:val="PL"/>
      </w:pPr>
      <w:r>
        <w:t xml:space="preserve">          - nudr-dr:policy-data</w:t>
      </w:r>
    </w:p>
    <w:p w14:paraId="0DCFAC77" w14:textId="77777777" w:rsidR="00CD6848" w:rsidRDefault="00CD6848" w:rsidP="00CD6848">
      <w:pPr>
        <w:pStyle w:val="PL"/>
      </w:pPr>
      <w:r>
        <w:t xml:space="preserve">          - nudr-dr:policy-data:ues:ue-policy-set:modify</w:t>
      </w:r>
    </w:p>
    <w:p w14:paraId="73181616" w14:textId="77777777" w:rsidR="00CD6848" w:rsidRDefault="00CD6848" w:rsidP="00CD6848">
      <w:pPr>
        <w:pStyle w:val="PL"/>
      </w:pPr>
      <w:r>
        <w:lastRenderedPageBreak/>
        <w:t xml:space="preserve">      requestBody:</w:t>
      </w:r>
    </w:p>
    <w:p w14:paraId="7E14476B" w14:textId="77777777" w:rsidR="00CD6848" w:rsidRDefault="00CD6848" w:rsidP="00CD6848">
      <w:pPr>
        <w:pStyle w:val="PL"/>
      </w:pPr>
      <w:r>
        <w:t xml:space="preserve">        required: true</w:t>
      </w:r>
    </w:p>
    <w:p w14:paraId="6B04D6C5" w14:textId="77777777" w:rsidR="00CD6848" w:rsidRDefault="00CD6848" w:rsidP="00CD6848">
      <w:pPr>
        <w:pStyle w:val="PL"/>
      </w:pPr>
      <w:r>
        <w:t xml:space="preserve">        content:</w:t>
      </w:r>
    </w:p>
    <w:p w14:paraId="33B029FF" w14:textId="77777777" w:rsidR="00CD6848" w:rsidRDefault="00CD6848" w:rsidP="00CD6848">
      <w:pPr>
        <w:pStyle w:val="PL"/>
      </w:pPr>
      <w:r>
        <w:t xml:space="preserve">          application/merge-patch+json:</w:t>
      </w:r>
    </w:p>
    <w:p w14:paraId="0847DACE" w14:textId="77777777" w:rsidR="00CD6848" w:rsidRDefault="00CD6848" w:rsidP="00CD6848">
      <w:pPr>
        <w:pStyle w:val="PL"/>
      </w:pPr>
      <w:r>
        <w:t xml:space="preserve">            schema:</w:t>
      </w:r>
    </w:p>
    <w:p w14:paraId="47A1C908" w14:textId="77777777" w:rsidR="00CD6848" w:rsidRDefault="00CD6848" w:rsidP="00CD6848">
      <w:pPr>
        <w:pStyle w:val="PL"/>
      </w:pPr>
      <w:r>
        <w:t xml:space="preserve">              $ref: '#/components/schemas/UePolicySetPatch'</w:t>
      </w:r>
    </w:p>
    <w:p w14:paraId="24AA1A97" w14:textId="77777777" w:rsidR="00CD6848" w:rsidRDefault="00CD6848" w:rsidP="00CD6848">
      <w:pPr>
        <w:pStyle w:val="PL"/>
      </w:pPr>
      <w:r>
        <w:t xml:space="preserve">      responses:</w:t>
      </w:r>
    </w:p>
    <w:p w14:paraId="2CCACECD" w14:textId="77777777" w:rsidR="00CD6848" w:rsidRDefault="00CD6848" w:rsidP="00CD6848">
      <w:pPr>
        <w:pStyle w:val="PL"/>
      </w:pPr>
      <w:r>
        <w:t xml:space="preserve">        '204':</w:t>
      </w:r>
    </w:p>
    <w:p w14:paraId="7B6C4DEF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F6C443" w14:textId="77777777" w:rsidR="00CD6848" w:rsidRDefault="00CD6848" w:rsidP="00CD6848">
      <w:pPr>
        <w:pStyle w:val="PL"/>
      </w:pPr>
      <w:r>
        <w:t xml:space="preserve">            Successful case. The resource has been successfully updated and no additional content is</w:t>
      </w:r>
    </w:p>
    <w:p w14:paraId="09D3EA54" w14:textId="77777777" w:rsidR="00CD6848" w:rsidRDefault="00CD6848" w:rsidP="00CD6848">
      <w:pPr>
        <w:pStyle w:val="PL"/>
      </w:pPr>
      <w:r>
        <w:t xml:space="preserve">            to be sent in the response message.</w:t>
      </w:r>
    </w:p>
    <w:p w14:paraId="21D13D88" w14:textId="77777777" w:rsidR="00CD6848" w:rsidRDefault="00CD6848" w:rsidP="00CD6848">
      <w:pPr>
        <w:pStyle w:val="PL"/>
      </w:pPr>
      <w:r>
        <w:t xml:space="preserve">        '400':</w:t>
      </w:r>
    </w:p>
    <w:p w14:paraId="733259E7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6DAFE867" w14:textId="77777777" w:rsidR="00CD6848" w:rsidRDefault="00CD6848" w:rsidP="00CD6848">
      <w:pPr>
        <w:pStyle w:val="PL"/>
      </w:pPr>
      <w:r>
        <w:t xml:space="preserve">        '401':</w:t>
      </w:r>
    </w:p>
    <w:p w14:paraId="1073B06E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41442CED" w14:textId="77777777" w:rsidR="00CD6848" w:rsidRDefault="00CD6848" w:rsidP="00CD6848">
      <w:pPr>
        <w:pStyle w:val="PL"/>
      </w:pPr>
      <w:r>
        <w:t xml:space="preserve">        '403':</w:t>
      </w:r>
    </w:p>
    <w:p w14:paraId="6F7C4614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0D996022" w14:textId="77777777" w:rsidR="00CD6848" w:rsidRDefault="00CD6848" w:rsidP="00CD6848">
      <w:pPr>
        <w:pStyle w:val="PL"/>
      </w:pPr>
      <w:r>
        <w:t xml:space="preserve">        '404':</w:t>
      </w:r>
    </w:p>
    <w:p w14:paraId="5009BD5C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20B2576D" w14:textId="77777777" w:rsidR="00CD6848" w:rsidRDefault="00CD6848" w:rsidP="00CD6848">
      <w:pPr>
        <w:pStyle w:val="PL"/>
      </w:pPr>
      <w:r>
        <w:t xml:space="preserve">        '411':</w:t>
      </w:r>
    </w:p>
    <w:p w14:paraId="74D0C4BD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08188631" w14:textId="77777777" w:rsidR="00CD6848" w:rsidRDefault="00CD6848" w:rsidP="00CD6848">
      <w:pPr>
        <w:pStyle w:val="PL"/>
      </w:pPr>
      <w:r>
        <w:t xml:space="preserve">        '413':</w:t>
      </w:r>
    </w:p>
    <w:p w14:paraId="2FE0BF46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5C16A01E" w14:textId="77777777" w:rsidR="00CD6848" w:rsidRDefault="00CD6848" w:rsidP="00CD6848">
      <w:pPr>
        <w:pStyle w:val="PL"/>
      </w:pPr>
      <w:r>
        <w:t xml:space="preserve">        '415':</w:t>
      </w:r>
    </w:p>
    <w:p w14:paraId="6B0987DF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67AE6235" w14:textId="77777777" w:rsidR="00CD6848" w:rsidRDefault="00CD6848" w:rsidP="00CD6848">
      <w:pPr>
        <w:pStyle w:val="PL"/>
      </w:pPr>
      <w:r>
        <w:t xml:space="preserve">        '429':</w:t>
      </w:r>
    </w:p>
    <w:p w14:paraId="27FA702F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4DAE8840" w14:textId="77777777" w:rsidR="00CD6848" w:rsidRDefault="00CD6848" w:rsidP="00CD6848">
      <w:pPr>
        <w:pStyle w:val="PL"/>
      </w:pPr>
      <w:r>
        <w:t xml:space="preserve">        '500':</w:t>
      </w:r>
    </w:p>
    <w:p w14:paraId="3BADDC89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17F25315" w14:textId="77777777" w:rsidR="00CD6848" w:rsidRDefault="00CD6848" w:rsidP="00CD6848">
      <w:pPr>
        <w:pStyle w:val="PL"/>
      </w:pPr>
      <w:r>
        <w:t xml:space="preserve">        '502':</w:t>
      </w:r>
    </w:p>
    <w:p w14:paraId="466A01E7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6BD7DA60" w14:textId="77777777" w:rsidR="00CD6848" w:rsidRDefault="00CD6848" w:rsidP="00CD6848">
      <w:pPr>
        <w:pStyle w:val="PL"/>
      </w:pPr>
      <w:r>
        <w:t xml:space="preserve">        '503':</w:t>
      </w:r>
    </w:p>
    <w:p w14:paraId="52E17E73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2FBCD912" w14:textId="77777777" w:rsidR="00CD6848" w:rsidRDefault="00CD6848" w:rsidP="00CD6848">
      <w:pPr>
        <w:pStyle w:val="PL"/>
      </w:pPr>
      <w:r>
        <w:t xml:space="preserve">        default:</w:t>
      </w:r>
    </w:p>
    <w:p w14:paraId="7AE05277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0AC891A6" w14:textId="77777777" w:rsidR="00CD6848" w:rsidRDefault="00CD6848" w:rsidP="00CD6848">
      <w:pPr>
        <w:pStyle w:val="PL"/>
      </w:pPr>
    </w:p>
    <w:p w14:paraId="4B884EDE" w14:textId="77777777" w:rsidR="00CD6848" w:rsidRDefault="00CD6848" w:rsidP="00CD6848">
      <w:pPr>
        <w:pStyle w:val="PL"/>
      </w:pPr>
      <w:r>
        <w:t xml:space="preserve">  /policy-data/ues/{ueId}/sm-data:</w:t>
      </w:r>
    </w:p>
    <w:p w14:paraId="47467204" w14:textId="77777777" w:rsidR="00CD6848" w:rsidRDefault="00CD6848" w:rsidP="00CD6848">
      <w:pPr>
        <w:pStyle w:val="PL"/>
      </w:pPr>
      <w:r>
        <w:t xml:space="preserve">    get:</w:t>
      </w:r>
    </w:p>
    <w:p w14:paraId="7490D559" w14:textId="77777777" w:rsidR="00CD6848" w:rsidRDefault="00CD6848" w:rsidP="00CD6848">
      <w:pPr>
        <w:pStyle w:val="PL"/>
      </w:pPr>
      <w:r>
        <w:t xml:space="preserve">      summary: Retrieves the session management policy data for a subscriber</w:t>
      </w:r>
    </w:p>
    <w:p w14:paraId="7355A5A0" w14:textId="77777777" w:rsidR="00CD6848" w:rsidRDefault="00CD6848" w:rsidP="00CD6848">
      <w:pPr>
        <w:pStyle w:val="PL"/>
      </w:pPr>
      <w:r>
        <w:t xml:space="preserve">      operationId: ReadSessionManagementPolicyData</w:t>
      </w:r>
    </w:p>
    <w:p w14:paraId="37BFD35A" w14:textId="77777777" w:rsidR="00CD6848" w:rsidRDefault="00CD6848" w:rsidP="00CD6848">
      <w:pPr>
        <w:pStyle w:val="PL"/>
      </w:pPr>
      <w:r>
        <w:t xml:space="preserve">      tags:</w:t>
      </w:r>
    </w:p>
    <w:p w14:paraId="551BF0A5" w14:textId="77777777" w:rsidR="00CD6848" w:rsidRDefault="00CD6848" w:rsidP="00CD6848">
      <w:pPr>
        <w:pStyle w:val="PL"/>
      </w:pPr>
      <w:r>
        <w:t xml:space="preserve">        - SessionManagementPolicyData (Document)</w:t>
      </w:r>
    </w:p>
    <w:p w14:paraId="2BEBD8B0" w14:textId="77777777" w:rsidR="00CD6848" w:rsidRDefault="00CD6848" w:rsidP="00CD6848">
      <w:pPr>
        <w:pStyle w:val="PL"/>
      </w:pPr>
      <w:r>
        <w:t xml:space="preserve">      security:</w:t>
      </w:r>
    </w:p>
    <w:p w14:paraId="11E49D40" w14:textId="77777777" w:rsidR="00CD6848" w:rsidRDefault="00CD6848" w:rsidP="00CD6848">
      <w:pPr>
        <w:pStyle w:val="PL"/>
      </w:pPr>
      <w:r>
        <w:t xml:space="preserve">        - {}</w:t>
      </w:r>
    </w:p>
    <w:p w14:paraId="0A715467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8BFB714" w14:textId="77777777" w:rsidR="00CD6848" w:rsidRDefault="00CD6848" w:rsidP="00CD6848">
      <w:pPr>
        <w:pStyle w:val="PL"/>
      </w:pPr>
      <w:r>
        <w:t xml:space="preserve">          - nudr-dr</w:t>
      </w:r>
    </w:p>
    <w:p w14:paraId="2DDF54EE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6BCA000E" w14:textId="77777777" w:rsidR="00CD6848" w:rsidRDefault="00CD6848" w:rsidP="00CD6848">
      <w:pPr>
        <w:pStyle w:val="PL"/>
      </w:pPr>
      <w:r>
        <w:t xml:space="preserve">          - nudr-dr</w:t>
      </w:r>
    </w:p>
    <w:p w14:paraId="3F7111DF" w14:textId="77777777" w:rsidR="00CD6848" w:rsidRDefault="00CD6848" w:rsidP="00CD6848">
      <w:pPr>
        <w:pStyle w:val="PL"/>
      </w:pPr>
      <w:r>
        <w:t xml:space="preserve">          - nudr-dr:policy-data</w:t>
      </w:r>
    </w:p>
    <w:p w14:paraId="6FC76A5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04816CD" w14:textId="77777777" w:rsidR="00CD6848" w:rsidRDefault="00CD6848" w:rsidP="00CD6848">
      <w:pPr>
        <w:pStyle w:val="PL"/>
      </w:pPr>
      <w:r>
        <w:t xml:space="preserve">          - nudr-dr</w:t>
      </w:r>
    </w:p>
    <w:p w14:paraId="789F861E" w14:textId="77777777" w:rsidR="00CD6848" w:rsidRDefault="00CD6848" w:rsidP="00CD6848">
      <w:pPr>
        <w:pStyle w:val="PL"/>
      </w:pPr>
      <w:r>
        <w:t xml:space="preserve">          - nudr-dr:policy-data</w:t>
      </w:r>
    </w:p>
    <w:p w14:paraId="1AE93053" w14:textId="77777777" w:rsidR="00CD6848" w:rsidRDefault="00CD6848" w:rsidP="00CD6848">
      <w:pPr>
        <w:pStyle w:val="PL"/>
      </w:pPr>
      <w:r>
        <w:t xml:space="preserve">          - nudr-dr:policy-data:ues:sm-data:read</w:t>
      </w:r>
    </w:p>
    <w:p w14:paraId="7EEFAAB4" w14:textId="77777777" w:rsidR="00CD6848" w:rsidRDefault="00CD6848" w:rsidP="00CD6848">
      <w:pPr>
        <w:pStyle w:val="PL"/>
      </w:pPr>
      <w:r>
        <w:t xml:space="preserve">      parameters:</w:t>
      </w:r>
    </w:p>
    <w:p w14:paraId="4B74B154" w14:textId="77777777" w:rsidR="00CD6848" w:rsidRDefault="00CD6848" w:rsidP="00CD6848">
      <w:pPr>
        <w:pStyle w:val="PL"/>
      </w:pPr>
      <w:r>
        <w:t xml:space="preserve">       - name: ueId</w:t>
      </w:r>
    </w:p>
    <w:p w14:paraId="56C3B9C2" w14:textId="77777777" w:rsidR="00CD6848" w:rsidRDefault="00CD6848" w:rsidP="00CD6848">
      <w:pPr>
        <w:pStyle w:val="PL"/>
      </w:pPr>
      <w:r>
        <w:t xml:space="preserve">         in: path</w:t>
      </w:r>
    </w:p>
    <w:p w14:paraId="2DBA23F1" w14:textId="77777777" w:rsidR="00CD6848" w:rsidRDefault="00CD6848" w:rsidP="00CD6848">
      <w:pPr>
        <w:pStyle w:val="PL"/>
      </w:pPr>
      <w:r>
        <w:t xml:space="preserve">         required: true</w:t>
      </w:r>
    </w:p>
    <w:p w14:paraId="59018D92" w14:textId="77777777" w:rsidR="00CD6848" w:rsidRDefault="00CD6848" w:rsidP="00CD6848">
      <w:pPr>
        <w:pStyle w:val="PL"/>
      </w:pPr>
      <w:r>
        <w:t xml:space="preserve">         schema:</w:t>
      </w:r>
    </w:p>
    <w:p w14:paraId="2BA0FCA5" w14:textId="77777777" w:rsidR="00CD6848" w:rsidRDefault="00CD6848" w:rsidP="00CD6848">
      <w:pPr>
        <w:pStyle w:val="PL"/>
      </w:pPr>
      <w:r>
        <w:t xml:space="preserve">           $ref: 'TS29571_CommonData.yaml#/components/schemas/VarUeId'</w:t>
      </w:r>
    </w:p>
    <w:p w14:paraId="5A092147" w14:textId="77777777" w:rsidR="00CD6848" w:rsidRDefault="00CD6848" w:rsidP="00CD6848">
      <w:pPr>
        <w:pStyle w:val="PL"/>
      </w:pPr>
      <w:r>
        <w:t xml:space="preserve">       - name: snssai</w:t>
      </w:r>
    </w:p>
    <w:p w14:paraId="2B4E8ABE" w14:textId="77777777" w:rsidR="00CD6848" w:rsidRDefault="00CD6848" w:rsidP="00CD6848">
      <w:pPr>
        <w:pStyle w:val="PL"/>
      </w:pPr>
      <w:r>
        <w:t xml:space="preserve">         in: query</w:t>
      </w:r>
    </w:p>
    <w:p w14:paraId="7F2D6EB7" w14:textId="77777777" w:rsidR="00CD6848" w:rsidRDefault="00CD6848" w:rsidP="00CD6848">
      <w:pPr>
        <w:pStyle w:val="PL"/>
      </w:pPr>
      <w:r>
        <w:t xml:space="preserve">         required: false</w:t>
      </w:r>
    </w:p>
    <w:p w14:paraId="0CFD5E91" w14:textId="77777777" w:rsidR="00CD6848" w:rsidRDefault="00CD6848" w:rsidP="00CD6848">
      <w:pPr>
        <w:pStyle w:val="PL"/>
      </w:pPr>
      <w:r>
        <w:t xml:space="preserve">         content:</w:t>
      </w:r>
    </w:p>
    <w:p w14:paraId="6F218C5B" w14:textId="77777777" w:rsidR="00CD6848" w:rsidRDefault="00CD6848" w:rsidP="00CD6848">
      <w:pPr>
        <w:pStyle w:val="PL"/>
      </w:pPr>
      <w:r>
        <w:t xml:space="preserve">           application/json:</w:t>
      </w:r>
    </w:p>
    <w:p w14:paraId="75127B49" w14:textId="77777777" w:rsidR="00CD6848" w:rsidRDefault="00CD6848" w:rsidP="00CD6848">
      <w:pPr>
        <w:pStyle w:val="PL"/>
      </w:pPr>
      <w:r>
        <w:t xml:space="preserve">             schema:</w:t>
      </w:r>
    </w:p>
    <w:p w14:paraId="6110A604" w14:textId="77777777" w:rsidR="00CD6848" w:rsidRDefault="00CD6848" w:rsidP="00CD6848">
      <w:pPr>
        <w:pStyle w:val="PL"/>
      </w:pPr>
      <w:r>
        <w:t xml:space="preserve">               $ref: 'TS29571_CommonData.yaml#/components/schemas/Snssai'</w:t>
      </w:r>
    </w:p>
    <w:p w14:paraId="56BDC317" w14:textId="77777777" w:rsidR="00CD6848" w:rsidRDefault="00CD6848" w:rsidP="00CD6848">
      <w:pPr>
        <w:pStyle w:val="PL"/>
      </w:pPr>
      <w:r>
        <w:t xml:space="preserve">       - name: dnn</w:t>
      </w:r>
    </w:p>
    <w:p w14:paraId="48F228D0" w14:textId="77777777" w:rsidR="00CD6848" w:rsidRDefault="00CD6848" w:rsidP="00CD6848">
      <w:pPr>
        <w:pStyle w:val="PL"/>
      </w:pPr>
      <w:r>
        <w:t xml:space="preserve">         in: query</w:t>
      </w:r>
    </w:p>
    <w:p w14:paraId="0D149D24" w14:textId="77777777" w:rsidR="00CD6848" w:rsidRDefault="00CD6848" w:rsidP="00CD6848">
      <w:pPr>
        <w:pStyle w:val="PL"/>
      </w:pPr>
      <w:r>
        <w:t xml:space="preserve">         required: false</w:t>
      </w:r>
    </w:p>
    <w:p w14:paraId="6ADD1EEE" w14:textId="77777777" w:rsidR="00CD6848" w:rsidRDefault="00CD6848" w:rsidP="00CD6848">
      <w:pPr>
        <w:pStyle w:val="PL"/>
      </w:pPr>
      <w:r>
        <w:t xml:space="preserve">         schema:</w:t>
      </w:r>
    </w:p>
    <w:p w14:paraId="3FF87AC9" w14:textId="77777777" w:rsidR="00CD6848" w:rsidRDefault="00CD6848" w:rsidP="00CD6848">
      <w:pPr>
        <w:pStyle w:val="PL"/>
      </w:pPr>
      <w:r>
        <w:t xml:space="preserve">           $ref: 'TS29571_CommonData.yaml#/components/schemas/Dnn'</w:t>
      </w:r>
    </w:p>
    <w:p w14:paraId="3A8B4145" w14:textId="77777777" w:rsidR="00CD6848" w:rsidRDefault="00CD6848" w:rsidP="00CD6848">
      <w:pPr>
        <w:pStyle w:val="PL"/>
      </w:pPr>
      <w:r>
        <w:t xml:space="preserve">       - name: fields</w:t>
      </w:r>
    </w:p>
    <w:p w14:paraId="0B53BC27" w14:textId="77777777" w:rsidR="00CD6848" w:rsidRDefault="00CD6848" w:rsidP="00CD6848">
      <w:pPr>
        <w:pStyle w:val="PL"/>
      </w:pPr>
      <w:r>
        <w:t xml:space="preserve">         in: query</w:t>
      </w:r>
    </w:p>
    <w:p w14:paraId="2665CD9B" w14:textId="77777777" w:rsidR="00CD6848" w:rsidRDefault="00CD6848" w:rsidP="00CD6848">
      <w:pPr>
        <w:pStyle w:val="PL"/>
      </w:pPr>
      <w:r>
        <w:t xml:space="preserve">         description: attributes to be retrieved</w:t>
      </w:r>
    </w:p>
    <w:p w14:paraId="2A8D77F2" w14:textId="77777777" w:rsidR="00CD6848" w:rsidRDefault="00CD6848" w:rsidP="00CD6848">
      <w:pPr>
        <w:pStyle w:val="PL"/>
      </w:pPr>
      <w:r>
        <w:t xml:space="preserve">         required: false</w:t>
      </w:r>
    </w:p>
    <w:p w14:paraId="103F4114" w14:textId="77777777" w:rsidR="00CD6848" w:rsidRDefault="00CD6848" w:rsidP="00CD6848">
      <w:pPr>
        <w:pStyle w:val="PL"/>
      </w:pPr>
      <w:r>
        <w:t xml:space="preserve">         schema:</w:t>
      </w:r>
    </w:p>
    <w:p w14:paraId="65B05EA6" w14:textId="77777777" w:rsidR="00CD6848" w:rsidRDefault="00CD6848" w:rsidP="00CD6848">
      <w:pPr>
        <w:pStyle w:val="PL"/>
      </w:pPr>
      <w:r>
        <w:t xml:space="preserve">           type: array</w:t>
      </w:r>
    </w:p>
    <w:p w14:paraId="3A2C03F6" w14:textId="77777777" w:rsidR="00CD6848" w:rsidRDefault="00CD6848" w:rsidP="00CD6848">
      <w:pPr>
        <w:pStyle w:val="PL"/>
      </w:pPr>
      <w:r>
        <w:t xml:space="preserve">           items:</w:t>
      </w:r>
    </w:p>
    <w:p w14:paraId="45A0BF4C" w14:textId="77777777" w:rsidR="00CD6848" w:rsidRDefault="00CD6848" w:rsidP="00CD6848">
      <w:pPr>
        <w:pStyle w:val="PL"/>
      </w:pPr>
      <w:r>
        <w:lastRenderedPageBreak/>
        <w:t xml:space="preserve">             type: string</w:t>
      </w:r>
    </w:p>
    <w:p w14:paraId="42D792A9" w14:textId="77777777" w:rsidR="00CD6848" w:rsidRDefault="00CD6848" w:rsidP="00CD6848">
      <w:pPr>
        <w:pStyle w:val="PL"/>
      </w:pPr>
      <w:r>
        <w:t xml:space="preserve">           minItems: 1</w:t>
      </w:r>
    </w:p>
    <w:p w14:paraId="6322453E" w14:textId="77777777" w:rsidR="00CD6848" w:rsidRDefault="00CD6848" w:rsidP="00CD6848">
      <w:pPr>
        <w:pStyle w:val="PL"/>
      </w:pPr>
      <w:r>
        <w:t xml:space="preserve">       - name: supp-feat</w:t>
      </w:r>
    </w:p>
    <w:p w14:paraId="34C75249" w14:textId="77777777" w:rsidR="00CD6848" w:rsidRDefault="00CD6848" w:rsidP="00CD6848">
      <w:pPr>
        <w:pStyle w:val="PL"/>
      </w:pPr>
      <w:r>
        <w:t xml:space="preserve">         in: query</w:t>
      </w:r>
    </w:p>
    <w:p w14:paraId="5DAC9089" w14:textId="77777777" w:rsidR="00CD6848" w:rsidRDefault="00CD6848" w:rsidP="00CD6848">
      <w:pPr>
        <w:pStyle w:val="PL"/>
      </w:pPr>
      <w:r>
        <w:t xml:space="preserve">         description: Supported Features</w:t>
      </w:r>
    </w:p>
    <w:p w14:paraId="4031C5B1" w14:textId="77777777" w:rsidR="00CD6848" w:rsidRDefault="00CD6848" w:rsidP="00CD6848">
      <w:pPr>
        <w:pStyle w:val="PL"/>
      </w:pPr>
      <w:r>
        <w:t xml:space="preserve">         required: false</w:t>
      </w:r>
    </w:p>
    <w:p w14:paraId="5079DCAF" w14:textId="77777777" w:rsidR="00CD6848" w:rsidRDefault="00CD6848" w:rsidP="00CD6848">
      <w:pPr>
        <w:pStyle w:val="PL"/>
      </w:pPr>
      <w:r>
        <w:t xml:space="preserve">         schema:</w:t>
      </w:r>
    </w:p>
    <w:p w14:paraId="6E14070E" w14:textId="77777777" w:rsidR="00CD6848" w:rsidRDefault="00CD6848" w:rsidP="00CD6848">
      <w:pPr>
        <w:pStyle w:val="PL"/>
      </w:pPr>
      <w:r>
        <w:t xml:space="preserve">           $ref: 'TS29571_CommonData.yaml#/components/schemas/SupportedFeatures'</w:t>
      </w:r>
    </w:p>
    <w:p w14:paraId="115F89FE" w14:textId="77777777" w:rsidR="00CD6848" w:rsidRDefault="00CD6848" w:rsidP="00CD6848">
      <w:pPr>
        <w:pStyle w:val="PL"/>
      </w:pPr>
      <w:r>
        <w:t xml:space="preserve">      responses:</w:t>
      </w:r>
    </w:p>
    <w:p w14:paraId="193D89F3" w14:textId="77777777" w:rsidR="00CD6848" w:rsidRDefault="00CD6848" w:rsidP="00CD6848">
      <w:pPr>
        <w:pStyle w:val="PL"/>
      </w:pPr>
      <w:r>
        <w:t xml:space="preserve">        '200':</w:t>
      </w:r>
    </w:p>
    <w:p w14:paraId="68E1FD5A" w14:textId="77777777" w:rsidR="00CD6848" w:rsidRDefault="00CD6848" w:rsidP="00CD6848">
      <w:pPr>
        <w:pStyle w:val="PL"/>
      </w:pPr>
      <w:r>
        <w:t xml:space="preserve">          description: Upon success, a response body containing SmPolicyData shall be returned.</w:t>
      </w:r>
    </w:p>
    <w:p w14:paraId="40C149E0" w14:textId="77777777" w:rsidR="00CD6848" w:rsidRDefault="00CD6848" w:rsidP="00CD6848">
      <w:pPr>
        <w:pStyle w:val="PL"/>
      </w:pPr>
      <w:r>
        <w:t xml:space="preserve">          content:</w:t>
      </w:r>
    </w:p>
    <w:p w14:paraId="523BEA98" w14:textId="77777777" w:rsidR="00CD6848" w:rsidRDefault="00CD6848" w:rsidP="00CD6848">
      <w:pPr>
        <w:pStyle w:val="PL"/>
      </w:pPr>
      <w:r>
        <w:t xml:space="preserve">            application/json:</w:t>
      </w:r>
    </w:p>
    <w:p w14:paraId="5FA3A95A" w14:textId="77777777" w:rsidR="00CD6848" w:rsidRDefault="00CD6848" w:rsidP="00CD6848">
      <w:pPr>
        <w:pStyle w:val="PL"/>
      </w:pPr>
      <w:r>
        <w:t xml:space="preserve">              schema:</w:t>
      </w:r>
    </w:p>
    <w:p w14:paraId="24A4BD42" w14:textId="77777777" w:rsidR="00CD6848" w:rsidRDefault="00CD6848" w:rsidP="00CD6848">
      <w:pPr>
        <w:pStyle w:val="PL"/>
      </w:pPr>
      <w:r>
        <w:t xml:space="preserve">                $ref: '#/components/schemas/SmPolicyData'</w:t>
      </w:r>
    </w:p>
    <w:p w14:paraId="5EFD6577" w14:textId="77777777" w:rsidR="00CD6848" w:rsidRDefault="00CD6848" w:rsidP="00CD6848">
      <w:pPr>
        <w:pStyle w:val="PL"/>
      </w:pPr>
      <w:r>
        <w:t xml:space="preserve">        '400':</w:t>
      </w:r>
    </w:p>
    <w:p w14:paraId="3A2A73ED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9AE21F1" w14:textId="77777777" w:rsidR="00CD6848" w:rsidRDefault="00CD6848" w:rsidP="00CD6848">
      <w:pPr>
        <w:pStyle w:val="PL"/>
      </w:pPr>
      <w:r>
        <w:t xml:space="preserve">        '401':</w:t>
      </w:r>
    </w:p>
    <w:p w14:paraId="7858E207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04E431B0" w14:textId="77777777" w:rsidR="00CD6848" w:rsidRDefault="00CD6848" w:rsidP="00CD6848">
      <w:pPr>
        <w:pStyle w:val="PL"/>
      </w:pPr>
      <w:r>
        <w:t xml:space="preserve">        '403':</w:t>
      </w:r>
    </w:p>
    <w:p w14:paraId="4152EC41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253E3FC0" w14:textId="77777777" w:rsidR="00CD6848" w:rsidRDefault="00CD6848" w:rsidP="00CD6848">
      <w:pPr>
        <w:pStyle w:val="PL"/>
      </w:pPr>
      <w:r>
        <w:t xml:space="preserve">        '404':</w:t>
      </w:r>
    </w:p>
    <w:p w14:paraId="60205CD3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5495EDB5" w14:textId="77777777" w:rsidR="00CD6848" w:rsidRDefault="00CD6848" w:rsidP="00CD6848">
      <w:pPr>
        <w:pStyle w:val="PL"/>
      </w:pPr>
      <w:r>
        <w:t xml:space="preserve">        '406':</w:t>
      </w:r>
    </w:p>
    <w:p w14:paraId="16CD178B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550CDA5B" w14:textId="77777777" w:rsidR="00CD6848" w:rsidRDefault="00CD6848" w:rsidP="00CD6848">
      <w:pPr>
        <w:pStyle w:val="PL"/>
      </w:pPr>
      <w:r>
        <w:t xml:space="preserve">        '414':</w:t>
      </w:r>
    </w:p>
    <w:p w14:paraId="6921AB00" w14:textId="77777777" w:rsidR="00CD6848" w:rsidRDefault="00CD6848" w:rsidP="00CD6848">
      <w:pPr>
        <w:pStyle w:val="PL"/>
      </w:pPr>
      <w:r>
        <w:t xml:space="preserve">          $ref: 'TS29571_CommonData.yaml#/components/responses/414' </w:t>
      </w:r>
    </w:p>
    <w:p w14:paraId="4BAA05F3" w14:textId="77777777" w:rsidR="00CD6848" w:rsidRDefault="00CD6848" w:rsidP="00CD6848">
      <w:pPr>
        <w:pStyle w:val="PL"/>
      </w:pPr>
      <w:r>
        <w:t xml:space="preserve">        '429':</w:t>
      </w:r>
    </w:p>
    <w:p w14:paraId="54B32B25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788B0B8C" w14:textId="77777777" w:rsidR="00CD6848" w:rsidRDefault="00CD6848" w:rsidP="00CD6848">
      <w:pPr>
        <w:pStyle w:val="PL"/>
      </w:pPr>
      <w:r>
        <w:t xml:space="preserve">        '500':</w:t>
      </w:r>
    </w:p>
    <w:p w14:paraId="0946E34A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7F8A30DF" w14:textId="77777777" w:rsidR="00CD6848" w:rsidRDefault="00CD6848" w:rsidP="00CD6848">
      <w:pPr>
        <w:pStyle w:val="PL"/>
      </w:pPr>
      <w:r>
        <w:t xml:space="preserve">        '502':</w:t>
      </w:r>
    </w:p>
    <w:p w14:paraId="7381D48B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56C3CA50" w14:textId="77777777" w:rsidR="00CD6848" w:rsidRDefault="00CD6848" w:rsidP="00CD6848">
      <w:pPr>
        <w:pStyle w:val="PL"/>
      </w:pPr>
      <w:r>
        <w:t xml:space="preserve">        '503':</w:t>
      </w:r>
    </w:p>
    <w:p w14:paraId="3035359B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04564D49" w14:textId="77777777" w:rsidR="00CD6848" w:rsidRDefault="00CD6848" w:rsidP="00CD6848">
      <w:pPr>
        <w:pStyle w:val="PL"/>
      </w:pPr>
      <w:r>
        <w:t xml:space="preserve">        default:</w:t>
      </w:r>
    </w:p>
    <w:p w14:paraId="7DDF920D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04F30732" w14:textId="77777777" w:rsidR="00CD6848" w:rsidRDefault="00CD6848" w:rsidP="00CD6848">
      <w:pPr>
        <w:pStyle w:val="PL"/>
      </w:pPr>
      <w:r>
        <w:t xml:space="preserve">    patch:</w:t>
      </w:r>
    </w:p>
    <w:p w14:paraId="7A67B00C" w14:textId="77777777" w:rsidR="00CD6848" w:rsidRDefault="00CD6848" w:rsidP="00CD6848">
      <w:pPr>
        <w:pStyle w:val="PL"/>
      </w:pPr>
      <w:r>
        <w:t xml:space="preserve">      summary: Modify the session management policy data for a subscriber</w:t>
      </w:r>
    </w:p>
    <w:p w14:paraId="76D9C6F9" w14:textId="77777777" w:rsidR="00CD6848" w:rsidRDefault="00CD6848" w:rsidP="00CD6848">
      <w:pPr>
        <w:pStyle w:val="PL"/>
      </w:pPr>
      <w:r>
        <w:t xml:space="preserve">      operationId: UpdateSessionManagementPolicyData</w:t>
      </w:r>
    </w:p>
    <w:p w14:paraId="1BB34029" w14:textId="77777777" w:rsidR="00CD6848" w:rsidRDefault="00CD6848" w:rsidP="00CD6848">
      <w:pPr>
        <w:pStyle w:val="PL"/>
      </w:pPr>
      <w:r>
        <w:t xml:space="preserve">      tags:</w:t>
      </w:r>
    </w:p>
    <w:p w14:paraId="46B1288E" w14:textId="77777777" w:rsidR="00CD6848" w:rsidRDefault="00CD6848" w:rsidP="00CD6848">
      <w:pPr>
        <w:pStyle w:val="PL"/>
      </w:pPr>
      <w:r>
        <w:t xml:space="preserve">        - SessionManagementPolicyData (Document)</w:t>
      </w:r>
    </w:p>
    <w:p w14:paraId="156DAA41" w14:textId="77777777" w:rsidR="00CD6848" w:rsidRDefault="00CD6848" w:rsidP="00CD6848">
      <w:pPr>
        <w:pStyle w:val="PL"/>
      </w:pPr>
      <w:r>
        <w:t xml:space="preserve">      security:</w:t>
      </w:r>
    </w:p>
    <w:p w14:paraId="2B292AD9" w14:textId="77777777" w:rsidR="00CD6848" w:rsidRDefault="00CD6848" w:rsidP="00CD6848">
      <w:pPr>
        <w:pStyle w:val="PL"/>
      </w:pPr>
      <w:r>
        <w:t xml:space="preserve">        - {}</w:t>
      </w:r>
    </w:p>
    <w:p w14:paraId="655D994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2CD24F5" w14:textId="77777777" w:rsidR="00CD6848" w:rsidRDefault="00CD6848" w:rsidP="00CD6848">
      <w:pPr>
        <w:pStyle w:val="PL"/>
      </w:pPr>
      <w:r>
        <w:t xml:space="preserve">          - nudr-dr</w:t>
      </w:r>
    </w:p>
    <w:p w14:paraId="230FBCBF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DC8BAE3" w14:textId="77777777" w:rsidR="00CD6848" w:rsidRDefault="00CD6848" w:rsidP="00CD6848">
      <w:pPr>
        <w:pStyle w:val="PL"/>
      </w:pPr>
      <w:r>
        <w:t xml:space="preserve">          - nudr-dr</w:t>
      </w:r>
    </w:p>
    <w:p w14:paraId="08B66598" w14:textId="77777777" w:rsidR="00CD6848" w:rsidRDefault="00CD6848" w:rsidP="00CD6848">
      <w:pPr>
        <w:pStyle w:val="PL"/>
      </w:pPr>
      <w:r>
        <w:t xml:space="preserve">          - nudr-dr:policy-data</w:t>
      </w:r>
    </w:p>
    <w:p w14:paraId="5864248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4D929C1" w14:textId="77777777" w:rsidR="00CD6848" w:rsidRDefault="00CD6848" w:rsidP="00CD6848">
      <w:pPr>
        <w:pStyle w:val="PL"/>
      </w:pPr>
      <w:r>
        <w:t xml:space="preserve">          - nudr-dr</w:t>
      </w:r>
    </w:p>
    <w:p w14:paraId="6A239020" w14:textId="77777777" w:rsidR="00CD6848" w:rsidRDefault="00CD6848" w:rsidP="00CD6848">
      <w:pPr>
        <w:pStyle w:val="PL"/>
      </w:pPr>
      <w:r>
        <w:t xml:space="preserve">          - nudr-dr:policy-data</w:t>
      </w:r>
    </w:p>
    <w:p w14:paraId="715D129C" w14:textId="77777777" w:rsidR="00CD6848" w:rsidRDefault="00CD6848" w:rsidP="00CD6848">
      <w:pPr>
        <w:pStyle w:val="PL"/>
      </w:pPr>
      <w:r>
        <w:t xml:space="preserve">          - nudr-dr:policy-data:ues:sm-data:modify</w:t>
      </w:r>
    </w:p>
    <w:p w14:paraId="1A9FD599" w14:textId="77777777" w:rsidR="00CD6848" w:rsidRDefault="00CD6848" w:rsidP="00CD6848">
      <w:pPr>
        <w:pStyle w:val="PL"/>
      </w:pPr>
      <w:r>
        <w:t xml:space="preserve">      parameters:</w:t>
      </w:r>
    </w:p>
    <w:p w14:paraId="00D209DB" w14:textId="77777777" w:rsidR="00CD6848" w:rsidRDefault="00CD6848" w:rsidP="00CD6848">
      <w:pPr>
        <w:pStyle w:val="PL"/>
      </w:pPr>
      <w:r>
        <w:t xml:space="preserve">       - name: ueId</w:t>
      </w:r>
    </w:p>
    <w:p w14:paraId="14D0BDAD" w14:textId="77777777" w:rsidR="00CD6848" w:rsidRDefault="00CD6848" w:rsidP="00CD6848">
      <w:pPr>
        <w:pStyle w:val="PL"/>
      </w:pPr>
      <w:r>
        <w:t xml:space="preserve">         in: path</w:t>
      </w:r>
    </w:p>
    <w:p w14:paraId="27094248" w14:textId="77777777" w:rsidR="00CD6848" w:rsidRDefault="00CD6848" w:rsidP="00CD6848">
      <w:pPr>
        <w:pStyle w:val="PL"/>
      </w:pPr>
      <w:r>
        <w:t xml:space="preserve">         required: true</w:t>
      </w:r>
    </w:p>
    <w:p w14:paraId="29409E7C" w14:textId="77777777" w:rsidR="00CD6848" w:rsidRDefault="00CD6848" w:rsidP="00CD6848">
      <w:pPr>
        <w:pStyle w:val="PL"/>
      </w:pPr>
      <w:r>
        <w:t xml:space="preserve">         schema:</w:t>
      </w:r>
    </w:p>
    <w:p w14:paraId="2F0CC078" w14:textId="77777777" w:rsidR="00CD6848" w:rsidRDefault="00CD6848" w:rsidP="00CD6848">
      <w:pPr>
        <w:pStyle w:val="PL"/>
      </w:pPr>
      <w:r>
        <w:t xml:space="preserve">           $ref: 'TS29571_CommonData.yaml#/components/schemas/VarUeId'</w:t>
      </w:r>
    </w:p>
    <w:p w14:paraId="17408D61" w14:textId="77777777" w:rsidR="00CD6848" w:rsidRDefault="00CD6848" w:rsidP="00CD6848">
      <w:pPr>
        <w:pStyle w:val="PL"/>
      </w:pPr>
      <w:r>
        <w:t xml:space="preserve">      requestBody: </w:t>
      </w:r>
    </w:p>
    <w:p w14:paraId="227C92E7" w14:textId="77777777" w:rsidR="00CD6848" w:rsidRDefault="00CD6848" w:rsidP="00CD6848">
      <w:pPr>
        <w:pStyle w:val="PL"/>
      </w:pPr>
      <w:r>
        <w:t xml:space="preserve">        required: true</w:t>
      </w:r>
    </w:p>
    <w:p w14:paraId="201C5CC8" w14:textId="77777777" w:rsidR="00CD6848" w:rsidRDefault="00CD6848" w:rsidP="00CD6848">
      <w:pPr>
        <w:pStyle w:val="PL"/>
      </w:pPr>
      <w:r>
        <w:t xml:space="preserve">        content:</w:t>
      </w:r>
    </w:p>
    <w:p w14:paraId="7B2030F8" w14:textId="77777777" w:rsidR="00CD6848" w:rsidRDefault="00CD6848" w:rsidP="00CD6848">
      <w:pPr>
        <w:pStyle w:val="PL"/>
      </w:pPr>
      <w:r>
        <w:t xml:space="preserve">          application/merge-patch+json:</w:t>
      </w:r>
    </w:p>
    <w:p w14:paraId="1D038728" w14:textId="77777777" w:rsidR="00CD6848" w:rsidRDefault="00CD6848" w:rsidP="00CD6848">
      <w:pPr>
        <w:pStyle w:val="PL"/>
      </w:pPr>
      <w:r>
        <w:t xml:space="preserve">            schema:</w:t>
      </w:r>
    </w:p>
    <w:p w14:paraId="2B64B85D" w14:textId="77777777" w:rsidR="00CD6848" w:rsidRDefault="00CD6848" w:rsidP="00CD6848">
      <w:pPr>
        <w:pStyle w:val="PL"/>
      </w:pPr>
      <w:r>
        <w:t xml:space="preserve">              $ref: '#/components/schemas/SmPolicyDataPatch'</w:t>
      </w:r>
    </w:p>
    <w:p w14:paraId="52018F6A" w14:textId="77777777" w:rsidR="00CD6848" w:rsidRDefault="00CD6848" w:rsidP="00CD6848">
      <w:pPr>
        <w:pStyle w:val="PL"/>
      </w:pPr>
      <w:r>
        <w:t xml:space="preserve">      responses:</w:t>
      </w:r>
    </w:p>
    <w:p w14:paraId="20E7C83A" w14:textId="77777777" w:rsidR="00CD6848" w:rsidRDefault="00CD6848" w:rsidP="00CD6848">
      <w:pPr>
        <w:pStyle w:val="PL"/>
      </w:pPr>
      <w:r>
        <w:t xml:space="preserve">        '204':</w:t>
      </w:r>
    </w:p>
    <w:p w14:paraId="76F91011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BEA4274" w14:textId="77777777" w:rsidR="00CD6848" w:rsidRDefault="00CD6848" w:rsidP="00CD6848">
      <w:pPr>
        <w:pStyle w:val="PL"/>
      </w:pPr>
      <w:r>
        <w:t xml:space="preserve">            Successful case. The resource has been successfully updated and no</w:t>
      </w:r>
    </w:p>
    <w:p w14:paraId="750433BB" w14:textId="77777777" w:rsidR="00CD6848" w:rsidRDefault="00CD6848" w:rsidP="00CD6848">
      <w:pPr>
        <w:pStyle w:val="PL"/>
      </w:pPr>
      <w:r>
        <w:t xml:space="preserve">            additional content is to be sent in the response message.</w:t>
      </w:r>
    </w:p>
    <w:p w14:paraId="3D4173BC" w14:textId="77777777" w:rsidR="00CD6848" w:rsidRDefault="00CD6848" w:rsidP="00CD6848">
      <w:pPr>
        <w:pStyle w:val="PL"/>
      </w:pPr>
      <w:r>
        <w:t xml:space="preserve">        '200':</w:t>
      </w:r>
    </w:p>
    <w:p w14:paraId="1301D53B" w14:textId="77777777" w:rsidR="00CD6848" w:rsidRDefault="00CD6848" w:rsidP="00CD6848">
      <w:pPr>
        <w:pStyle w:val="PL"/>
      </w:pPr>
      <w:r>
        <w:t xml:space="preserve">          description: Expected response to a valid request</w:t>
      </w:r>
    </w:p>
    <w:p w14:paraId="485DFB6B" w14:textId="77777777" w:rsidR="00CD6848" w:rsidRDefault="00CD6848" w:rsidP="00CD6848">
      <w:pPr>
        <w:pStyle w:val="PL"/>
      </w:pPr>
      <w:r>
        <w:t xml:space="preserve">          content:</w:t>
      </w:r>
    </w:p>
    <w:p w14:paraId="5883208B" w14:textId="77777777" w:rsidR="00CD6848" w:rsidRDefault="00CD6848" w:rsidP="00CD6848">
      <w:pPr>
        <w:pStyle w:val="PL"/>
      </w:pPr>
      <w:r>
        <w:t xml:space="preserve">            application/json:</w:t>
      </w:r>
    </w:p>
    <w:p w14:paraId="39846B2F" w14:textId="77777777" w:rsidR="00CD6848" w:rsidRDefault="00CD6848" w:rsidP="00CD6848">
      <w:pPr>
        <w:pStyle w:val="PL"/>
      </w:pPr>
      <w:r>
        <w:t xml:space="preserve">              schema:</w:t>
      </w:r>
    </w:p>
    <w:p w14:paraId="2810B920" w14:textId="77777777" w:rsidR="00CD6848" w:rsidRDefault="00CD6848" w:rsidP="00CD6848">
      <w:pPr>
        <w:pStyle w:val="PL"/>
      </w:pPr>
      <w:r>
        <w:t xml:space="preserve">                $ref: '#/components/schemas/SmPolicyData'</w:t>
      </w:r>
    </w:p>
    <w:p w14:paraId="249ACC4E" w14:textId="77777777" w:rsidR="00CD6848" w:rsidRDefault="00CD6848" w:rsidP="00CD6848">
      <w:pPr>
        <w:pStyle w:val="PL"/>
      </w:pPr>
      <w:r>
        <w:t xml:space="preserve">        '400':</w:t>
      </w:r>
    </w:p>
    <w:p w14:paraId="619C9158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4E80C1F9" w14:textId="77777777" w:rsidR="00CD6848" w:rsidRDefault="00CD6848" w:rsidP="00CD6848">
      <w:pPr>
        <w:pStyle w:val="PL"/>
      </w:pPr>
      <w:r>
        <w:lastRenderedPageBreak/>
        <w:t xml:space="preserve">        '401':</w:t>
      </w:r>
    </w:p>
    <w:p w14:paraId="3C9E419A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1E478A1D" w14:textId="77777777" w:rsidR="00CD6848" w:rsidRDefault="00CD6848" w:rsidP="00CD6848">
      <w:pPr>
        <w:pStyle w:val="PL"/>
      </w:pPr>
      <w:r>
        <w:t xml:space="preserve">        '403':</w:t>
      </w:r>
    </w:p>
    <w:p w14:paraId="398A33DB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05F430AE" w14:textId="77777777" w:rsidR="00CD6848" w:rsidRDefault="00CD6848" w:rsidP="00CD6848">
      <w:pPr>
        <w:pStyle w:val="PL"/>
      </w:pPr>
      <w:r>
        <w:t xml:space="preserve">        '404':</w:t>
      </w:r>
    </w:p>
    <w:p w14:paraId="03FC27B4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7B8BE979" w14:textId="77777777" w:rsidR="00CD6848" w:rsidRDefault="00CD6848" w:rsidP="00CD6848">
      <w:pPr>
        <w:pStyle w:val="PL"/>
      </w:pPr>
      <w:r>
        <w:t xml:space="preserve">        '411':</w:t>
      </w:r>
    </w:p>
    <w:p w14:paraId="4188B2EE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3445248F" w14:textId="77777777" w:rsidR="00CD6848" w:rsidRDefault="00CD6848" w:rsidP="00CD6848">
      <w:pPr>
        <w:pStyle w:val="PL"/>
      </w:pPr>
      <w:r>
        <w:t xml:space="preserve">        '413':</w:t>
      </w:r>
    </w:p>
    <w:p w14:paraId="5B986275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0005FA8D" w14:textId="77777777" w:rsidR="00CD6848" w:rsidRDefault="00CD6848" w:rsidP="00CD6848">
      <w:pPr>
        <w:pStyle w:val="PL"/>
      </w:pPr>
      <w:r>
        <w:t xml:space="preserve">        '415':</w:t>
      </w:r>
    </w:p>
    <w:p w14:paraId="006990C0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6CE2B897" w14:textId="77777777" w:rsidR="00CD6848" w:rsidRDefault="00CD6848" w:rsidP="00CD6848">
      <w:pPr>
        <w:pStyle w:val="PL"/>
      </w:pPr>
      <w:r>
        <w:t xml:space="preserve">        '429':</w:t>
      </w:r>
    </w:p>
    <w:p w14:paraId="50D0721B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67B66753" w14:textId="77777777" w:rsidR="00CD6848" w:rsidRDefault="00CD6848" w:rsidP="00CD6848">
      <w:pPr>
        <w:pStyle w:val="PL"/>
      </w:pPr>
      <w:r>
        <w:t xml:space="preserve">        '500':</w:t>
      </w:r>
    </w:p>
    <w:p w14:paraId="5BA6BC1C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268B59A9" w14:textId="77777777" w:rsidR="00CD6848" w:rsidRDefault="00CD6848" w:rsidP="00CD6848">
      <w:pPr>
        <w:pStyle w:val="PL"/>
      </w:pPr>
      <w:r>
        <w:t xml:space="preserve">        '502':</w:t>
      </w:r>
    </w:p>
    <w:p w14:paraId="4AFB79EB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2C80F7D3" w14:textId="77777777" w:rsidR="00CD6848" w:rsidRDefault="00CD6848" w:rsidP="00CD6848">
      <w:pPr>
        <w:pStyle w:val="PL"/>
      </w:pPr>
      <w:r>
        <w:t xml:space="preserve">        '503':</w:t>
      </w:r>
    </w:p>
    <w:p w14:paraId="6AB0301E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0432E045" w14:textId="77777777" w:rsidR="00CD6848" w:rsidRDefault="00CD6848" w:rsidP="00CD6848">
      <w:pPr>
        <w:pStyle w:val="PL"/>
      </w:pPr>
      <w:r>
        <w:t xml:space="preserve">        default:</w:t>
      </w:r>
    </w:p>
    <w:p w14:paraId="2ED263BA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584893EF" w14:textId="77777777" w:rsidR="00CD6848" w:rsidRDefault="00CD6848" w:rsidP="00CD6848">
      <w:pPr>
        <w:pStyle w:val="PL"/>
      </w:pPr>
    </w:p>
    <w:p w14:paraId="73602EF5" w14:textId="77777777" w:rsidR="00CD6848" w:rsidRDefault="00CD6848" w:rsidP="00CD6848">
      <w:pPr>
        <w:pStyle w:val="PL"/>
      </w:pPr>
      <w:r>
        <w:t xml:space="preserve">  /policy-data/ues/{ueId}/sm-data/{usageMonId}:</w:t>
      </w:r>
    </w:p>
    <w:p w14:paraId="4BF665DD" w14:textId="77777777" w:rsidR="00CD6848" w:rsidRDefault="00CD6848" w:rsidP="00CD6848">
      <w:pPr>
        <w:pStyle w:val="PL"/>
      </w:pPr>
      <w:r>
        <w:t xml:space="preserve">    get:</w:t>
      </w:r>
    </w:p>
    <w:p w14:paraId="46AEA8AD" w14:textId="77777777" w:rsidR="00CD6848" w:rsidRDefault="00CD6848" w:rsidP="00CD6848">
      <w:pPr>
        <w:pStyle w:val="PL"/>
      </w:pPr>
      <w:r>
        <w:t xml:space="preserve">      summary: Retrieve a usage monitoring resource</w:t>
      </w:r>
    </w:p>
    <w:p w14:paraId="3589C313" w14:textId="77777777" w:rsidR="00CD6848" w:rsidRDefault="00CD6848" w:rsidP="00CD6848">
      <w:pPr>
        <w:pStyle w:val="PL"/>
      </w:pPr>
      <w:r>
        <w:t xml:space="preserve">      operationId: ReadUsageMonitoringInformation</w:t>
      </w:r>
    </w:p>
    <w:p w14:paraId="010D7BA9" w14:textId="77777777" w:rsidR="00CD6848" w:rsidRDefault="00CD6848" w:rsidP="00CD6848">
      <w:pPr>
        <w:pStyle w:val="PL"/>
      </w:pPr>
      <w:r>
        <w:t xml:space="preserve">      tags:</w:t>
      </w:r>
    </w:p>
    <w:p w14:paraId="7D4DA801" w14:textId="77777777" w:rsidR="00CD6848" w:rsidRDefault="00CD6848" w:rsidP="00CD6848">
      <w:pPr>
        <w:pStyle w:val="PL"/>
      </w:pPr>
      <w:r>
        <w:t xml:space="preserve">        - UsageMonitoringInformation (Document)</w:t>
      </w:r>
    </w:p>
    <w:p w14:paraId="2733359D" w14:textId="77777777" w:rsidR="00CD6848" w:rsidRDefault="00CD6848" w:rsidP="00CD6848">
      <w:pPr>
        <w:pStyle w:val="PL"/>
      </w:pPr>
      <w:r>
        <w:t xml:space="preserve">      security:</w:t>
      </w:r>
    </w:p>
    <w:p w14:paraId="729C81CD" w14:textId="77777777" w:rsidR="00CD6848" w:rsidRDefault="00CD6848" w:rsidP="00CD6848">
      <w:pPr>
        <w:pStyle w:val="PL"/>
      </w:pPr>
      <w:r>
        <w:t xml:space="preserve">        - {}</w:t>
      </w:r>
    </w:p>
    <w:p w14:paraId="792C9765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EB8FCB2" w14:textId="77777777" w:rsidR="00CD6848" w:rsidRDefault="00CD6848" w:rsidP="00CD6848">
      <w:pPr>
        <w:pStyle w:val="PL"/>
      </w:pPr>
      <w:r>
        <w:t xml:space="preserve">          - nudr-dr</w:t>
      </w:r>
    </w:p>
    <w:p w14:paraId="59C30E02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AFD384C" w14:textId="77777777" w:rsidR="00CD6848" w:rsidRDefault="00CD6848" w:rsidP="00CD6848">
      <w:pPr>
        <w:pStyle w:val="PL"/>
      </w:pPr>
      <w:r>
        <w:t xml:space="preserve">          - nudr-dr</w:t>
      </w:r>
    </w:p>
    <w:p w14:paraId="4F657FB8" w14:textId="77777777" w:rsidR="00CD6848" w:rsidRDefault="00CD6848" w:rsidP="00CD6848">
      <w:pPr>
        <w:pStyle w:val="PL"/>
      </w:pPr>
      <w:r>
        <w:t xml:space="preserve">          - nudr-dr:policy-data</w:t>
      </w:r>
    </w:p>
    <w:p w14:paraId="03E193F5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FF5D6DF" w14:textId="77777777" w:rsidR="00CD6848" w:rsidRDefault="00CD6848" w:rsidP="00CD6848">
      <w:pPr>
        <w:pStyle w:val="PL"/>
      </w:pPr>
      <w:r>
        <w:t xml:space="preserve">          - nudr-dr</w:t>
      </w:r>
    </w:p>
    <w:p w14:paraId="1541240C" w14:textId="77777777" w:rsidR="00CD6848" w:rsidRDefault="00CD6848" w:rsidP="00CD6848">
      <w:pPr>
        <w:pStyle w:val="PL"/>
      </w:pPr>
      <w:r>
        <w:t xml:space="preserve">          - nudr-dr:policy-data</w:t>
      </w:r>
    </w:p>
    <w:p w14:paraId="7F109DB9" w14:textId="77777777" w:rsidR="00CD6848" w:rsidRDefault="00CD6848" w:rsidP="00CD6848">
      <w:pPr>
        <w:pStyle w:val="PL"/>
      </w:pPr>
      <w:r>
        <w:t xml:space="preserve">          - nudr-dr:policy-data:ues:sm-data:read</w:t>
      </w:r>
    </w:p>
    <w:p w14:paraId="3B7FB958" w14:textId="77777777" w:rsidR="00CD6848" w:rsidRDefault="00CD6848" w:rsidP="00CD6848">
      <w:pPr>
        <w:pStyle w:val="PL"/>
      </w:pPr>
      <w:r>
        <w:t xml:space="preserve">      parameters:</w:t>
      </w:r>
    </w:p>
    <w:p w14:paraId="2DF6379E" w14:textId="77777777" w:rsidR="00CD6848" w:rsidRDefault="00CD6848" w:rsidP="00CD6848">
      <w:pPr>
        <w:pStyle w:val="PL"/>
      </w:pPr>
      <w:r>
        <w:t xml:space="preserve">        - name: ueId</w:t>
      </w:r>
    </w:p>
    <w:p w14:paraId="59C06949" w14:textId="77777777" w:rsidR="00CD6848" w:rsidRDefault="00CD6848" w:rsidP="00CD6848">
      <w:pPr>
        <w:pStyle w:val="PL"/>
      </w:pPr>
      <w:r>
        <w:t xml:space="preserve">          in: path</w:t>
      </w:r>
    </w:p>
    <w:p w14:paraId="4593FAE6" w14:textId="77777777" w:rsidR="00CD6848" w:rsidRDefault="00CD6848" w:rsidP="00CD6848">
      <w:pPr>
        <w:pStyle w:val="PL"/>
      </w:pPr>
      <w:r>
        <w:t xml:space="preserve">          required: true</w:t>
      </w:r>
    </w:p>
    <w:p w14:paraId="590D1A2D" w14:textId="77777777" w:rsidR="00CD6848" w:rsidRDefault="00CD6848" w:rsidP="00CD6848">
      <w:pPr>
        <w:pStyle w:val="PL"/>
      </w:pPr>
      <w:r>
        <w:t xml:space="preserve">          schema:</w:t>
      </w:r>
    </w:p>
    <w:p w14:paraId="66B21B45" w14:textId="77777777" w:rsidR="00CD6848" w:rsidRDefault="00CD6848" w:rsidP="00CD6848">
      <w:pPr>
        <w:pStyle w:val="PL"/>
      </w:pPr>
      <w:r>
        <w:t xml:space="preserve">            $ref: 'TS29571_CommonData.yaml#/components/schemas/VarUeId'</w:t>
      </w:r>
    </w:p>
    <w:p w14:paraId="59CD079F" w14:textId="77777777" w:rsidR="00CD6848" w:rsidRDefault="00CD6848" w:rsidP="00CD6848">
      <w:pPr>
        <w:pStyle w:val="PL"/>
      </w:pPr>
      <w:r>
        <w:t xml:space="preserve">        - name: usageMonId</w:t>
      </w:r>
    </w:p>
    <w:p w14:paraId="29AA4BA2" w14:textId="77777777" w:rsidR="00CD6848" w:rsidRDefault="00CD6848" w:rsidP="00CD6848">
      <w:pPr>
        <w:pStyle w:val="PL"/>
      </w:pPr>
      <w:r>
        <w:t xml:space="preserve">          in: path</w:t>
      </w:r>
    </w:p>
    <w:p w14:paraId="05245CC6" w14:textId="77777777" w:rsidR="00CD6848" w:rsidRDefault="00CD6848" w:rsidP="00CD6848">
      <w:pPr>
        <w:pStyle w:val="PL"/>
      </w:pPr>
      <w:r>
        <w:t xml:space="preserve">          required: true</w:t>
      </w:r>
    </w:p>
    <w:p w14:paraId="5F07C004" w14:textId="77777777" w:rsidR="00CD6848" w:rsidRDefault="00CD6848" w:rsidP="00CD6848">
      <w:pPr>
        <w:pStyle w:val="PL"/>
      </w:pPr>
      <w:r>
        <w:t xml:space="preserve">          schema:</w:t>
      </w:r>
    </w:p>
    <w:p w14:paraId="475E3A1C" w14:textId="77777777" w:rsidR="00CD6848" w:rsidRDefault="00CD6848" w:rsidP="00CD6848">
      <w:pPr>
        <w:pStyle w:val="PL"/>
      </w:pPr>
      <w:r>
        <w:t xml:space="preserve">            type: string</w:t>
      </w:r>
    </w:p>
    <w:p w14:paraId="04E82A27" w14:textId="77777777" w:rsidR="00CD6848" w:rsidRDefault="00CD6848" w:rsidP="00CD6848">
      <w:pPr>
        <w:pStyle w:val="PL"/>
      </w:pPr>
      <w:r>
        <w:t xml:space="preserve">        - name: supp-feat</w:t>
      </w:r>
    </w:p>
    <w:p w14:paraId="59A5D5CF" w14:textId="77777777" w:rsidR="00CD6848" w:rsidRDefault="00CD6848" w:rsidP="00CD6848">
      <w:pPr>
        <w:pStyle w:val="PL"/>
      </w:pPr>
      <w:r>
        <w:t xml:space="preserve">          in: query</w:t>
      </w:r>
    </w:p>
    <w:p w14:paraId="4A085684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3CEBEA82" w14:textId="77777777" w:rsidR="00CD6848" w:rsidRDefault="00CD6848" w:rsidP="00CD6848">
      <w:pPr>
        <w:pStyle w:val="PL"/>
      </w:pPr>
      <w:r>
        <w:t xml:space="preserve">          required: false</w:t>
      </w:r>
    </w:p>
    <w:p w14:paraId="41904DED" w14:textId="77777777" w:rsidR="00CD6848" w:rsidRDefault="00CD6848" w:rsidP="00CD6848">
      <w:pPr>
        <w:pStyle w:val="PL"/>
      </w:pPr>
      <w:r>
        <w:t xml:space="preserve">          schema:</w:t>
      </w:r>
    </w:p>
    <w:p w14:paraId="580A48A0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1D90FF90" w14:textId="77777777" w:rsidR="00CD6848" w:rsidRDefault="00CD6848" w:rsidP="00CD6848">
      <w:pPr>
        <w:pStyle w:val="PL"/>
      </w:pPr>
      <w:r>
        <w:t xml:space="preserve">      responses:</w:t>
      </w:r>
    </w:p>
    <w:p w14:paraId="5EA8FE31" w14:textId="77777777" w:rsidR="00CD6848" w:rsidRDefault="00CD6848" w:rsidP="00CD6848">
      <w:pPr>
        <w:pStyle w:val="PL"/>
      </w:pPr>
      <w:r>
        <w:t xml:space="preserve">        '200':</w:t>
      </w:r>
    </w:p>
    <w:p w14:paraId="142C9790" w14:textId="77777777" w:rsidR="00CD6848" w:rsidRDefault="00CD6848" w:rsidP="00CD6848">
      <w:pPr>
        <w:pStyle w:val="PL"/>
      </w:pPr>
      <w:r>
        <w:t xml:space="preserve">          description: Successful case. The usage monitoring data is returned.</w:t>
      </w:r>
    </w:p>
    <w:p w14:paraId="0DBF2929" w14:textId="77777777" w:rsidR="00CD6848" w:rsidRDefault="00CD6848" w:rsidP="00CD6848">
      <w:pPr>
        <w:pStyle w:val="PL"/>
      </w:pPr>
      <w:r>
        <w:t xml:space="preserve">          content:</w:t>
      </w:r>
    </w:p>
    <w:p w14:paraId="799AC60F" w14:textId="77777777" w:rsidR="00CD6848" w:rsidRDefault="00CD6848" w:rsidP="00CD6848">
      <w:pPr>
        <w:pStyle w:val="PL"/>
      </w:pPr>
      <w:r>
        <w:t xml:space="preserve">            application/json:</w:t>
      </w:r>
    </w:p>
    <w:p w14:paraId="41AD282F" w14:textId="77777777" w:rsidR="00CD6848" w:rsidRDefault="00CD6848" w:rsidP="00CD6848">
      <w:pPr>
        <w:pStyle w:val="PL"/>
      </w:pPr>
      <w:r>
        <w:t xml:space="preserve">              schema:</w:t>
      </w:r>
    </w:p>
    <w:p w14:paraId="2AEB5AEF" w14:textId="77777777" w:rsidR="00CD6848" w:rsidRDefault="00CD6848" w:rsidP="00CD6848">
      <w:pPr>
        <w:pStyle w:val="PL"/>
      </w:pPr>
      <w:r>
        <w:t xml:space="preserve">                $ref: '#/components/schemas/UsageMonData'</w:t>
      </w:r>
    </w:p>
    <w:p w14:paraId="220C3DB8" w14:textId="77777777" w:rsidR="00CD6848" w:rsidRDefault="00CD6848" w:rsidP="00CD6848">
      <w:pPr>
        <w:pStyle w:val="PL"/>
      </w:pPr>
      <w:r>
        <w:t xml:space="preserve">        '204':</w:t>
      </w:r>
    </w:p>
    <w:p w14:paraId="4AA88CD7" w14:textId="77777777" w:rsidR="00CD6848" w:rsidRDefault="00CD6848" w:rsidP="00CD6848">
      <w:pPr>
        <w:pStyle w:val="PL"/>
      </w:pPr>
      <w:r>
        <w:t xml:space="preserve">          description: The resource was found but no usage monitoring data is available.</w:t>
      </w:r>
    </w:p>
    <w:p w14:paraId="3F2FFB82" w14:textId="77777777" w:rsidR="00CD6848" w:rsidRDefault="00CD6848" w:rsidP="00CD6848">
      <w:pPr>
        <w:pStyle w:val="PL"/>
      </w:pPr>
      <w:r>
        <w:t xml:space="preserve">        '400':</w:t>
      </w:r>
    </w:p>
    <w:p w14:paraId="2ED0772E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E78E818" w14:textId="77777777" w:rsidR="00CD6848" w:rsidRDefault="00CD6848" w:rsidP="00CD6848">
      <w:pPr>
        <w:pStyle w:val="PL"/>
      </w:pPr>
      <w:r>
        <w:t xml:space="preserve">        '401':</w:t>
      </w:r>
    </w:p>
    <w:p w14:paraId="4F6CA607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162A350F" w14:textId="77777777" w:rsidR="00CD6848" w:rsidRDefault="00CD6848" w:rsidP="00CD6848">
      <w:pPr>
        <w:pStyle w:val="PL"/>
      </w:pPr>
      <w:r>
        <w:t xml:space="preserve">        '403':</w:t>
      </w:r>
    </w:p>
    <w:p w14:paraId="6C42441B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453BC0D6" w14:textId="77777777" w:rsidR="00CD6848" w:rsidRDefault="00CD6848" w:rsidP="00CD6848">
      <w:pPr>
        <w:pStyle w:val="PL"/>
      </w:pPr>
      <w:r>
        <w:t xml:space="preserve">        '404':</w:t>
      </w:r>
    </w:p>
    <w:p w14:paraId="2061A37E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5CC9D2C4" w14:textId="77777777" w:rsidR="00CD6848" w:rsidRDefault="00CD6848" w:rsidP="00CD6848">
      <w:pPr>
        <w:pStyle w:val="PL"/>
      </w:pPr>
      <w:r>
        <w:t xml:space="preserve">        '406':</w:t>
      </w:r>
    </w:p>
    <w:p w14:paraId="45A799AC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49BF279C" w14:textId="77777777" w:rsidR="00CD6848" w:rsidRDefault="00CD6848" w:rsidP="00CD6848">
      <w:pPr>
        <w:pStyle w:val="PL"/>
      </w:pPr>
      <w:r>
        <w:t xml:space="preserve">        '414':</w:t>
      </w:r>
    </w:p>
    <w:p w14:paraId="455F7A7E" w14:textId="77777777" w:rsidR="00CD6848" w:rsidRDefault="00CD6848" w:rsidP="00CD6848">
      <w:pPr>
        <w:pStyle w:val="PL"/>
      </w:pPr>
      <w:r>
        <w:t xml:space="preserve">          $ref: 'TS29571_CommonData.yaml#/components/responses/414'</w:t>
      </w:r>
    </w:p>
    <w:p w14:paraId="7AEB000C" w14:textId="77777777" w:rsidR="00CD6848" w:rsidRDefault="00CD6848" w:rsidP="00CD6848">
      <w:pPr>
        <w:pStyle w:val="PL"/>
      </w:pPr>
      <w:r>
        <w:lastRenderedPageBreak/>
        <w:t xml:space="preserve">        '429':</w:t>
      </w:r>
    </w:p>
    <w:p w14:paraId="246DC91E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22C94803" w14:textId="77777777" w:rsidR="00CD6848" w:rsidRDefault="00CD6848" w:rsidP="00CD6848">
      <w:pPr>
        <w:pStyle w:val="PL"/>
      </w:pPr>
      <w:r>
        <w:t xml:space="preserve">        '500':</w:t>
      </w:r>
    </w:p>
    <w:p w14:paraId="1EDC52D7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0562BAFB" w14:textId="77777777" w:rsidR="00CD6848" w:rsidRDefault="00CD6848" w:rsidP="00CD6848">
      <w:pPr>
        <w:pStyle w:val="PL"/>
      </w:pPr>
      <w:r>
        <w:t xml:space="preserve">        '502':</w:t>
      </w:r>
    </w:p>
    <w:p w14:paraId="37ABDD7D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575CE7FD" w14:textId="77777777" w:rsidR="00CD6848" w:rsidRDefault="00CD6848" w:rsidP="00CD6848">
      <w:pPr>
        <w:pStyle w:val="PL"/>
      </w:pPr>
      <w:r>
        <w:t xml:space="preserve">        '503':</w:t>
      </w:r>
    </w:p>
    <w:p w14:paraId="223CBE1D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0F5612EA" w14:textId="77777777" w:rsidR="00CD6848" w:rsidRDefault="00CD6848" w:rsidP="00CD6848">
      <w:pPr>
        <w:pStyle w:val="PL"/>
      </w:pPr>
      <w:r>
        <w:t xml:space="preserve">        default:</w:t>
      </w:r>
    </w:p>
    <w:p w14:paraId="74204D35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163EDEEC" w14:textId="77777777" w:rsidR="00CD6848" w:rsidRDefault="00CD6848" w:rsidP="00CD6848">
      <w:pPr>
        <w:pStyle w:val="PL"/>
      </w:pPr>
      <w:r>
        <w:t xml:space="preserve">    put:</w:t>
      </w:r>
    </w:p>
    <w:p w14:paraId="04FAB02C" w14:textId="77777777" w:rsidR="00CD6848" w:rsidRDefault="00CD6848" w:rsidP="00CD6848">
      <w:pPr>
        <w:pStyle w:val="PL"/>
      </w:pPr>
      <w:r>
        <w:t xml:space="preserve">      summary: Create a usage monitoring resource</w:t>
      </w:r>
    </w:p>
    <w:p w14:paraId="20453073" w14:textId="77777777" w:rsidR="00CD6848" w:rsidRDefault="00CD6848" w:rsidP="00CD6848">
      <w:pPr>
        <w:pStyle w:val="PL"/>
      </w:pPr>
      <w:r>
        <w:t xml:space="preserve">      operationId: CreateUsageMonitoringResource</w:t>
      </w:r>
    </w:p>
    <w:p w14:paraId="1960628D" w14:textId="77777777" w:rsidR="00CD6848" w:rsidRDefault="00CD6848" w:rsidP="00CD6848">
      <w:pPr>
        <w:pStyle w:val="PL"/>
      </w:pPr>
      <w:r>
        <w:t xml:space="preserve">      tags:</w:t>
      </w:r>
    </w:p>
    <w:p w14:paraId="21B18C99" w14:textId="77777777" w:rsidR="00CD6848" w:rsidRDefault="00CD6848" w:rsidP="00CD6848">
      <w:pPr>
        <w:pStyle w:val="PL"/>
      </w:pPr>
      <w:r>
        <w:t xml:space="preserve">        - UsageMonitoringInformation (Document)</w:t>
      </w:r>
    </w:p>
    <w:p w14:paraId="336B8719" w14:textId="77777777" w:rsidR="00CD6848" w:rsidRDefault="00CD6848" w:rsidP="00CD6848">
      <w:pPr>
        <w:pStyle w:val="PL"/>
      </w:pPr>
      <w:r>
        <w:t xml:space="preserve">      security:</w:t>
      </w:r>
    </w:p>
    <w:p w14:paraId="3F2AA8CB" w14:textId="77777777" w:rsidR="00CD6848" w:rsidRDefault="00CD6848" w:rsidP="00CD6848">
      <w:pPr>
        <w:pStyle w:val="PL"/>
      </w:pPr>
      <w:r>
        <w:t xml:space="preserve">        - {}</w:t>
      </w:r>
    </w:p>
    <w:p w14:paraId="629A3E0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2496010" w14:textId="77777777" w:rsidR="00CD6848" w:rsidRDefault="00CD6848" w:rsidP="00CD6848">
      <w:pPr>
        <w:pStyle w:val="PL"/>
      </w:pPr>
      <w:r>
        <w:t xml:space="preserve">          - nudr-dr</w:t>
      </w:r>
    </w:p>
    <w:p w14:paraId="63F72C63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C6EC55B" w14:textId="77777777" w:rsidR="00CD6848" w:rsidRDefault="00CD6848" w:rsidP="00CD6848">
      <w:pPr>
        <w:pStyle w:val="PL"/>
      </w:pPr>
      <w:r>
        <w:t xml:space="preserve">          - nudr-dr</w:t>
      </w:r>
    </w:p>
    <w:p w14:paraId="60960368" w14:textId="77777777" w:rsidR="00CD6848" w:rsidRDefault="00CD6848" w:rsidP="00CD6848">
      <w:pPr>
        <w:pStyle w:val="PL"/>
      </w:pPr>
      <w:r>
        <w:t xml:space="preserve">          - nudr-dr:policy-data</w:t>
      </w:r>
    </w:p>
    <w:p w14:paraId="760D9454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02005BC5" w14:textId="77777777" w:rsidR="00CD6848" w:rsidRDefault="00CD6848" w:rsidP="00CD6848">
      <w:pPr>
        <w:pStyle w:val="PL"/>
      </w:pPr>
      <w:r>
        <w:t xml:space="preserve">          - nudr-dr</w:t>
      </w:r>
    </w:p>
    <w:p w14:paraId="62CD54C7" w14:textId="77777777" w:rsidR="00CD6848" w:rsidRDefault="00CD6848" w:rsidP="00CD6848">
      <w:pPr>
        <w:pStyle w:val="PL"/>
      </w:pPr>
      <w:r>
        <w:t xml:space="preserve">          - nudr-dr:policy-data</w:t>
      </w:r>
    </w:p>
    <w:p w14:paraId="7A3A49AF" w14:textId="77777777" w:rsidR="00CD6848" w:rsidRDefault="00CD6848" w:rsidP="00CD6848">
      <w:pPr>
        <w:pStyle w:val="PL"/>
      </w:pPr>
      <w:r>
        <w:t xml:space="preserve">          - nudr-dr:policy-data:ues:sm-data:create</w:t>
      </w:r>
    </w:p>
    <w:p w14:paraId="2929A4EE" w14:textId="77777777" w:rsidR="00CD6848" w:rsidRDefault="00CD6848" w:rsidP="00CD6848">
      <w:pPr>
        <w:pStyle w:val="PL"/>
      </w:pPr>
      <w:r>
        <w:t xml:space="preserve">      parameters:</w:t>
      </w:r>
    </w:p>
    <w:p w14:paraId="3DA8F6BC" w14:textId="77777777" w:rsidR="00CD6848" w:rsidRDefault="00CD6848" w:rsidP="00CD6848">
      <w:pPr>
        <w:pStyle w:val="PL"/>
      </w:pPr>
      <w:r>
        <w:t xml:space="preserve">       - name: ueId</w:t>
      </w:r>
    </w:p>
    <w:p w14:paraId="160E4D96" w14:textId="77777777" w:rsidR="00CD6848" w:rsidRDefault="00CD6848" w:rsidP="00CD6848">
      <w:pPr>
        <w:pStyle w:val="PL"/>
      </w:pPr>
      <w:r>
        <w:t xml:space="preserve">         in: path</w:t>
      </w:r>
    </w:p>
    <w:p w14:paraId="3DC32B50" w14:textId="77777777" w:rsidR="00CD6848" w:rsidRDefault="00CD6848" w:rsidP="00CD6848">
      <w:pPr>
        <w:pStyle w:val="PL"/>
      </w:pPr>
      <w:r>
        <w:t xml:space="preserve">         required: true</w:t>
      </w:r>
    </w:p>
    <w:p w14:paraId="03618245" w14:textId="77777777" w:rsidR="00CD6848" w:rsidRDefault="00CD6848" w:rsidP="00CD6848">
      <w:pPr>
        <w:pStyle w:val="PL"/>
      </w:pPr>
      <w:r>
        <w:t xml:space="preserve">         schema:</w:t>
      </w:r>
    </w:p>
    <w:p w14:paraId="4ECF3B40" w14:textId="77777777" w:rsidR="00CD6848" w:rsidRDefault="00CD6848" w:rsidP="00CD6848">
      <w:pPr>
        <w:pStyle w:val="PL"/>
      </w:pPr>
      <w:r>
        <w:t xml:space="preserve">           $ref: 'TS29571_CommonData.yaml#/components/schemas/VarUeId'</w:t>
      </w:r>
    </w:p>
    <w:p w14:paraId="7F20EA33" w14:textId="77777777" w:rsidR="00CD6848" w:rsidRDefault="00CD6848" w:rsidP="00CD6848">
      <w:pPr>
        <w:pStyle w:val="PL"/>
      </w:pPr>
      <w:r>
        <w:t xml:space="preserve">       - name: usageMonId</w:t>
      </w:r>
    </w:p>
    <w:p w14:paraId="2CC5B292" w14:textId="77777777" w:rsidR="00CD6848" w:rsidRDefault="00CD6848" w:rsidP="00CD6848">
      <w:pPr>
        <w:pStyle w:val="PL"/>
      </w:pPr>
      <w:r>
        <w:t xml:space="preserve">         in: path</w:t>
      </w:r>
    </w:p>
    <w:p w14:paraId="3760513F" w14:textId="77777777" w:rsidR="00CD6848" w:rsidRDefault="00CD6848" w:rsidP="00CD6848">
      <w:pPr>
        <w:pStyle w:val="PL"/>
      </w:pPr>
      <w:r>
        <w:t xml:space="preserve">         required: true</w:t>
      </w:r>
    </w:p>
    <w:p w14:paraId="0519BF4C" w14:textId="77777777" w:rsidR="00CD6848" w:rsidRDefault="00CD6848" w:rsidP="00CD6848">
      <w:pPr>
        <w:pStyle w:val="PL"/>
      </w:pPr>
      <w:r>
        <w:t xml:space="preserve">         schema:</w:t>
      </w:r>
    </w:p>
    <w:p w14:paraId="47CC7F2E" w14:textId="77777777" w:rsidR="00CD6848" w:rsidRDefault="00CD6848" w:rsidP="00CD6848">
      <w:pPr>
        <w:pStyle w:val="PL"/>
      </w:pPr>
      <w:r>
        <w:t xml:space="preserve">           type: string</w:t>
      </w:r>
    </w:p>
    <w:p w14:paraId="0B37E6E0" w14:textId="77777777" w:rsidR="00CD6848" w:rsidRDefault="00CD6848" w:rsidP="00CD6848">
      <w:pPr>
        <w:pStyle w:val="PL"/>
      </w:pPr>
      <w:r>
        <w:t xml:space="preserve">      requestBody:</w:t>
      </w:r>
    </w:p>
    <w:p w14:paraId="7AA0C6B6" w14:textId="77777777" w:rsidR="00CD6848" w:rsidRDefault="00CD6848" w:rsidP="00CD6848">
      <w:pPr>
        <w:pStyle w:val="PL"/>
      </w:pPr>
      <w:r>
        <w:t xml:space="preserve">        required: true</w:t>
      </w:r>
    </w:p>
    <w:p w14:paraId="04F41BD2" w14:textId="77777777" w:rsidR="00CD6848" w:rsidRDefault="00CD6848" w:rsidP="00CD6848">
      <w:pPr>
        <w:pStyle w:val="PL"/>
      </w:pPr>
      <w:r>
        <w:t xml:space="preserve">        content:</w:t>
      </w:r>
    </w:p>
    <w:p w14:paraId="23DC09C1" w14:textId="77777777" w:rsidR="00CD6848" w:rsidRDefault="00CD6848" w:rsidP="00CD6848">
      <w:pPr>
        <w:pStyle w:val="PL"/>
      </w:pPr>
      <w:r>
        <w:t xml:space="preserve">          application/json:</w:t>
      </w:r>
    </w:p>
    <w:p w14:paraId="4B6EE902" w14:textId="77777777" w:rsidR="00CD6848" w:rsidRDefault="00CD6848" w:rsidP="00CD6848">
      <w:pPr>
        <w:pStyle w:val="PL"/>
      </w:pPr>
      <w:r>
        <w:t xml:space="preserve">            schema:</w:t>
      </w:r>
    </w:p>
    <w:p w14:paraId="78EDDEE5" w14:textId="77777777" w:rsidR="00CD6848" w:rsidRDefault="00CD6848" w:rsidP="00CD6848">
      <w:pPr>
        <w:pStyle w:val="PL"/>
      </w:pPr>
      <w:r>
        <w:t xml:space="preserve">              $ref: '#/components/schemas/UsageMonData'</w:t>
      </w:r>
    </w:p>
    <w:p w14:paraId="588CE9FB" w14:textId="77777777" w:rsidR="00CD6848" w:rsidRDefault="00CD6848" w:rsidP="00CD6848">
      <w:pPr>
        <w:pStyle w:val="PL"/>
      </w:pPr>
      <w:r>
        <w:t xml:space="preserve">      responses:</w:t>
      </w:r>
    </w:p>
    <w:p w14:paraId="30F92684" w14:textId="77777777" w:rsidR="00CD6848" w:rsidRDefault="00CD6848" w:rsidP="00CD6848">
      <w:pPr>
        <w:pStyle w:val="PL"/>
      </w:pPr>
      <w:r>
        <w:t xml:space="preserve">        '201':</w:t>
      </w:r>
    </w:p>
    <w:p w14:paraId="614751BF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17E448" w14:textId="77777777" w:rsidR="00CD6848" w:rsidRDefault="00CD6848" w:rsidP="00CD6848">
      <w:pPr>
        <w:pStyle w:val="PL"/>
      </w:pPr>
      <w:r>
        <w:t xml:space="preserve">            Successful case. The resource has been successfully created and a response body is</w:t>
      </w:r>
    </w:p>
    <w:p w14:paraId="179D541B" w14:textId="77777777" w:rsidR="00CD6848" w:rsidRDefault="00CD6848" w:rsidP="00CD6848">
      <w:pPr>
        <w:pStyle w:val="PL"/>
      </w:pPr>
      <w:r>
        <w:t xml:space="preserve">            returned containing a representation of the resource.</w:t>
      </w:r>
    </w:p>
    <w:p w14:paraId="09B06142" w14:textId="77777777" w:rsidR="00CD6848" w:rsidRDefault="00CD6848" w:rsidP="00CD6848">
      <w:pPr>
        <w:pStyle w:val="PL"/>
      </w:pPr>
      <w:r>
        <w:t xml:space="preserve">          content:</w:t>
      </w:r>
    </w:p>
    <w:p w14:paraId="4E8FE576" w14:textId="77777777" w:rsidR="00CD6848" w:rsidRDefault="00CD6848" w:rsidP="00CD6848">
      <w:pPr>
        <w:pStyle w:val="PL"/>
      </w:pPr>
      <w:r>
        <w:t xml:space="preserve">            application/json:</w:t>
      </w:r>
    </w:p>
    <w:p w14:paraId="0162BA76" w14:textId="77777777" w:rsidR="00CD6848" w:rsidRDefault="00CD6848" w:rsidP="00CD6848">
      <w:pPr>
        <w:pStyle w:val="PL"/>
      </w:pPr>
      <w:r>
        <w:t xml:space="preserve">              schema:</w:t>
      </w:r>
    </w:p>
    <w:p w14:paraId="4397E522" w14:textId="77777777" w:rsidR="00CD6848" w:rsidRDefault="00CD6848" w:rsidP="00CD6848">
      <w:pPr>
        <w:pStyle w:val="PL"/>
      </w:pPr>
      <w:r>
        <w:t xml:space="preserve">                $ref: '#/components/schemas/UsageMonData'</w:t>
      </w:r>
    </w:p>
    <w:p w14:paraId="353E1FE5" w14:textId="77777777" w:rsidR="00CD6848" w:rsidRDefault="00CD6848" w:rsidP="00CD6848">
      <w:pPr>
        <w:pStyle w:val="PL"/>
      </w:pPr>
      <w:r>
        <w:t xml:space="preserve">          headers:</w:t>
      </w:r>
    </w:p>
    <w:p w14:paraId="2B5A71A1" w14:textId="77777777" w:rsidR="00CD6848" w:rsidRDefault="00CD6848" w:rsidP="00CD6848">
      <w:pPr>
        <w:pStyle w:val="PL"/>
      </w:pPr>
      <w:r>
        <w:t xml:space="preserve">            Location:</w:t>
      </w:r>
    </w:p>
    <w:p w14:paraId="47C5F45F" w14:textId="77777777" w:rsidR="00CD6848" w:rsidRDefault="00CD6848" w:rsidP="00CD6848">
      <w:pPr>
        <w:pStyle w:val="PL"/>
      </w:pPr>
      <w:r>
        <w:t xml:space="preserve">              description: 'Contains the URI of the newly created resource'</w:t>
      </w:r>
    </w:p>
    <w:p w14:paraId="103CB3E9" w14:textId="77777777" w:rsidR="00CD6848" w:rsidRDefault="00CD6848" w:rsidP="00CD6848">
      <w:pPr>
        <w:pStyle w:val="PL"/>
      </w:pPr>
      <w:r>
        <w:t xml:space="preserve">              required: true</w:t>
      </w:r>
    </w:p>
    <w:p w14:paraId="03CEAB7E" w14:textId="77777777" w:rsidR="00CD6848" w:rsidRDefault="00CD6848" w:rsidP="00CD6848">
      <w:pPr>
        <w:pStyle w:val="PL"/>
      </w:pPr>
      <w:r>
        <w:t xml:space="preserve">              schema:</w:t>
      </w:r>
    </w:p>
    <w:p w14:paraId="2A95BCF1" w14:textId="77777777" w:rsidR="00CD6848" w:rsidRDefault="00CD6848" w:rsidP="00CD6848">
      <w:pPr>
        <w:pStyle w:val="PL"/>
      </w:pPr>
      <w:r>
        <w:t xml:space="preserve">                type: string</w:t>
      </w:r>
    </w:p>
    <w:p w14:paraId="4D7E3DEB" w14:textId="77777777" w:rsidR="00CD6848" w:rsidRDefault="00CD6848" w:rsidP="00CD6848">
      <w:pPr>
        <w:pStyle w:val="PL"/>
      </w:pPr>
      <w:r>
        <w:t xml:space="preserve">        '400':</w:t>
      </w:r>
    </w:p>
    <w:p w14:paraId="7F1A4E70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2F40185F" w14:textId="77777777" w:rsidR="00CD6848" w:rsidRDefault="00CD6848" w:rsidP="00CD6848">
      <w:pPr>
        <w:pStyle w:val="PL"/>
      </w:pPr>
      <w:r>
        <w:t xml:space="preserve">        '401':</w:t>
      </w:r>
    </w:p>
    <w:p w14:paraId="48F3CDC0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4C292567" w14:textId="77777777" w:rsidR="00CD6848" w:rsidRDefault="00CD6848" w:rsidP="00CD6848">
      <w:pPr>
        <w:pStyle w:val="PL"/>
      </w:pPr>
      <w:r>
        <w:t xml:space="preserve">        '403':</w:t>
      </w:r>
    </w:p>
    <w:p w14:paraId="618CB469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6DF211BC" w14:textId="77777777" w:rsidR="00CD6848" w:rsidRDefault="00CD6848" w:rsidP="00CD6848">
      <w:pPr>
        <w:pStyle w:val="PL"/>
      </w:pPr>
      <w:r>
        <w:t xml:space="preserve">        '404':</w:t>
      </w:r>
    </w:p>
    <w:p w14:paraId="7A9F4138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4A95FF26" w14:textId="77777777" w:rsidR="00CD6848" w:rsidRDefault="00CD6848" w:rsidP="00CD6848">
      <w:pPr>
        <w:pStyle w:val="PL"/>
      </w:pPr>
      <w:r>
        <w:t xml:space="preserve">        '411':</w:t>
      </w:r>
    </w:p>
    <w:p w14:paraId="776A2DBE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3F69C32A" w14:textId="77777777" w:rsidR="00CD6848" w:rsidRDefault="00CD6848" w:rsidP="00CD6848">
      <w:pPr>
        <w:pStyle w:val="PL"/>
      </w:pPr>
      <w:r>
        <w:t xml:space="preserve">        '413':</w:t>
      </w:r>
    </w:p>
    <w:p w14:paraId="577106E3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26220A22" w14:textId="77777777" w:rsidR="00CD6848" w:rsidRDefault="00CD6848" w:rsidP="00CD6848">
      <w:pPr>
        <w:pStyle w:val="PL"/>
      </w:pPr>
      <w:r>
        <w:t xml:space="preserve">        '414':</w:t>
      </w:r>
    </w:p>
    <w:p w14:paraId="02EB81C3" w14:textId="77777777" w:rsidR="00CD6848" w:rsidRDefault="00CD6848" w:rsidP="00CD6848">
      <w:pPr>
        <w:pStyle w:val="PL"/>
      </w:pPr>
      <w:r>
        <w:t xml:space="preserve">          $ref: 'TS29571_CommonData.yaml#/components/responses/414'</w:t>
      </w:r>
    </w:p>
    <w:p w14:paraId="1FDDCD4A" w14:textId="77777777" w:rsidR="00CD6848" w:rsidRDefault="00CD6848" w:rsidP="00CD6848">
      <w:pPr>
        <w:pStyle w:val="PL"/>
      </w:pPr>
      <w:r>
        <w:t xml:space="preserve">        '415':</w:t>
      </w:r>
    </w:p>
    <w:p w14:paraId="1B195340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359B6DAE" w14:textId="77777777" w:rsidR="00CD6848" w:rsidRDefault="00CD6848" w:rsidP="00CD6848">
      <w:pPr>
        <w:pStyle w:val="PL"/>
      </w:pPr>
      <w:r>
        <w:t xml:space="preserve">        '429':</w:t>
      </w:r>
    </w:p>
    <w:p w14:paraId="26CB853A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68C2D3D1" w14:textId="77777777" w:rsidR="00CD6848" w:rsidRDefault="00CD6848" w:rsidP="00CD6848">
      <w:pPr>
        <w:pStyle w:val="PL"/>
      </w:pPr>
      <w:r>
        <w:t xml:space="preserve">        '500':</w:t>
      </w:r>
    </w:p>
    <w:p w14:paraId="1544D949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0D508FA1" w14:textId="77777777" w:rsidR="00CD6848" w:rsidRDefault="00CD6848" w:rsidP="00CD6848">
      <w:pPr>
        <w:pStyle w:val="PL"/>
      </w:pPr>
      <w:r>
        <w:lastRenderedPageBreak/>
        <w:t xml:space="preserve">        '502':</w:t>
      </w:r>
    </w:p>
    <w:p w14:paraId="66A2B940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0BA9BB13" w14:textId="77777777" w:rsidR="00CD6848" w:rsidRDefault="00CD6848" w:rsidP="00CD6848">
      <w:pPr>
        <w:pStyle w:val="PL"/>
      </w:pPr>
      <w:r>
        <w:t xml:space="preserve">        '503':</w:t>
      </w:r>
    </w:p>
    <w:p w14:paraId="097A6DD2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38D3C152" w14:textId="77777777" w:rsidR="00CD6848" w:rsidRDefault="00CD6848" w:rsidP="00CD6848">
      <w:pPr>
        <w:pStyle w:val="PL"/>
      </w:pPr>
      <w:r>
        <w:t xml:space="preserve">        default:</w:t>
      </w:r>
    </w:p>
    <w:p w14:paraId="2EAC2AD3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1DF3B7CC" w14:textId="77777777" w:rsidR="00CD6848" w:rsidRDefault="00CD6848" w:rsidP="00CD6848">
      <w:pPr>
        <w:pStyle w:val="PL"/>
      </w:pPr>
      <w:r>
        <w:t xml:space="preserve">    delete:</w:t>
      </w:r>
    </w:p>
    <w:p w14:paraId="29DECA1A" w14:textId="77777777" w:rsidR="00CD6848" w:rsidRDefault="00CD6848" w:rsidP="00CD6848">
      <w:pPr>
        <w:pStyle w:val="PL"/>
      </w:pPr>
      <w:r>
        <w:t xml:space="preserve">      summary: Delete a usage monitoring resource</w:t>
      </w:r>
    </w:p>
    <w:p w14:paraId="62FC1BBD" w14:textId="77777777" w:rsidR="00CD6848" w:rsidRDefault="00CD6848" w:rsidP="00CD6848">
      <w:pPr>
        <w:pStyle w:val="PL"/>
      </w:pPr>
      <w:r>
        <w:t xml:space="preserve">      operationId: DeleteUsageMonitoringInformation</w:t>
      </w:r>
    </w:p>
    <w:p w14:paraId="7CC108C2" w14:textId="77777777" w:rsidR="00CD6848" w:rsidRDefault="00CD6848" w:rsidP="00CD6848">
      <w:pPr>
        <w:pStyle w:val="PL"/>
      </w:pPr>
      <w:r>
        <w:t xml:space="preserve">      tags:</w:t>
      </w:r>
    </w:p>
    <w:p w14:paraId="1479F849" w14:textId="77777777" w:rsidR="00CD6848" w:rsidRDefault="00CD6848" w:rsidP="00CD6848">
      <w:pPr>
        <w:pStyle w:val="PL"/>
      </w:pPr>
      <w:r>
        <w:t xml:space="preserve">        - UsageMonitoringInformation (Document)</w:t>
      </w:r>
    </w:p>
    <w:p w14:paraId="2636BB19" w14:textId="77777777" w:rsidR="00CD6848" w:rsidRDefault="00CD6848" w:rsidP="00CD6848">
      <w:pPr>
        <w:pStyle w:val="PL"/>
      </w:pPr>
      <w:r>
        <w:t xml:space="preserve">      security:</w:t>
      </w:r>
    </w:p>
    <w:p w14:paraId="1CB478DD" w14:textId="77777777" w:rsidR="00CD6848" w:rsidRDefault="00CD6848" w:rsidP="00CD6848">
      <w:pPr>
        <w:pStyle w:val="PL"/>
      </w:pPr>
      <w:r>
        <w:t xml:space="preserve">        - {}</w:t>
      </w:r>
    </w:p>
    <w:p w14:paraId="528D7466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7B75D26" w14:textId="77777777" w:rsidR="00CD6848" w:rsidRDefault="00CD6848" w:rsidP="00CD6848">
      <w:pPr>
        <w:pStyle w:val="PL"/>
      </w:pPr>
      <w:r>
        <w:t xml:space="preserve">          - nudr-dr</w:t>
      </w:r>
    </w:p>
    <w:p w14:paraId="707D4A73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19E2134" w14:textId="77777777" w:rsidR="00CD6848" w:rsidRDefault="00CD6848" w:rsidP="00CD6848">
      <w:pPr>
        <w:pStyle w:val="PL"/>
      </w:pPr>
      <w:r>
        <w:t xml:space="preserve">          - nudr-dr</w:t>
      </w:r>
    </w:p>
    <w:p w14:paraId="7A6C9271" w14:textId="77777777" w:rsidR="00CD6848" w:rsidRDefault="00CD6848" w:rsidP="00CD6848">
      <w:pPr>
        <w:pStyle w:val="PL"/>
      </w:pPr>
      <w:r>
        <w:t xml:space="preserve">          - nudr-dr:policy-data</w:t>
      </w:r>
    </w:p>
    <w:p w14:paraId="323AEEFD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9EF3628" w14:textId="77777777" w:rsidR="00CD6848" w:rsidRDefault="00CD6848" w:rsidP="00CD6848">
      <w:pPr>
        <w:pStyle w:val="PL"/>
      </w:pPr>
      <w:r>
        <w:t xml:space="preserve">          - nudr-dr</w:t>
      </w:r>
    </w:p>
    <w:p w14:paraId="08FD52A2" w14:textId="77777777" w:rsidR="00CD6848" w:rsidRDefault="00CD6848" w:rsidP="00CD6848">
      <w:pPr>
        <w:pStyle w:val="PL"/>
      </w:pPr>
      <w:r>
        <w:t xml:space="preserve">          - nudr-dr:policy-data</w:t>
      </w:r>
    </w:p>
    <w:p w14:paraId="7957C9DE" w14:textId="77777777" w:rsidR="00CD6848" w:rsidRDefault="00CD6848" w:rsidP="00CD6848">
      <w:pPr>
        <w:pStyle w:val="PL"/>
      </w:pPr>
      <w:r>
        <w:t xml:space="preserve">          - nudr-dr:policy-data:ues:sm-data:modify</w:t>
      </w:r>
    </w:p>
    <w:p w14:paraId="37E8529E" w14:textId="77777777" w:rsidR="00CD6848" w:rsidRDefault="00CD6848" w:rsidP="00CD6848">
      <w:pPr>
        <w:pStyle w:val="PL"/>
      </w:pPr>
      <w:r>
        <w:t xml:space="preserve">      parameters:</w:t>
      </w:r>
    </w:p>
    <w:p w14:paraId="66B652BC" w14:textId="77777777" w:rsidR="00CD6848" w:rsidRDefault="00CD6848" w:rsidP="00CD6848">
      <w:pPr>
        <w:pStyle w:val="PL"/>
      </w:pPr>
      <w:r>
        <w:t xml:space="preserve">       - name: ueId</w:t>
      </w:r>
    </w:p>
    <w:p w14:paraId="7B90E03E" w14:textId="77777777" w:rsidR="00CD6848" w:rsidRDefault="00CD6848" w:rsidP="00CD6848">
      <w:pPr>
        <w:pStyle w:val="PL"/>
      </w:pPr>
      <w:r>
        <w:t xml:space="preserve">         in: path</w:t>
      </w:r>
    </w:p>
    <w:p w14:paraId="7FF7A494" w14:textId="77777777" w:rsidR="00CD6848" w:rsidRDefault="00CD6848" w:rsidP="00CD6848">
      <w:pPr>
        <w:pStyle w:val="PL"/>
      </w:pPr>
      <w:r>
        <w:t xml:space="preserve">         required: true</w:t>
      </w:r>
    </w:p>
    <w:p w14:paraId="5A71BDEC" w14:textId="77777777" w:rsidR="00CD6848" w:rsidRDefault="00CD6848" w:rsidP="00CD6848">
      <w:pPr>
        <w:pStyle w:val="PL"/>
      </w:pPr>
      <w:r>
        <w:t xml:space="preserve">         schema:</w:t>
      </w:r>
    </w:p>
    <w:p w14:paraId="588FDFD3" w14:textId="77777777" w:rsidR="00CD6848" w:rsidRDefault="00CD6848" w:rsidP="00CD6848">
      <w:pPr>
        <w:pStyle w:val="PL"/>
      </w:pPr>
      <w:r>
        <w:t xml:space="preserve">           $ref: 'TS29571_CommonData.yaml#/components/schemas/VarUeId'</w:t>
      </w:r>
    </w:p>
    <w:p w14:paraId="228A7A5F" w14:textId="77777777" w:rsidR="00CD6848" w:rsidRDefault="00CD6848" w:rsidP="00CD6848">
      <w:pPr>
        <w:pStyle w:val="PL"/>
      </w:pPr>
      <w:r>
        <w:t xml:space="preserve">       - name: usageMonId</w:t>
      </w:r>
    </w:p>
    <w:p w14:paraId="35854463" w14:textId="77777777" w:rsidR="00CD6848" w:rsidRDefault="00CD6848" w:rsidP="00CD6848">
      <w:pPr>
        <w:pStyle w:val="PL"/>
      </w:pPr>
      <w:r>
        <w:t xml:space="preserve">         in: path</w:t>
      </w:r>
    </w:p>
    <w:p w14:paraId="549D5471" w14:textId="77777777" w:rsidR="00CD6848" w:rsidRDefault="00CD6848" w:rsidP="00CD6848">
      <w:pPr>
        <w:pStyle w:val="PL"/>
      </w:pPr>
      <w:r>
        <w:t xml:space="preserve">         required: true</w:t>
      </w:r>
    </w:p>
    <w:p w14:paraId="32BD6205" w14:textId="77777777" w:rsidR="00CD6848" w:rsidRDefault="00CD6848" w:rsidP="00CD6848">
      <w:pPr>
        <w:pStyle w:val="PL"/>
      </w:pPr>
      <w:r>
        <w:t xml:space="preserve">         schema:</w:t>
      </w:r>
    </w:p>
    <w:p w14:paraId="26663408" w14:textId="77777777" w:rsidR="00CD6848" w:rsidRDefault="00CD6848" w:rsidP="00CD6848">
      <w:pPr>
        <w:pStyle w:val="PL"/>
      </w:pPr>
      <w:r>
        <w:t xml:space="preserve">           type: string</w:t>
      </w:r>
    </w:p>
    <w:p w14:paraId="39E6E50F" w14:textId="77777777" w:rsidR="00CD6848" w:rsidRDefault="00CD6848" w:rsidP="00CD6848">
      <w:pPr>
        <w:pStyle w:val="PL"/>
      </w:pPr>
      <w:r>
        <w:t xml:space="preserve">      responses:</w:t>
      </w:r>
    </w:p>
    <w:p w14:paraId="69EE353B" w14:textId="77777777" w:rsidR="00CD6848" w:rsidRDefault="00CD6848" w:rsidP="00CD6848">
      <w:pPr>
        <w:pStyle w:val="PL"/>
      </w:pPr>
      <w:r>
        <w:t xml:space="preserve">        '204':</w:t>
      </w:r>
    </w:p>
    <w:p w14:paraId="727D0EE4" w14:textId="77777777" w:rsidR="00CD6848" w:rsidRDefault="00CD6848" w:rsidP="00CD6848">
      <w:pPr>
        <w:pStyle w:val="PL"/>
      </w:pPr>
      <w:r>
        <w:t xml:space="preserve">          description: Successful case. The resource has been successfully deleted.</w:t>
      </w:r>
    </w:p>
    <w:p w14:paraId="42B147B3" w14:textId="77777777" w:rsidR="00CD6848" w:rsidRDefault="00CD6848" w:rsidP="00CD6848">
      <w:pPr>
        <w:pStyle w:val="PL"/>
      </w:pPr>
      <w:r>
        <w:t xml:space="preserve">        '400':</w:t>
      </w:r>
    </w:p>
    <w:p w14:paraId="26187612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1376546D" w14:textId="77777777" w:rsidR="00CD6848" w:rsidRDefault="00CD6848" w:rsidP="00CD6848">
      <w:pPr>
        <w:pStyle w:val="PL"/>
      </w:pPr>
      <w:r>
        <w:t xml:space="preserve">        '401':</w:t>
      </w:r>
    </w:p>
    <w:p w14:paraId="3D91A2CE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171F7E13" w14:textId="77777777" w:rsidR="00CD6848" w:rsidRDefault="00CD6848" w:rsidP="00CD6848">
      <w:pPr>
        <w:pStyle w:val="PL"/>
      </w:pPr>
      <w:r>
        <w:t xml:space="preserve">        '403':</w:t>
      </w:r>
    </w:p>
    <w:p w14:paraId="2E344C16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2757AFC6" w14:textId="77777777" w:rsidR="00CD6848" w:rsidRDefault="00CD6848" w:rsidP="00CD6848">
      <w:pPr>
        <w:pStyle w:val="PL"/>
      </w:pPr>
      <w:r>
        <w:t xml:space="preserve">        '404':</w:t>
      </w:r>
    </w:p>
    <w:p w14:paraId="69FF1937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7A774E76" w14:textId="77777777" w:rsidR="00CD6848" w:rsidRDefault="00CD6848" w:rsidP="00CD6848">
      <w:pPr>
        <w:pStyle w:val="PL"/>
      </w:pPr>
      <w:r>
        <w:t xml:space="preserve">        '429':</w:t>
      </w:r>
    </w:p>
    <w:p w14:paraId="4E09EBE5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6DAB80BD" w14:textId="77777777" w:rsidR="00CD6848" w:rsidRDefault="00CD6848" w:rsidP="00CD6848">
      <w:pPr>
        <w:pStyle w:val="PL"/>
      </w:pPr>
      <w:r>
        <w:t xml:space="preserve">        '500':</w:t>
      </w:r>
    </w:p>
    <w:p w14:paraId="6776B69D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50488ADD" w14:textId="77777777" w:rsidR="00CD6848" w:rsidRDefault="00CD6848" w:rsidP="00CD6848">
      <w:pPr>
        <w:pStyle w:val="PL"/>
      </w:pPr>
      <w:r>
        <w:t xml:space="preserve">        '502':</w:t>
      </w:r>
    </w:p>
    <w:p w14:paraId="0A04145C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598DB941" w14:textId="77777777" w:rsidR="00CD6848" w:rsidRDefault="00CD6848" w:rsidP="00CD6848">
      <w:pPr>
        <w:pStyle w:val="PL"/>
      </w:pPr>
      <w:r>
        <w:t xml:space="preserve">        '503':</w:t>
      </w:r>
    </w:p>
    <w:p w14:paraId="2D08D66B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47169E9D" w14:textId="77777777" w:rsidR="00CD6848" w:rsidRDefault="00CD6848" w:rsidP="00CD6848">
      <w:pPr>
        <w:pStyle w:val="PL"/>
      </w:pPr>
      <w:r>
        <w:t xml:space="preserve">        default:</w:t>
      </w:r>
    </w:p>
    <w:p w14:paraId="49CFBB69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415584D5" w14:textId="77777777" w:rsidR="00CD6848" w:rsidRDefault="00CD6848" w:rsidP="00CD6848">
      <w:pPr>
        <w:pStyle w:val="PL"/>
      </w:pPr>
    </w:p>
    <w:p w14:paraId="08D5C97B" w14:textId="77777777" w:rsidR="00CD6848" w:rsidRDefault="00CD6848" w:rsidP="00CD6848">
      <w:pPr>
        <w:pStyle w:val="PL"/>
      </w:pPr>
      <w:r>
        <w:t xml:space="preserve">  /policy-data/sponsor-connectivity-data/{sponsorId}:</w:t>
      </w:r>
    </w:p>
    <w:p w14:paraId="0C9F2EF5" w14:textId="77777777" w:rsidR="00CD6848" w:rsidRDefault="00CD6848" w:rsidP="00CD6848">
      <w:pPr>
        <w:pStyle w:val="PL"/>
      </w:pPr>
      <w:r>
        <w:t xml:space="preserve">    parameters:</w:t>
      </w:r>
    </w:p>
    <w:p w14:paraId="51D9141E" w14:textId="77777777" w:rsidR="00CD6848" w:rsidRDefault="00CD6848" w:rsidP="00CD6848">
      <w:pPr>
        <w:pStyle w:val="PL"/>
      </w:pPr>
      <w:r>
        <w:t xml:space="preserve">     - name: sponsorId</w:t>
      </w:r>
    </w:p>
    <w:p w14:paraId="0FE595B3" w14:textId="77777777" w:rsidR="00CD6848" w:rsidRDefault="00CD6848" w:rsidP="00CD6848">
      <w:pPr>
        <w:pStyle w:val="PL"/>
      </w:pPr>
      <w:r>
        <w:t xml:space="preserve">       in: path</w:t>
      </w:r>
    </w:p>
    <w:p w14:paraId="75AC9C7C" w14:textId="77777777" w:rsidR="00CD6848" w:rsidRDefault="00CD6848" w:rsidP="00CD6848">
      <w:pPr>
        <w:pStyle w:val="PL"/>
      </w:pPr>
      <w:r>
        <w:t xml:space="preserve">       required: true</w:t>
      </w:r>
    </w:p>
    <w:p w14:paraId="79FC448B" w14:textId="77777777" w:rsidR="00CD6848" w:rsidRDefault="00CD6848" w:rsidP="00CD6848">
      <w:pPr>
        <w:pStyle w:val="PL"/>
      </w:pPr>
      <w:r>
        <w:t xml:space="preserve">       schema:</w:t>
      </w:r>
    </w:p>
    <w:p w14:paraId="5DDE804E" w14:textId="77777777" w:rsidR="00CD6848" w:rsidRDefault="00CD6848" w:rsidP="00CD6848">
      <w:pPr>
        <w:pStyle w:val="PL"/>
      </w:pPr>
      <w:r>
        <w:t xml:space="preserve">         type: string</w:t>
      </w:r>
    </w:p>
    <w:p w14:paraId="3BED1B42" w14:textId="77777777" w:rsidR="00CD6848" w:rsidRDefault="00CD6848" w:rsidP="00CD6848">
      <w:pPr>
        <w:pStyle w:val="PL"/>
      </w:pPr>
      <w:r>
        <w:t xml:space="preserve">    get:</w:t>
      </w:r>
    </w:p>
    <w:p w14:paraId="123B9489" w14:textId="77777777" w:rsidR="00CD6848" w:rsidRDefault="00CD6848" w:rsidP="00CD6848">
      <w:pPr>
        <w:pStyle w:val="PL"/>
      </w:pPr>
      <w:r>
        <w:t xml:space="preserve">      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12BE1248" w14:textId="77777777" w:rsidR="00CD6848" w:rsidRDefault="00CD6848" w:rsidP="00CD6848">
      <w:pPr>
        <w:pStyle w:val="PL"/>
      </w:pPr>
      <w:r>
        <w:t xml:space="preserve">      operationId: Read</w:t>
      </w:r>
      <w:r>
        <w:rPr>
          <w:lang w:eastAsia="zh-CN"/>
        </w:rPr>
        <w:t>SponsorConnectivityData</w:t>
      </w:r>
    </w:p>
    <w:p w14:paraId="20D004B6" w14:textId="77777777" w:rsidR="00CD6848" w:rsidRDefault="00CD6848" w:rsidP="00CD6848">
      <w:pPr>
        <w:pStyle w:val="PL"/>
      </w:pPr>
      <w:r>
        <w:t xml:space="preserve">      tags:</w:t>
      </w:r>
    </w:p>
    <w:p w14:paraId="67518891" w14:textId="77777777" w:rsidR="00CD6848" w:rsidRDefault="00CD6848" w:rsidP="00CD6848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3DF10355" w14:textId="77777777" w:rsidR="00CD6848" w:rsidRDefault="00CD6848" w:rsidP="00CD6848">
      <w:pPr>
        <w:pStyle w:val="PL"/>
      </w:pPr>
      <w:r>
        <w:t xml:space="preserve">      security:</w:t>
      </w:r>
    </w:p>
    <w:p w14:paraId="6219B9DB" w14:textId="77777777" w:rsidR="00CD6848" w:rsidRDefault="00CD6848" w:rsidP="00CD6848">
      <w:pPr>
        <w:pStyle w:val="PL"/>
      </w:pPr>
      <w:r>
        <w:t xml:space="preserve">        - {}</w:t>
      </w:r>
    </w:p>
    <w:p w14:paraId="0FFBE891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E15CCA1" w14:textId="77777777" w:rsidR="00CD6848" w:rsidRDefault="00CD6848" w:rsidP="00CD6848">
      <w:pPr>
        <w:pStyle w:val="PL"/>
      </w:pPr>
      <w:r>
        <w:t xml:space="preserve">          - nudr-dr</w:t>
      </w:r>
    </w:p>
    <w:p w14:paraId="3558210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0F873B2" w14:textId="77777777" w:rsidR="00CD6848" w:rsidRDefault="00CD6848" w:rsidP="00CD6848">
      <w:pPr>
        <w:pStyle w:val="PL"/>
      </w:pPr>
      <w:r>
        <w:t xml:space="preserve">          - nudr-dr</w:t>
      </w:r>
    </w:p>
    <w:p w14:paraId="267B3F32" w14:textId="77777777" w:rsidR="00CD6848" w:rsidRDefault="00CD6848" w:rsidP="00CD6848">
      <w:pPr>
        <w:pStyle w:val="PL"/>
      </w:pPr>
      <w:r>
        <w:t xml:space="preserve">          - nudr-dr:policy-data</w:t>
      </w:r>
    </w:p>
    <w:p w14:paraId="6134183C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692A30B" w14:textId="77777777" w:rsidR="00CD6848" w:rsidRDefault="00CD6848" w:rsidP="00CD6848">
      <w:pPr>
        <w:pStyle w:val="PL"/>
      </w:pPr>
      <w:r>
        <w:t xml:space="preserve">          - nudr-dr</w:t>
      </w:r>
    </w:p>
    <w:p w14:paraId="6285B064" w14:textId="77777777" w:rsidR="00CD6848" w:rsidRDefault="00CD6848" w:rsidP="00CD6848">
      <w:pPr>
        <w:pStyle w:val="PL"/>
      </w:pPr>
      <w:r>
        <w:t xml:space="preserve">          - nudr-dr:policy-data</w:t>
      </w:r>
    </w:p>
    <w:p w14:paraId="3DCCCC89" w14:textId="77777777" w:rsidR="00CD6848" w:rsidRDefault="00CD6848" w:rsidP="00CD6848">
      <w:pPr>
        <w:pStyle w:val="PL"/>
      </w:pPr>
      <w:r>
        <w:t xml:space="preserve">          - nudr-dr:policy-data:sponsor-connectivity-data:read</w:t>
      </w:r>
    </w:p>
    <w:p w14:paraId="74CF864C" w14:textId="77777777" w:rsidR="00CD6848" w:rsidRDefault="00CD6848" w:rsidP="00CD6848">
      <w:pPr>
        <w:pStyle w:val="PL"/>
      </w:pPr>
      <w:r>
        <w:lastRenderedPageBreak/>
        <w:t xml:space="preserve">      parameters:</w:t>
      </w:r>
    </w:p>
    <w:p w14:paraId="58600C57" w14:textId="77777777" w:rsidR="00CD6848" w:rsidRDefault="00CD6848" w:rsidP="00CD6848">
      <w:pPr>
        <w:pStyle w:val="PL"/>
      </w:pPr>
      <w:r>
        <w:t xml:space="preserve">        - name: supp-feat</w:t>
      </w:r>
    </w:p>
    <w:p w14:paraId="77C653D2" w14:textId="77777777" w:rsidR="00CD6848" w:rsidRDefault="00CD6848" w:rsidP="00CD6848">
      <w:pPr>
        <w:pStyle w:val="PL"/>
      </w:pPr>
      <w:r>
        <w:t xml:space="preserve">          in: query</w:t>
      </w:r>
    </w:p>
    <w:p w14:paraId="0E8AA6EA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783209CA" w14:textId="77777777" w:rsidR="00CD6848" w:rsidRDefault="00CD6848" w:rsidP="00CD6848">
      <w:pPr>
        <w:pStyle w:val="PL"/>
      </w:pPr>
      <w:r>
        <w:t xml:space="preserve">          required: false</w:t>
      </w:r>
    </w:p>
    <w:p w14:paraId="32AE7FB9" w14:textId="77777777" w:rsidR="00CD6848" w:rsidRDefault="00CD6848" w:rsidP="00CD6848">
      <w:pPr>
        <w:pStyle w:val="PL"/>
      </w:pPr>
      <w:r>
        <w:t xml:space="preserve">          schema:</w:t>
      </w:r>
    </w:p>
    <w:p w14:paraId="6B66A110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5B3DE03E" w14:textId="77777777" w:rsidR="00CD6848" w:rsidRDefault="00CD6848" w:rsidP="00CD6848">
      <w:pPr>
        <w:pStyle w:val="PL"/>
      </w:pPr>
      <w:r>
        <w:t xml:space="preserve">      responses:</w:t>
      </w:r>
    </w:p>
    <w:p w14:paraId="6FD0870F" w14:textId="77777777" w:rsidR="00CD6848" w:rsidRDefault="00CD6848" w:rsidP="00CD6848">
      <w:pPr>
        <w:pStyle w:val="PL"/>
      </w:pPr>
      <w:r>
        <w:t xml:space="preserve">        '200':</w:t>
      </w:r>
    </w:p>
    <w:p w14:paraId="2DDA30CD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8F071C" w14:textId="77777777" w:rsidR="00CD6848" w:rsidRDefault="00CD6848" w:rsidP="00CD6848">
      <w:pPr>
        <w:pStyle w:val="PL"/>
      </w:pPr>
      <w:r>
        <w:t xml:space="preserve">            Upon success, a response body containing Sponsor Connectivity Data shall be returned.</w:t>
      </w:r>
    </w:p>
    <w:p w14:paraId="58108075" w14:textId="77777777" w:rsidR="00CD6848" w:rsidRDefault="00CD6848" w:rsidP="00CD6848">
      <w:pPr>
        <w:pStyle w:val="PL"/>
      </w:pPr>
      <w:r>
        <w:t xml:space="preserve">          content:</w:t>
      </w:r>
    </w:p>
    <w:p w14:paraId="0C1CE6B1" w14:textId="77777777" w:rsidR="00CD6848" w:rsidRDefault="00CD6848" w:rsidP="00CD6848">
      <w:pPr>
        <w:pStyle w:val="PL"/>
      </w:pPr>
      <w:r>
        <w:t xml:space="preserve">            application/json:</w:t>
      </w:r>
    </w:p>
    <w:p w14:paraId="4BCAD424" w14:textId="77777777" w:rsidR="00CD6848" w:rsidRDefault="00CD6848" w:rsidP="00CD6848">
      <w:pPr>
        <w:pStyle w:val="PL"/>
      </w:pPr>
      <w:r>
        <w:t xml:space="preserve">              schema:</w:t>
      </w:r>
    </w:p>
    <w:p w14:paraId="3F3939A0" w14:textId="77777777" w:rsidR="00CD6848" w:rsidRDefault="00CD6848" w:rsidP="00CD6848">
      <w:pPr>
        <w:pStyle w:val="PL"/>
      </w:pPr>
      <w:r>
        <w:t xml:space="preserve">                $ref: '#/components/schemas/SponsorConnectivityData'</w:t>
      </w:r>
    </w:p>
    <w:p w14:paraId="11649315" w14:textId="77777777" w:rsidR="00CD6848" w:rsidRDefault="00CD6848" w:rsidP="00CD6848">
      <w:pPr>
        <w:pStyle w:val="PL"/>
      </w:pPr>
      <w:r>
        <w:t xml:space="preserve">        '204':</w:t>
      </w:r>
    </w:p>
    <w:p w14:paraId="5A6B4BF1" w14:textId="77777777" w:rsidR="00CD6848" w:rsidRDefault="00CD6848" w:rsidP="00CD6848">
      <w:pPr>
        <w:pStyle w:val="PL"/>
      </w:pPr>
      <w:r>
        <w:t xml:space="preserve">          description: The resource was found but no Sponsor Connectivity Data is available.</w:t>
      </w:r>
    </w:p>
    <w:p w14:paraId="614D490C" w14:textId="77777777" w:rsidR="00CD6848" w:rsidRDefault="00CD6848" w:rsidP="00CD6848">
      <w:pPr>
        <w:pStyle w:val="PL"/>
      </w:pPr>
      <w:r>
        <w:t xml:space="preserve">        '400':</w:t>
      </w:r>
    </w:p>
    <w:p w14:paraId="6CF82BCC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7B5142B" w14:textId="77777777" w:rsidR="00CD6848" w:rsidRDefault="00CD6848" w:rsidP="00CD6848">
      <w:pPr>
        <w:pStyle w:val="PL"/>
      </w:pPr>
      <w:r>
        <w:t xml:space="preserve">        '401':</w:t>
      </w:r>
    </w:p>
    <w:p w14:paraId="48D36E31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72372CF5" w14:textId="77777777" w:rsidR="00CD6848" w:rsidRDefault="00CD6848" w:rsidP="00CD6848">
      <w:pPr>
        <w:pStyle w:val="PL"/>
      </w:pPr>
      <w:r>
        <w:t xml:space="preserve">        '403':</w:t>
      </w:r>
    </w:p>
    <w:p w14:paraId="49C4A711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184A1EF4" w14:textId="77777777" w:rsidR="00CD6848" w:rsidRDefault="00CD6848" w:rsidP="00CD6848">
      <w:pPr>
        <w:pStyle w:val="PL"/>
      </w:pPr>
      <w:r>
        <w:t xml:space="preserve">        '404':</w:t>
      </w:r>
    </w:p>
    <w:p w14:paraId="6E924011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7BB0CCAD" w14:textId="77777777" w:rsidR="00CD6848" w:rsidRDefault="00CD6848" w:rsidP="00CD6848">
      <w:pPr>
        <w:pStyle w:val="PL"/>
      </w:pPr>
      <w:r>
        <w:t xml:space="preserve">        '406':</w:t>
      </w:r>
    </w:p>
    <w:p w14:paraId="48A8F678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1504298C" w14:textId="77777777" w:rsidR="00CD6848" w:rsidRDefault="00CD6848" w:rsidP="00CD6848">
      <w:pPr>
        <w:pStyle w:val="PL"/>
      </w:pPr>
      <w:r>
        <w:t xml:space="preserve">        '429':</w:t>
      </w:r>
    </w:p>
    <w:p w14:paraId="5BBA8C11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1E9C4876" w14:textId="77777777" w:rsidR="00CD6848" w:rsidRDefault="00CD6848" w:rsidP="00CD6848">
      <w:pPr>
        <w:pStyle w:val="PL"/>
      </w:pPr>
      <w:r>
        <w:t xml:space="preserve">        '500':</w:t>
      </w:r>
    </w:p>
    <w:p w14:paraId="6C949A00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1BE4E89D" w14:textId="77777777" w:rsidR="00CD6848" w:rsidRDefault="00CD6848" w:rsidP="00CD6848">
      <w:pPr>
        <w:pStyle w:val="PL"/>
      </w:pPr>
      <w:r>
        <w:t xml:space="preserve">        '502':</w:t>
      </w:r>
    </w:p>
    <w:p w14:paraId="37BC9731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59010991" w14:textId="77777777" w:rsidR="00CD6848" w:rsidRDefault="00CD6848" w:rsidP="00CD6848">
      <w:pPr>
        <w:pStyle w:val="PL"/>
      </w:pPr>
      <w:r>
        <w:t xml:space="preserve">        '503':</w:t>
      </w:r>
    </w:p>
    <w:p w14:paraId="17D8E68E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7711981F" w14:textId="77777777" w:rsidR="00CD6848" w:rsidRDefault="00CD6848" w:rsidP="00CD6848">
      <w:pPr>
        <w:pStyle w:val="PL"/>
      </w:pPr>
      <w:r>
        <w:t xml:space="preserve">        default:</w:t>
      </w:r>
    </w:p>
    <w:p w14:paraId="7905C27D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6D031E88" w14:textId="77777777" w:rsidR="00CD6848" w:rsidRDefault="00CD6848" w:rsidP="00CD6848">
      <w:pPr>
        <w:pStyle w:val="PL"/>
      </w:pPr>
    </w:p>
    <w:p w14:paraId="2BB7419E" w14:textId="77777777" w:rsidR="00CD6848" w:rsidRDefault="00CD6848" w:rsidP="00CD6848">
      <w:pPr>
        <w:pStyle w:val="PL"/>
      </w:pPr>
      <w:r>
        <w:t xml:space="preserve">  /policy-data/bdt-data:</w:t>
      </w:r>
    </w:p>
    <w:p w14:paraId="305D07C4" w14:textId="77777777" w:rsidR="00CD6848" w:rsidRDefault="00CD6848" w:rsidP="00CD6848">
      <w:pPr>
        <w:pStyle w:val="PL"/>
      </w:pPr>
      <w:r>
        <w:t xml:space="preserve">    get:</w:t>
      </w:r>
    </w:p>
    <w:p w14:paraId="7BFFBAF9" w14:textId="77777777" w:rsidR="00CD6848" w:rsidRDefault="00CD6848" w:rsidP="00CD6848">
      <w:pPr>
        <w:pStyle w:val="PL"/>
      </w:pPr>
      <w:r>
        <w:t xml:space="preserve">      summary: Retrieves the BDT data collection</w:t>
      </w:r>
    </w:p>
    <w:p w14:paraId="1CB4DB52" w14:textId="77777777" w:rsidR="00CD6848" w:rsidRDefault="00CD6848" w:rsidP="00CD6848">
      <w:pPr>
        <w:pStyle w:val="PL"/>
      </w:pPr>
      <w:r>
        <w:t xml:space="preserve">      operationId: Read</w:t>
      </w:r>
      <w:r>
        <w:rPr>
          <w:lang w:eastAsia="zh-CN"/>
        </w:rPr>
        <w:t>BdtData</w:t>
      </w:r>
    </w:p>
    <w:p w14:paraId="614E8BD0" w14:textId="77777777" w:rsidR="00CD6848" w:rsidRDefault="00CD6848" w:rsidP="00CD6848">
      <w:pPr>
        <w:pStyle w:val="PL"/>
      </w:pPr>
      <w:r>
        <w:t xml:space="preserve">      tags:</w:t>
      </w:r>
    </w:p>
    <w:p w14:paraId="1D569F27" w14:textId="77777777" w:rsidR="00CD6848" w:rsidRDefault="00CD6848" w:rsidP="00CD6848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1F2466EC" w14:textId="77777777" w:rsidR="00CD6848" w:rsidRDefault="00CD6848" w:rsidP="00CD6848">
      <w:pPr>
        <w:pStyle w:val="PL"/>
      </w:pPr>
      <w:r>
        <w:t xml:space="preserve">      security:</w:t>
      </w:r>
    </w:p>
    <w:p w14:paraId="528D37B6" w14:textId="77777777" w:rsidR="00CD6848" w:rsidRDefault="00CD6848" w:rsidP="00CD6848">
      <w:pPr>
        <w:pStyle w:val="PL"/>
      </w:pPr>
      <w:r>
        <w:t xml:space="preserve">        - {}</w:t>
      </w:r>
    </w:p>
    <w:p w14:paraId="0E9F2201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09E82E86" w14:textId="77777777" w:rsidR="00CD6848" w:rsidRDefault="00CD6848" w:rsidP="00CD6848">
      <w:pPr>
        <w:pStyle w:val="PL"/>
      </w:pPr>
      <w:r>
        <w:t xml:space="preserve">          - nudr-dr</w:t>
      </w:r>
    </w:p>
    <w:p w14:paraId="2B4D79F6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64C9D72" w14:textId="77777777" w:rsidR="00CD6848" w:rsidRDefault="00CD6848" w:rsidP="00CD6848">
      <w:pPr>
        <w:pStyle w:val="PL"/>
      </w:pPr>
      <w:r>
        <w:t xml:space="preserve">          - nudr-dr</w:t>
      </w:r>
    </w:p>
    <w:p w14:paraId="5440F867" w14:textId="77777777" w:rsidR="00CD6848" w:rsidRDefault="00CD6848" w:rsidP="00CD6848">
      <w:pPr>
        <w:pStyle w:val="PL"/>
      </w:pPr>
      <w:r>
        <w:t xml:space="preserve">          - nudr-dr:policy-data</w:t>
      </w:r>
    </w:p>
    <w:p w14:paraId="5B866706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E2B48B1" w14:textId="77777777" w:rsidR="00CD6848" w:rsidRDefault="00CD6848" w:rsidP="00CD6848">
      <w:pPr>
        <w:pStyle w:val="PL"/>
      </w:pPr>
      <w:r>
        <w:t xml:space="preserve">          - nudr-dr</w:t>
      </w:r>
    </w:p>
    <w:p w14:paraId="6D907D46" w14:textId="77777777" w:rsidR="00CD6848" w:rsidRDefault="00CD6848" w:rsidP="00CD6848">
      <w:pPr>
        <w:pStyle w:val="PL"/>
      </w:pPr>
      <w:r>
        <w:t xml:space="preserve">          - nudr-dr:policy-data</w:t>
      </w:r>
    </w:p>
    <w:p w14:paraId="5B22D180" w14:textId="77777777" w:rsidR="00CD6848" w:rsidRDefault="00CD6848" w:rsidP="00CD6848">
      <w:pPr>
        <w:pStyle w:val="PL"/>
      </w:pPr>
      <w:r>
        <w:t xml:space="preserve">          - nudr-dr:policy-data:bdt-data:read</w:t>
      </w:r>
    </w:p>
    <w:p w14:paraId="61CC0B11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BD176C5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5DC65D79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DFCD92E" w14:textId="77777777" w:rsidR="00CD6848" w:rsidRDefault="00CD6848" w:rsidP="00CD6848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0824749C" w14:textId="77777777" w:rsidR="00CD6848" w:rsidRDefault="00CD6848" w:rsidP="00CD6848">
      <w:pPr>
        <w:pStyle w:val="PL"/>
      </w:pPr>
      <w:r>
        <w:t xml:space="preserve">          required: false</w:t>
      </w:r>
    </w:p>
    <w:p w14:paraId="799A2F4E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B15AABD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7943E19C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3C330C6B" w14:textId="77777777" w:rsidR="00CD6848" w:rsidRDefault="00CD6848" w:rsidP="00CD6848">
      <w:pPr>
        <w:pStyle w:val="PL"/>
      </w:pPr>
      <w:r>
        <w:rPr>
          <w:lang w:val="en-US"/>
        </w:rPr>
        <w:t xml:space="preserve">              </w:t>
      </w:r>
      <w:r>
        <w:t>$ref: 'TS29122_CommonData.yaml#/components/schemas/BdtReferenceId'</w:t>
      </w:r>
    </w:p>
    <w:p w14:paraId="0D702A55" w14:textId="77777777" w:rsidR="00CD6848" w:rsidRDefault="00CD6848" w:rsidP="00CD6848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2314C0F8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6E3BA582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01496E02" w14:textId="77777777" w:rsidR="00CD6848" w:rsidRDefault="00CD6848" w:rsidP="00CD6848">
      <w:pPr>
        <w:pStyle w:val="PL"/>
      </w:pPr>
      <w:r>
        <w:t xml:space="preserve">        - name: supp-feat</w:t>
      </w:r>
    </w:p>
    <w:p w14:paraId="790DE6EA" w14:textId="77777777" w:rsidR="00CD6848" w:rsidRDefault="00CD6848" w:rsidP="00CD6848">
      <w:pPr>
        <w:pStyle w:val="PL"/>
      </w:pPr>
      <w:r>
        <w:t xml:space="preserve">          in: query</w:t>
      </w:r>
    </w:p>
    <w:p w14:paraId="256094F3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053EE98D" w14:textId="77777777" w:rsidR="00CD6848" w:rsidRDefault="00CD6848" w:rsidP="00CD6848">
      <w:pPr>
        <w:pStyle w:val="PL"/>
      </w:pPr>
      <w:r>
        <w:t xml:space="preserve">          required: false</w:t>
      </w:r>
    </w:p>
    <w:p w14:paraId="59926D56" w14:textId="77777777" w:rsidR="00CD6848" w:rsidRDefault="00CD6848" w:rsidP="00CD6848">
      <w:pPr>
        <w:pStyle w:val="PL"/>
      </w:pPr>
      <w:r>
        <w:t xml:space="preserve">          schema:</w:t>
      </w:r>
    </w:p>
    <w:p w14:paraId="61794F09" w14:textId="77777777" w:rsidR="00CD6848" w:rsidRDefault="00CD6848" w:rsidP="00CD6848">
      <w:pPr>
        <w:pStyle w:val="PL"/>
        <w:rPr>
          <w:lang w:val="en-US"/>
        </w:rPr>
      </w:pPr>
      <w:r>
        <w:t xml:space="preserve">             $ref: 'TS29571_CommonData.yaml#/components/schemas/SupportedFeatures'</w:t>
      </w:r>
    </w:p>
    <w:p w14:paraId="05DA0176" w14:textId="77777777" w:rsidR="00CD6848" w:rsidRDefault="00CD6848" w:rsidP="00CD6848">
      <w:pPr>
        <w:pStyle w:val="PL"/>
      </w:pPr>
      <w:r>
        <w:t xml:space="preserve">      responses:</w:t>
      </w:r>
    </w:p>
    <w:p w14:paraId="1776C2A4" w14:textId="77777777" w:rsidR="00CD6848" w:rsidRDefault="00CD6848" w:rsidP="00CD6848">
      <w:pPr>
        <w:pStyle w:val="PL"/>
      </w:pPr>
      <w:r>
        <w:t xml:space="preserve">        '200':</w:t>
      </w:r>
    </w:p>
    <w:p w14:paraId="4215DEF3" w14:textId="77777777" w:rsidR="00CD6848" w:rsidRDefault="00CD6848" w:rsidP="00CD6848">
      <w:pPr>
        <w:pStyle w:val="PL"/>
      </w:pPr>
      <w:r>
        <w:t xml:space="preserve">          description: Upon success, a response body containing the BDT data shall be returned.</w:t>
      </w:r>
    </w:p>
    <w:p w14:paraId="5C16F428" w14:textId="77777777" w:rsidR="00CD6848" w:rsidRDefault="00CD6848" w:rsidP="00CD6848">
      <w:pPr>
        <w:pStyle w:val="PL"/>
      </w:pPr>
      <w:r>
        <w:t xml:space="preserve">          content:</w:t>
      </w:r>
    </w:p>
    <w:p w14:paraId="77A1813D" w14:textId="77777777" w:rsidR="00CD6848" w:rsidRDefault="00CD6848" w:rsidP="00CD6848">
      <w:pPr>
        <w:pStyle w:val="PL"/>
      </w:pPr>
      <w:r>
        <w:t xml:space="preserve">            application/json:</w:t>
      </w:r>
    </w:p>
    <w:p w14:paraId="09E7F1C8" w14:textId="77777777" w:rsidR="00CD6848" w:rsidRDefault="00CD6848" w:rsidP="00CD6848">
      <w:pPr>
        <w:pStyle w:val="PL"/>
      </w:pPr>
      <w:r>
        <w:lastRenderedPageBreak/>
        <w:t xml:space="preserve">              schema:</w:t>
      </w:r>
    </w:p>
    <w:p w14:paraId="2233396F" w14:textId="77777777" w:rsidR="00CD6848" w:rsidRDefault="00CD6848" w:rsidP="00CD6848">
      <w:pPr>
        <w:pStyle w:val="PL"/>
      </w:pPr>
      <w:r>
        <w:t xml:space="preserve">                type: array</w:t>
      </w:r>
    </w:p>
    <w:p w14:paraId="222F1E82" w14:textId="77777777" w:rsidR="00CD6848" w:rsidRDefault="00CD6848" w:rsidP="00CD6848">
      <w:pPr>
        <w:pStyle w:val="PL"/>
      </w:pPr>
      <w:r>
        <w:t xml:space="preserve">                items:</w:t>
      </w:r>
    </w:p>
    <w:p w14:paraId="04B22A23" w14:textId="77777777" w:rsidR="00CD6848" w:rsidRDefault="00CD6848" w:rsidP="00CD6848">
      <w:pPr>
        <w:pStyle w:val="PL"/>
      </w:pPr>
      <w:r>
        <w:t xml:space="preserve">                  $ref: '#/components/schemas/BdtData'</w:t>
      </w:r>
    </w:p>
    <w:p w14:paraId="42072A13" w14:textId="77777777" w:rsidR="00CD6848" w:rsidRDefault="00CD6848" w:rsidP="00CD6848">
      <w:pPr>
        <w:pStyle w:val="PL"/>
      </w:pPr>
      <w:r>
        <w:t xml:space="preserve">        '400':</w:t>
      </w:r>
    </w:p>
    <w:p w14:paraId="27E5FEEF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3D71DD1C" w14:textId="77777777" w:rsidR="00CD6848" w:rsidRDefault="00CD6848" w:rsidP="00CD6848">
      <w:pPr>
        <w:pStyle w:val="PL"/>
      </w:pPr>
      <w:r>
        <w:t xml:space="preserve">        '401':</w:t>
      </w:r>
    </w:p>
    <w:p w14:paraId="543C3D2F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26040EE4" w14:textId="77777777" w:rsidR="00CD6848" w:rsidRDefault="00CD6848" w:rsidP="00CD6848">
      <w:pPr>
        <w:pStyle w:val="PL"/>
      </w:pPr>
      <w:r>
        <w:t xml:space="preserve">        '403':</w:t>
      </w:r>
    </w:p>
    <w:p w14:paraId="04BBFA01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3A729C2E" w14:textId="77777777" w:rsidR="00CD6848" w:rsidRDefault="00CD6848" w:rsidP="00CD6848">
      <w:pPr>
        <w:pStyle w:val="PL"/>
      </w:pPr>
      <w:r>
        <w:t xml:space="preserve">        '404':</w:t>
      </w:r>
    </w:p>
    <w:p w14:paraId="59DE63CE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43A7C089" w14:textId="77777777" w:rsidR="00CD6848" w:rsidRDefault="00CD6848" w:rsidP="00CD6848">
      <w:pPr>
        <w:pStyle w:val="PL"/>
      </w:pPr>
      <w:r>
        <w:t xml:space="preserve">        '406':</w:t>
      </w:r>
    </w:p>
    <w:p w14:paraId="1592146D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2026461B" w14:textId="77777777" w:rsidR="00CD6848" w:rsidRDefault="00CD6848" w:rsidP="00CD6848">
      <w:pPr>
        <w:pStyle w:val="PL"/>
      </w:pPr>
      <w:r>
        <w:t xml:space="preserve">        '429':</w:t>
      </w:r>
    </w:p>
    <w:p w14:paraId="775C4F99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2B669FF6" w14:textId="77777777" w:rsidR="00CD6848" w:rsidRDefault="00CD6848" w:rsidP="00CD6848">
      <w:pPr>
        <w:pStyle w:val="PL"/>
      </w:pPr>
      <w:r>
        <w:t xml:space="preserve">        '500':</w:t>
      </w:r>
    </w:p>
    <w:p w14:paraId="1B13721E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540DA2E4" w14:textId="77777777" w:rsidR="00CD6848" w:rsidRDefault="00CD6848" w:rsidP="00CD6848">
      <w:pPr>
        <w:pStyle w:val="PL"/>
      </w:pPr>
      <w:r>
        <w:t xml:space="preserve">        '502':</w:t>
      </w:r>
    </w:p>
    <w:p w14:paraId="2A2EF54C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668530BC" w14:textId="77777777" w:rsidR="00CD6848" w:rsidRDefault="00CD6848" w:rsidP="00CD6848">
      <w:pPr>
        <w:pStyle w:val="PL"/>
      </w:pPr>
      <w:r>
        <w:t xml:space="preserve">        '503':</w:t>
      </w:r>
    </w:p>
    <w:p w14:paraId="1EAB8B1E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3604CA2D" w14:textId="77777777" w:rsidR="00CD6848" w:rsidRDefault="00CD6848" w:rsidP="00CD6848">
      <w:pPr>
        <w:pStyle w:val="PL"/>
      </w:pPr>
      <w:r>
        <w:t xml:space="preserve">        default:</w:t>
      </w:r>
    </w:p>
    <w:p w14:paraId="70CCF6BD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02229B10" w14:textId="77777777" w:rsidR="00CD6848" w:rsidRDefault="00CD6848" w:rsidP="00CD6848">
      <w:pPr>
        <w:pStyle w:val="PL"/>
      </w:pPr>
    </w:p>
    <w:p w14:paraId="04A36598" w14:textId="77777777" w:rsidR="00CD6848" w:rsidRDefault="00CD6848" w:rsidP="00CD6848">
      <w:pPr>
        <w:pStyle w:val="PL"/>
      </w:pPr>
      <w:r>
        <w:t xml:space="preserve">  /policy-data/bdt-data/{bdtReferenceId}:</w:t>
      </w:r>
    </w:p>
    <w:p w14:paraId="0B7D3537" w14:textId="77777777" w:rsidR="00CD6848" w:rsidRDefault="00CD6848" w:rsidP="00CD6848">
      <w:pPr>
        <w:pStyle w:val="PL"/>
      </w:pPr>
      <w:r>
        <w:t xml:space="preserve">    parameters:</w:t>
      </w:r>
    </w:p>
    <w:p w14:paraId="5D6F43E7" w14:textId="77777777" w:rsidR="00CD6848" w:rsidRDefault="00CD6848" w:rsidP="00CD6848">
      <w:pPr>
        <w:pStyle w:val="PL"/>
      </w:pPr>
      <w:r>
        <w:t xml:space="preserve">     - name: bdtReferenceId</w:t>
      </w:r>
    </w:p>
    <w:p w14:paraId="108CEA10" w14:textId="77777777" w:rsidR="00CD6848" w:rsidRDefault="00CD6848" w:rsidP="00CD6848">
      <w:pPr>
        <w:pStyle w:val="PL"/>
      </w:pPr>
      <w:r>
        <w:t xml:space="preserve">       in: path</w:t>
      </w:r>
    </w:p>
    <w:p w14:paraId="08FC1F0A" w14:textId="77777777" w:rsidR="00CD6848" w:rsidRDefault="00CD6848" w:rsidP="00CD6848">
      <w:pPr>
        <w:pStyle w:val="PL"/>
      </w:pPr>
      <w:r>
        <w:t xml:space="preserve">       required: true</w:t>
      </w:r>
    </w:p>
    <w:p w14:paraId="4B3F7117" w14:textId="77777777" w:rsidR="00CD6848" w:rsidRDefault="00CD6848" w:rsidP="00CD6848">
      <w:pPr>
        <w:pStyle w:val="PL"/>
      </w:pPr>
      <w:r>
        <w:t xml:space="preserve">       schema:</w:t>
      </w:r>
    </w:p>
    <w:p w14:paraId="5BE24A82" w14:textId="77777777" w:rsidR="00CD6848" w:rsidRDefault="00CD6848" w:rsidP="00CD6848">
      <w:pPr>
        <w:pStyle w:val="PL"/>
      </w:pPr>
      <w:r>
        <w:t xml:space="preserve">         type: string</w:t>
      </w:r>
    </w:p>
    <w:p w14:paraId="13513E30" w14:textId="77777777" w:rsidR="00CD6848" w:rsidRDefault="00CD6848" w:rsidP="00CD6848">
      <w:pPr>
        <w:pStyle w:val="PL"/>
      </w:pPr>
      <w:r>
        <w:t xml:space="preserve">    get:</w:t>
      </w:r>
    </w:p>
    <w:p w14:paraId="2ECB6C90" w14:textId="77777777" w:rsidR="00CD6848" w:rsidRDefault="00CD6848" w:rsidP="00CD6848">
      <w:pPr>
        <w:pStyle w:val="PL"/>
      </w:pPr>
      <w:r>
        <w:t xml:space="preserve">      summary: Retrieves the BDT data information associated with a BDT reference Id</w:t>
      </w:r>
    </w:p>
    <w:p w14:paraId="4D10A1D6" w14:textId="77777777" w:rsidR="00CD6848" w:rsidRDefault="00CD6848" w:rsidP="00CD6848">
      <w:pPr>
        <w:pStyle w:val="PL"/>
      </w:pPr>
      <w:r>
        <w:t xml:space="preserve">      operationId: ReadIndividual</w:t>
      </w:r>
      <w:r>
        <w:rPr>
          <w:lang w:eastAsia="zh-CN"/>
        </w:rPr>
        <w:t>BdtData</w:t>
      </w:r>
    </w:p>
    <w:p w14:paraId="121D5A33" w14:textId="77777777" w:rsidR="00CD6848" w:rsidRDefault="00CD6848" w:rsidP="00CD6848">
      <w:pPr>
        <w:pStyle w:val="PL"/>
      </w:pPr>
      <w:r>
        <w:t xml:space="preserve">      tags:</w:t>
      </w:r>
    </w:p>
    <w:p w14:paraId="0B1A06A3" w14:textId="77777777" w:rsidR="00CD6848" w:rsidRDefault="00CD6848" w:rsidP="00CD6848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007D3FDC" w14:textId="77777777" w:rsidR="00CD6848" w:rsidRDefault="00CD6848" w:rsidP="00CD6848">
      <w:pPr>
        <w:pStyle w:val="PL"/>
      </w:pPr>
      <w:r>
        <w:t xml:space="preserve">      security:</w:t>
      </w:r>
    </w:p>
    <w:p w14:paraId="60078794" w14:textId="77777777" w:rsidR="00CD6848" w:rsidRDefault="00CD6848" w:rsidP="00CD6848">
      <w:pPr>
        <w:pStyle w:val="PL"/>
      </w:pPr>
      <w:r>
        <w:t xml:space="preserve">        - {}</w:t>
      </w:r>
    </w:p>
    <w:p w14:paraId="1BE91C8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8F7105F" w14:textId="77777777" w:rsidR="00CD6848" w:rsidRDefault="00CD6848" w:rsidP="00CD6848">
      <w:pPr>
        <w:pStyle w:val="PL"/>
      </w:pPr>
      <w:r>
        <w:t xml:space="preserve">          - nudr-dr</w:t>
      </w:r>
    </w:p>
    <w:p w14:paraId="193BFD5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D7354AA" w14:textId="77777777" w:rsidR="00CD6848" w:rsidRDefault="00CD6848" w:rsidP="00CD6848">
      <w:pPr>
        <w:pStyle w:val="PL"/>
      </w:pPr>
      <w:r>
        <w:t xml:space="preserve">          - nudr-dr</w:t>
      </w:r>
    </w:p>
    <w:p w14:paraId="3C83D7F9" w14:textId="77777777" w:rsidR="00CD6848" w:rsidRDefault="00CD6848" w:rsidP="00CD6848">
      <w:pPr>
        <w:pStyle w:val="PL"/>
      </w:pPr>
      <w:r>
        <w:t xml:space="preserve">          - nudr-dr:policy-data</w:t>
      </w:r>
    </w:p>
    <w:p w14:paraId="2901399C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F0BDA75" w14:textId="77777777" w:rsidR="00CD6848" w:rsidRDefault="00CD6848" w:rsidP="00CD6848">
      <w:pPr>
        <w:pStyle w:val="PL"/>
      </w:pPr>
      <w:r>
        <w:t xml:space="preserve">          - nudr-dr</w:t>
      </w:r>
    </w:p>
    <w:p w14:paraId="74C88A99" w14:textId="77777777" w:rsidR="00CD6848" w:rsidRDefault="00CD6848" w:rsidP="00CD6848">
      <w:pPr>
        <w:pStyle w:val="PL"/>
      </w:pPr>
      <w:r>
        <w:t xml:space="preserve">          - nudr-dr:policy-data</w:t>
      </w:r>
    </w:p>
    <w:p w14:paraId="4C7A1674" w14:textId="77777777" w:rsidR="00CD6848" w:rsidRDefault="00CD6848" w:rsidP="00CD6848">
      <w:pPr>
        <w:pStyle w:val="PL"/>
      </w:pPr>
      <w:r>
        <w:t xml:space="preserve">          - nudr-dr:policy-data:bdt-data:read</w:t>
      </w:r>
    </w:p>
    <w:p w14:paraId="02BC382F" w14:textId="77777777" w:rsidR="00CD6848" w:rsidRDefault="00CD6848" w:rsidP="00CD6848">
      <w:pPr>
        <w:pStyle w:val="PL"/>
      </w:pPr>
      <w:r>
        <w:t xml:space="preserve">      parameters:</w:t>
      </w:r>
    </w:p>
    <w:p w14:paraId="09C426F6" w14:textId="77777777" w:rsidR="00CD6848" w:rsidRDefault="00CD6848" w:rsidP="00CD6848">
      <w:pPr>
        <w:pStyle w:val="PL"/>
      </w:pPr>
      <w:r>
        <w:t xml:space="preserve">        - name: supp-feat</w:t>
      </w:r>
    </w:p>
    <w:p w14:paraId="45177493" w14:textId="77777777" w:rsidR="00CD6848" w:rsidRDefault="00CD6848" w:rsidP="00CD6848">
      <w:pPr>
        <w:pStyle w:val="PL"/>
      </w:pPr>
      <w:r>
        <w:t xml:space="preserve">          in: query</w:t>
      </w:r>
    </w:p>
    <w:p w14:paraId="2FE007A2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40918D0C" w14:textId="77777777" w:rsidR="00CD6848" w:rsidRDefault="00CD6848" w:rsidP="00CD6848">
      <w:pPr>
        <w:pStyle w:val="PL"/>
      </w:pPr>
      <w:r>
        <w:t xml:space="preserve">          required: false</w:t>
      </w:r>
    </w:p>
    <w:p w14:paraId="2ADCCBDE" w14:textId="77777777" w:rsidR="00CD6848" w:rsidRDefault="00CD6848" w:rsidP="00CD6848">
      <w:pPr>
        <w:pStyle w:val="PL"/>
      </w:pPr>
      <w:r>
        <w:t xml:space="preserve">          schema:</w:t>
      </w:r>
    </w:p>
    <w:p w14:paraId="7385DA90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711EBB1F" w14:textId="77777777" w:rsidR="00CD6848" w:rsidRDefault="00CD6848" w:rsidP="00CD6848">
      <w:pPr>
        <w:pStyle w:val="PL"/>
      </w:pPr>
      <w:r>
        <w:t xml:space="preserve">      responses:</w:t>
      </w:r>
    </w:p>
    <w:p w14:paraId="42FD9B5C" w14:textId="77777777" w:rsidR="00CD6848" w:rsidRDefault="00CD6848" w:rsidP="00CD6848">
      <w:pPr>
        <w:pStyle w:val="PL"/>
      </w:pPr>
      <w:r>
        <w:t xml:space="preserve">        '200':</w:t>
      </w:r>
    </w:p>
    <w:p w14:paraId="163DDF15" w14:textId="77777777" w:rsidR="00CD6848" w:rsidRDefault="00CD6848" w:rsidP="00CD6848">
      <w:pPr>
        <w:pStyle w:val="PL"/>
      </w:pPr>
      <w:r>
        <w:t xml:space="preserve">          description: Upon success, a response body containing the BDT data shall be returned.</w:t>
      </w:r>
    </w:p>
    <w:p w14:paraId="5EA3E71E" w14:textId="77777777" w:rsidR="00CD6848" w:rsidRDefault="00CD6848" w:rsidP="00CD6848">
      <w:pPr>
        <w:pStyle w:val="PL"/>
      </w:pPr>
      <w:r>
        <w:t xml:space="preserve">          content:</w:t>
      </w:r>
    </w:p>
    <w:p w14:paraId="50E65678" w14:textId="77777777" w:rsidR="00CD6848" w:rsidRDefault="00CD6848" w:rsidP="00CD6848">
      <w:pPr>
        <w:pStyle w:val="PL"/>
      </w:pPr>
      <w:r>
        <w:t xml:space="preserve">            application/json:</w:t>
      </w:r>
    </w:p>
    <w:p w14:paraId="2F901B00" w14:textId="77777777" w:rsidR="00CD6848" w:rsidRDefault="00CD6848" w:rsidP="00CD6848">
      <w:pPr>
        <w:pStyle w:val="PL"/>
      </w:pPr>
      <w:r>
        <w:t xml:space="preserve">              schema:</w:t>
      </w:r>
    </w:p>
    <w:p w14:paraId="4668ADEF" w14:textId="77777777" w:rsidR="00CD6848" w:rsidRDefault="00CD6848" w:rsidP="00CD6848">
      <w:pPr>
        <w:pStyle w:val="PL"/>
      </w:pPr>
      <w:r>
        <w:t xml:space="preserve">                $ref: '#/components/schemas/BdtData'</w:t>
      </w:r>
    </w:p>
    <w:p w14:paraId="38E588FC" w14:textId="77777777" w:rsidR="00CD6848" w:rsidRDefault="00CD6848" w:rsidP="00CD6848">
      <w:pPr>
        <w:pStyle w:val="PL"/>
      </w:pPr>
      <w:r>
        <w:t xml:space="preserve">        '400':</w:t>
      </w:r>
    </w:p>
    <w:p w14:paraId="58C4F93F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179ACD97" w14:textId="77777777" w:rsidR="00CD6848" w:rsidRDefault="00CD6848" w:rsidP="00CD6848">
      <w:pPr>
        <w:pStyle w:val="PL"/>
      </w:pPr>
      <w:r>
        <w:t xml:space="preserve">        '401':</w:t>
      </w:r>
    </w:p>
    <w:p w14:paraId="28CDDC52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7C89EDAF" w14:textId="77777777" w:rsidR="00CD6848" w:rsidRDefault="00CD6848" w:rsidP="00CD6848">
      <w:pPr>
        <w:pStyle w:val="PL"/>
      </w:pPr>
      <w:r>
        <w:t xml:space="preserve">        '403':</w:t>
      </w:r>
    </w:p>
    <w:p w14:paraId="52703FBE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374A4EE4" w14:textId="77777777" w:rsidR="00CD6848" w:rsidRDefault="00CD6848" w:rsidP="00CD6848">
      <w:pPr>
        <w:pStyle w:val="PL"/>
      </w:pPr>
      <w:r>
        <w:t xml:space="preserve">        '404':</w:t>
      </w:r>
    </w:p>
    <w:p w14:paraId="38C145C3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699E27DF" w14:textId="77777777" w:rsidR="00CD6848" w:rsidRDefault="00CD6848" w:rsidP="00CD6848">
      <w:pPr>
        <w:pStyle w:val="PL"/>
      </w:pPr>
      <w:r>
        <w:t xml:space="preserve">        '406':</w:t>
      </w:r>
    </w:p>
    <w:p w14:paraId="736C94A3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278F305F" w14:textId="77777777" w:rsidR="00CD6848" w:rsidRDefault="00CD6848" w:rsidP="00CD6848">
      <w:pPr>
        <w:pStyle w:val="PL"/>
      </w:pPr>
      <w:r>
        <w:t xml:space="preserve">        '429':</w:t>
      </w:r>
    </w:p>
    <w:p w14:paraId="3B3F696E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0ABC6E4A" w14:textId="77777777" w:rsidR="00CD6848" w:rsidRDefault="00CD6848" w:rsidP="00CD6848">
      <w:pPr>
        <w:pStyle w:val="PL"/>
      </w:pPr>
      <w:r>
        <w:t xml:space="preserve">        '500':</w:t>
      </w:r>
    </w:p>
    <w:p w14:paraId="79DFD1BD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1A7E3D18" w14:textId="77777777" w:rsidR="00CD6848" w:rsidRDefault="00CD6848" w:rsidP="00CD6848">
      <w:pPr>
        <w:pStyle w:val="PL"/>
      </w:pPr>
      <w:r>
        <w:t xml:space="preserve">        '502':</w:t>
      </w:r>
    </w:p>
    <w:p w14:paraId="77FA77E4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5ED64C2E" w14:textId="77777777" w:rsidR="00CD6848" w:rsidRDefault="00CD6848" w:rsidP="00CD6848">
      <w:pPr>
        <w:pStyle w:val="PL"/>
      </w:pPr>
      <w:r>
        <w:lastRenderedPageBreak/>
        <w:t xml:space="preserve">        '503':</w:t>
      </w:r>
    </w:p>
    <w:p w14:paraId="5E355F58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40979C9E" w14:textId="77777777" w:rsidR="00CD6848" w:rsidRDefault="00CD6848" w:rsidP="00CD6848">
      <w:pPr>
        <w:pStyle w:val="PL"/>
      </w:pPr>
      <w:r>
        <w:t xml:space="preserve">        default:</w:t>
      </w:r>
    </w:p>
    <w:p w14:paraId="13603796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6D413554" w14:textId="77777777" w:rsidR="00CD6848" w:rsidRDefault="00CD6848" w:rsidP="00CD6848">
      <w:pPr>
        <w:pStyle w:val="PL"/>
      </w:pPr>
      <w:r>
        <w:t xml:space="preserve">    put:</w:t>
      </w:r>
    </w:p>
    <w:p w14:paraId="79A7CE6C" w14:textId="77777777" w:rsidR="00CD6848" w:rsidRDefault="00CD6848" w:rsidP="00CD6848">
      <w:pPr>
        <w:pStyle w:val="PL"/>
      </w:pPr>
      <w:r>
        <w:t xml:space="preserve">      summary: Creates an BDT data resource associated with an BDT reference Id</w:t>
      </w:r>
    </w:p>
    <w:p w14:paraId="35A70FA1" w14:textId="77777777" w:rsidR="00CD6848" w:rsidRDefault="00CD6848" w:rsidP="00CD6848">
      <w:pPr>
        <w:pStyle w:val="PL"/>
      </w:pPr>
      <w:r>
        <w:t xml:space="preserve">      operationId: CreateIndividual</w:t>
      </w:r>
      <w:r>
        <w:rPr>
          <w:lang w:eastAsia="zh-CN"/>
        </w:rPr>
        <w:t>BdtData</w:t>
      </w:r>
    </w:p>
    <w:p w14:paraId="650F59D8" w14:textId="77777777" w:rsidR="00CD6848" w:rsidRDefault="00CD6848" w:rsidP="00CD6848">
      <w:pPr>
        <w:pStyle w:val="PL"/>
      </w:pPr>
      <w:r>
        <w:t xml:space="preserve">      tags:</w:t>
      </w:r>
    </w:p>
    <w:p w14:paraId="18F6A2D1" w14:textId="77777777" w:rsidR="00CD6848" w:rsidRDefault="00CD6848" w:rsidP="00CD6848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48D0DC41" w14:textId="77777777" w:rsidR="00CD6848" w:rsidRDefault="00CD6848" w:rsidP="00CD6848">
      <w:pPr>
        <w:pStyle w:val="PL"/>
      </w:pPr>
      <w:r>
        <w:t xml:space="preserve">      security:</w:t>
      </w:r>
    </w:p>
    <w:p w14:paraId="0F9E8986" w14:textId="77777777" w:rsidR="00CD6848" w:rsidRDefault="00CD6848" w:rsidP="00CD6848">
      <w:pPr>
        <w:pStyle w:val="PL"/>
      </w:pPr>
      <w:r>
        <w:t xml:space="preserve">        - {}</w:t>
      </w:r>
    </w:p>
    <w:p w14:paraId="500EA056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C29E818" w14:textId="77777777" w:rsidR="00CD6848" w:rsidRDefault="00CD6848" w:rsidP="00CD6848">
      <w:pPr>
        <w:pStyle w:val="PL"/>
      </w:pPr>
      <w:r>
        <w:t xml:space="preserve">          - nudr-dr</w:t>
      </w:r>
    </w:p>
    <w:p w14:paraId="4EB9CD4A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905714A" w14:textId="77777777" w:rsidR="00CD6848" w:rsidRDefault="00CD6848" w:rsidP="00CD6848">
      <w:pPr>
        <w:pStyle w:val="PL"/>
      </w:pPr>
      <w:r>
        <w:t xml:space="preserve">          - nudr-dr</w:t>
      </w:r>
    </w:p>
    <w:p w14:paraId="70D802D0" w14:textId="77777777" w:rsidR="00CD6848" w:rsidRDefault="00CD6848" w:rsidP="00CD6848">
      <w:pPr>
        <w:pStyle w:val="PL"/>
      </w:pPr>
      <w:r>
        <w:t xml:space="preserve">          - nudr-dr:policy-data</w:t>
      </w:r>
    </w:p>
    <w:p w14:paraId="29F0EB16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A7778D8" w14:textId="77777777" w:rsidR="00CD6848" w:rsidRDefault="00CD6848" w:rsidP="00CD6848">
      <w:pPr>
        <w:pStyle w:val="PL"/>
      </w:pPr>
      <w:r>
        <w:t xml:space="preserve">          - nudr-dr</w:t>
      </w:r>
    </w:p>
    <w:p w14:paraId="7463C5BD" w14:textId="77777777" w:rsidR="00CD6848" w:rsidRDefault="00CD6848" w:rsidP="00CD6848">
      <w:pPr>
        <w:pStyle w:val="PL"/>
      </w:pPr>
      <w:r>
        <w:t xml:space="preserve">          - nudr-dr:policy-data</w:t>
      </w:r>
    </w:p>
    <w:p w14:paraId="32A5EA9B" w14:textId="77777777" w:rsidR="00CD6848" w:rsidRDefault="00CD6848" w:rsidP="00CD6848">
      <w:pPr>
        <w:pStyle w:val="PL"/>
      </w:pPr>
      <w:r>
        <w:t xml:space="preserve">          - nudr-dr:policy-data:bdt-data:create</w:t>
      </w:r>
    </w:p>
    <w:p w14:paraId="22261B65" w14:textId="77777777" w:rsidR="00CD6848" w:rsidRDefault="00CD6848" w:rsidP="00CD6848">
      <w:pPr>
        <w:pStyle w:val="PL"/>
      </w:pPr>
      <w:r>
        <w:t xml:space="preserve">      requestBody: </w:t>
      </w:r>
    </w:p>
    <w:p w14:paraId="2AF5B86D" w14:textId="77777777" w:rsidR="00CD6848" w:rsidRDefault="00CD6848" w:rsidP="00CD6848">
      <w:pPr>
        <w:pStyle w:val="PL"/>
      </w:pPr>
      <w:r>
        <w:t xml:space="preserve">        required: true</w:t>
      </w:r>
    </w:p>
    <w:p w14:paraId="2FB0F30F" w14:textId="77777777" w:rsidR="00CD6848" w:rsidRDefault="00CD6848" w:rsidP="00CD6848">
      <w:pPr>
        <w:pStyle w:val="PL"/>
      </w:pPr>
      <w:r>
        <w:t xml:space="preserve">        content:</w:t>
      </w:r>
    </w:p>
    <w:p w14:paraId="3269488A" w14:textId="77777777" w:rsidR="00CD6848" w:rsidRDefault="00CD6848" w:rsidP="00CD6848">
      <w:pPr>
        <w:pStyle w:val="PL"/>
      </w:pPr>
      <w:r>
        <w:t xml:space="preserve">          application/json:</w:t>
      </w:r>
    </w:p>
    <w:p w14:paraId="0C10918E" w14:textId="77777777" w:rsidR="00CD6848" w:rsidRDefault="00CD6848" w:rsidP="00CD6848">
      <w:pPr>
        <w:pStyle w:val="PL"/>
      </w:pPr>
      <w:r>
        <w:t xml:space="preserve">            schema:</w:t>
      </w:r>
    </w:p>
    <w:p w14:paraId="72ACA9A2" w14:textId="77777777" w:rsidR="00CD6848" w:rsidRDefault="00CD6848" w:rsidP="00CD6848">
      <w:pPr>
        <w:pStyle w:val="PL"/>
      </w:pPr>
      <w:r>
        <w:t xml:space="preserve">              $ref: '#/components/schemas/BdtData'</w:t>
      </w:r>
    </w:p>
    <w:p w14:paraId="64F49CC4" w14:textId="77777777" w:rsidR="00CD6848" w:rsidRDefault="00CD6848" w:rsidP="00CD6848">
      <w:pPr>
        <w:pStyle w:val="PL"/>
      </w:pPr>
      <w:r>
        <w:t xml:space="preserve">      responses:</w:t>
      </w:r>
    </w:p>
    <w:p w14:paraId="172F0138" w14:textId="77777777" w:rsidR="00CD6848" w:rsidRDefault="00CD6848" w:rsidP="00CD6848">
      <w:pPr>
        <w:pStyle w:val="PL"/>
      </w:pPr>
      <w:r>
        <w:t xml:space="preserve">        '201':</w:t>
      </w:r>
    </w:p>
    <w:p w14:paraId="014E780C" w14:textId="77777777" w:rsidR="00CD6848" w:rsidRDefault="00CD6848" w:rsidP="00CD6848">
      <w:pPr>
        <w:pStyle w:val="PL"/>
      </w:pPr>
      <w:r>
        <w:t xml:space="preserve">          description: Successful case. The resource has been successfully created.</w:t>
      </w:r>
    </w:p>
    <w:p w14:paraId="3A600867" w14:textId="77777777" w:rsidR="00CD6848" w:rsidRDefault="00CD6848" w:rsidP="00CD6848">
      <w:pPr>
        <w:pStyle w:val="PL"/>
      </w:pPr>
      <w:r>
        <w:t xml:space="preserve">          content:</w:t>
      </w:r>
    </w:p>
    <w:p w14:paraId="112F190F" w14:textId="77777777" w:rsidR="00CD6848" w:rsidRDefault="00CD6848" w:rsidP="00CD6848">
      <w:pPr>
        <w:pStyle w:val="PL"/>
      </w:pPr>
      <w:r>
        <w:t xml:space="preserve">            application/json:</w:t>
      </w:r>
    </w:p>
    <w:p w14:paraId="56E117E2" w14:textId="77777777" w:rsidR="00CD6848" w:rsidRDefault="00CD6848" w:rsidP="00CD6848">
      <w:pPr>
        <w:pStyle w:val="PL"/>
      </w:pPr>
      <w:r>
        <w:t xml:space="preserve">              schema:</w:t>
      </w:r>
    </w:p>
    <w:p w14:paraId="145E253A" w14:textId="77777777" w:rsidR="00CD6848" w:rsidRDefault="00CD6848" w:rsidP="00CD6848">
      <w:pPr>
        <w:pStyle w:val="PL"/>
      </w:pPr>
      <w:r>
        <w:t xml:space="preserve">                $ref: '#/components/schemas/BdtData'</w:t>
      </w:r>
    </w:p>
    <w:p w14:paraId="7AC6D9AA" w14:textId="77777777" w:rsidR="00CD6848" w:rsidRDefault="00CD6848" w:rsidP="00CD6848">
      <w:pPr>
        <w:pStyle w:val="PL"/>
      </w:pPr>
      <w:r>
        <w:t xml:space="preserve">          headers:</w:t>
      </w:r>
    </w:p>
    <w:p w14:paraId="3999466B" w14:textId="77777777" w:rsidR="00CD6848" w:rsidRDefault="00CD6848" w:rsidP="00CD6848">
      <w:pPr>
        <w:pStyle w:val="PL"/>
      </w:pPr>
      <w:r>
        <w:t xml:space="preserve">            Location:</w:t>
      </w:r>
    </w:p>
    <w:p w14:paraId="482F53DB" w14:textId="77777777" w:rsidR="00CD6848" w:rsidRDefault="00CD6848" w:rsidP="00CD6848">
      <w:pPr>
        <w:pStyle w:val="PL"/>
      </w:pPr>
      <w:r>
        <w:t xml:space="preserve">              description: 'Contains the URI of the newly created resource'</w:t>
      </w:r>
    </w:p>
    <w:p w14:paraId="5AB0E25B" w14:textId="77777777" w:rsidR="00CD6848" w:rsidRDefault="00CD6848" w:rsidP="00CD6848">
      <w:pPr>
        <w:pStyle w:val="PL"/>
      </w:pPr>
      <w:r>
        <w:t xml:space="preserve">              required: true</w:t>
      </w:r>
    </w:p>
    <w:p w14:paraId="4EE8A92E" w14:textId="77777777" w:rsidR="00CD6848" w:rsidRDefault="00CD6848" w:rsidP="00CD6848">
      <w:pPr>
        <w:pStyle w:val="PL"/>
      </w:pPr>
      <w:r>
        <w:t xml:space="preserve">              schema:</w:t>
      </w:r>
    </w:p>
    <w:p w14:paraId="4EAF27AC" w14:textId="77777777" w:rsidR="00CD6848" w:rsidRDefault="00CD6848" w:rsidP="00CD6848">
      <w:pPr>
        <w:pStyle w:val="PL"/>
      </w:pPr>
      <w:r>
        <w:t xml:space="preserve">                type: string</w:t>
      </w:r>
    </w:p>
    <w:p w14:paraId="3091C2C8" w14:textId="77777777" w:rsidR="00CD6848" w:rsidRDefault="00CD6848" w:rsidP="00CD6848">
      <w:pPr>
        <w:pStyle w:val="PL"/>
      </w:pPr>
      <w:r>
        <w:t xml:space="preserve">        '400':</w:t>
      </w:r>
    </w:p>
    <w:p w14:paraId="62EA4F91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51FB5081" w14:textId="77777777" w:rsidR="00CD6848" w:rsidRDefault="00CD6848" w:rsidP="00CD6848">
      <w:pPr>
        <w:pStyle w:val="PL"/>
      </w:pPr>
      <w:r>
        <w:t xml:space="preserve">        '401':</w:t>
      </w:r>
    </w:p>
    <w:p w14:paraId="314C551B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5869CA65" w14:textId="77777777" w:rsidR="00CD6848" w:rsidRDefault="00CD6848" w:rsidP="00CD6848">
      <w:pPr>
        <w:pStyle w:val="PL"/>
      </w:pPr>
      <w:r>
        <w:t xml:space="preserve">        '403':</w:t>
      </w:r>
    </w:p>
    <w:p w14:paraId="6D865982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5624C1BE" w14:textId="77777777" w:rsidR="00CD6848" w:rsidRDefault="00CD6848" w:rsidP="00CD6848">
      <w:pPr>
        <w:pStyle w:val="PL"/>
      </w:pPr>
      <w:r>
        <w:t xml:space="preserve">        '404':</w:t>
      </w:r>
    </w:p>
    <w:p w14:paraId="5B29770E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60C9368A" w14:textId="77777777" w:rsidR="00CD6848" w:rsidRDefault="00CD6848" w:rsidP="00CD6848">
      <w:pPr>
        <w:pStyle w:val="PL"/>
      </w:pPr>
      <w:r>
        <w:t xml:space="preserve">        '411':</w:t>
      </w:r>
    </w:p>
    <w:p w14:paraId="223E3FE6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49262662" w14:textId="77777777" w:rsidR="00CD6848" w:rsidRDefault="00CD6848" w:rsidP="00CD6848">
      <w:pPr>
        <w:pStyle w:val="PL"/>
      </w:pPr>
      <w:r>
        <w:t xml:space="preserve">        '413':</w:t>
      </w:r>
    </w:p>
    <w:p w14:paraId="579B508C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7C6DE79E" w14:textId="77777777" w:rsidR="00CD6848" w:rsidRDefault="00CD6848" w:rsidP="00CD6848">
      <w:pPr>
        <w:pStyle w:val="PL"/>
      </w:pPr>
      <w:r>
        <w:t xml:space="preserve">        '414':</w:t>
      </w:r>
    </w:p>
    <w:p w14:paraId="1F5B93A8" w14:textId="77777777" w:rsidR="00CD6848" w:rsidRDefault="00CD6848" w:rsidP="00CD6848">
      <w:pPr>
        <w:pStyle w:val="PL"/>
      </w:pPr>
      <w:r>
        <w:t xml:space="preserve">          $ref: 'TS29571_CommonData.yaml#/components/responses/414'</w:t>
      </w:r>
    </w:p>
    <w:p w14:paraId="173C663B" w14:textId="77777777" w:rsidR="00CD6848" w:rsidRDefault="00CD6848" w:rsidP="00CD6848">
      <w:pPr>
        <w:pStyle w:val="PL"/>
      </w:pPr>
      <w:r>
        <w:t xml:space="preserve">        '415':</w:t>
      </w:r>
    </w:p>
    <w:p w14:paraId="032AA2E1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15B7431E" w14:textId="77777777" w:rsidR="00CD6848" w:rsidRDefault="00CD6848" w:rsidP="00CD6848">
      <w:pPr>
        <w:pStyle w:val="PL"/>
      </w:pPr>
      <w:r>
        <w:t xml:space="preserve">        '429':</w:t>
      </w:r>
    </w:p>
    <w:p w14:paraId="3296A447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5829021F" w14:textId="77777777" w:rsidR="00CD6848" w:rsidRDefault="00CD6848" w:rsidP="00CD6848">
      <w:pPr>
        <w:pStyle w:val="PL"/>
      </w:pPr>
      <w:r>
        <w:t xml:space="preserve">        '500':</w:t>
      </w:r>
    </w:p>
    <w:p w14:paraId="3843404B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07065FB5" w14:textId="77777777" w:rsidR="00CD6848" w:rsidRDefault="00CD6848" w:rsidP="00CD6848">
      <w:pPr>
        <w:pStyle w:val="PL"/>
      </w:pPr>
      <w:r>
        <w:t xml:space="preserve">        '502':</w:t>
      </w:r>
    </w:p>
    <w:p w14:paraId="1A9249CB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7925BC92" w14:textId="77777777" w:rsidR="00CD6848" w:rsidRDefault="00CD6848" w:rsidP="00CD6848">
      <w:pPr>
        <w:pStyle w:val="PL"/>
      </w:pPr>
      <w:r>
        <w:t xml:space="preserve">        '503':</w:t>
      </w:r>
    </w:p>
    <w:p w14:paraId="37C02659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618C012B" w14:textId="77777777" w:rsidR="00CD6848" w:rsidRDefault="00CD6848" w:rsidP="00CD6848">
      <w:pPr>
        <w:pStyle w:val="PL"/>
      </w:pPr>
      <w:r>
        <w:t xml:space="preserve">        default:</w:t>
      </w:r>
    </w:p>
    <w:p w14:paraId="5315AA7B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013A250D" w14:textId="77777777" w:rsidR="00CD6848" w:rsidRDefault="00CD6848" w:rsidP="00CD6848">
      <w:pPr>
        <w:pStyle w:val="PL"/>
      </w:pPr>
      <w:r>
        <w:t xml:space="preserve">    patch:</w:t>
      </w:r>
    </w:p>
    <w:p w14:paraId="2EAC1A92" w14:textId="77777777" w:rsidR="00CD6848" w:rsidRDefault="00CD6848" w:rsidP="00CD6848">
      <w:pPr>
        <w:pStyle w:val="PL"/>
      </w:pPr>
      <w:r>
        <w:t xml:space="preserve">      summary: Modifies an BDT data resource associated with an BDT reference Id</w:t>
      </w:r>
    </w:p>
    <w:p w14:paraId="1B842B62" w14:textId="77777777" w:rsidR="00CD6848" w:rsidRDefault="00CD6848" w:rsidP="00CD6848">
      <w:pPr>
        <w:pStyle w:val="PL"/>
      </w:pPr>
      <w:r>
        <w:t xml:space="preserve">      operationId: UpdateIndividual</w:t>
      </w:r>
      <w:r>
        <w:rPr>
          <w:lang w:eastAsia="zh-CN"/>
        </w:rPr>
        <w:t>BdtData</w:t>
      </w:r>
    </w:p>
    <w:p w14:paraId="38811380" w14:textId="77777777" w:rsidR="00CD6848" w:rsidRDefault="00CD6848" w:rsidP="00CD6848">
      <w:pPr>
        <w:pStyle w:val="PL"/>
      </w:pPr>
      <w:r>
        <w:t xml:space="preserve">      tags:</w:t>
      </w:r>
    </w:p>
    <w:p w14:paraId="4AD5DCDE" w14:textId="77777777" w:rsidR="00CD6848" w:rsidRDefault="00CD6848" w:rsidP="00CD6848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09871E32" w14:textId="77777777" w:rsidR="00CD6848" w:rsidRDefault="00CD6848" w:rsidP="00CD6848">
      <w:pPr>
        <w:pStyle w:val="PL"/>
      </w:pPr>
      <w:r>
        <w:t xml:space="preserve">      security:</w:t>
      </w:r>
    </w:p>
    <w:p w14:paraId="1F9E2D12" w14:textId="77777777" w:rsidR="00CD6848" w:rsidRDefault="00CD6848" w:rsidP="00CD6848">
      <w:pPr>
        <w:pStyle w:val="PL"/>
      </w:pPr>
      <w:r>
        <w:t xml:space="preserve">        - {}</w:t>
      </w:r>
    </w:p>
    <w:p w14:paraId="1233DB44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6A6F7D5E" w14:textId="77777777" w:rsidR="00CD6848" w:rsidRDefault="00CD6848" w:rsidP="00CD6848">
      <w:pPr>
        <w:pStyle w:val="PL"/>
      </w:pPr>
      <w:r>
        <w:t xml:space="preserve">          - nudr-dr</w:t>
      </w:r>
    </w:p>
    <w:p w14:paraId="52296BC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A193320" w14:textId="77777777" w:rsidR="00CD6848" w:rsidRDefault="00CD6848" w:rsidP="00CD6848">
      <w:pPr>
        <w:pStyle w:val="PL"/>
      </w:pPr>
      <w:r>
        <w:t xml:space="preserve">          - nudr-dr</w:t>
      </w:r>
    </w:p>
    <w:p w14:paraId="53CB0713" w14:textId="77777777" w:rsidR="00CD6848" w:rsidRDefault="00CD6848" w:rsidP="00CD6848">
      <w:pPr>
        <w:pStyle w:val="PL"/>
      </w:pPr>
      <w:r>
        <w:t xml:space="preserve">          - nudr-dr:policy-data</w:t>
      </w:r>
    </w:p>
    <w:p w14:paraId="2EDB437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CB6E9DE" w14:textId="77777777" w:rsidR="00CD6848" w:rsidRDefault="00CD6848" w:rsidP="00CD6848">
      <w:pPr>
        <w:pStyle w:val="PL"/>
      </w:pPr>
      <w:r>
        <w:lastRenderedPageBreak/>
        <w:t xml:space="preserve">          - nudr-dr</w:t>
      </w:r>
    </w:p>
    <w:p w14:paraId="0036BCC0" w14:textId="77777777" w:rsidR="00CD6848" w:rsidRDefault="00CD6848" w:rsidP="00CD6848">
      <w:pPr>
        <w:pStyle w:val="PL"/>
      </w:pPr>
      <w:r>
        <w:t xml:space="preserve">          - nudr-dr:policy-data</w:t>
      </w:r>
    </w:p>
    <w:p w14:paraId="4EF3AFB9" w14:textId="77777777" w:rsidR="00CD6848" w:rsidRDefault="00CD6848" w:rsidP="00CD6848">
      <w:pPr>
        <w:pStyle w:val="PL"/>
      </w:pPr>
      <w:r>
        <w:t xml:space="preserve">          - nudr-dr:policy-data:bdt-data:modify</w:t>
      </w:r>
    </w:p>
    <w:p w14:paraId="75A918DB" w14:textId="77777777" w:rsidR="00CD6848" w:rsidRDefault="00CD6848" w:rsidP="00CD6848">
      <w:pPr>
        <w:pStyle w:val="PL"/>
      </w:pPr>
      <w:r>
        <w:t xml:space="preserve">      requestBody:</w:t>
      </w:r>
    </w:p>
    <w:p w14:paraId="732B912D" w14:textId="77777777" w:rsidR="00CD6848" w:rsidRDefault="00CD6848" w:rsidP="00CD6848">
      <w:pPr>
        <w:pStyle w:val="PL"/>
      </w:pPr>
      <w:r>
        <w:t xml:space="preserve">        required: true</w:t>
      </w:r>
    </w:p>
    <w:p w14:paraId="696D62DB" w14:textId="77777777" w:rsidR="00CD6848" w:rsidRDefault="00CD6848" w:rsidP="00CD6848">
      <w:pPr>
        <w:pStyle w:val="PL"/>
      </w:pPr>
      <w:r>
        <w:t xml:space="preserve">        content:</w:t>
      </w:r>
    </w:p>
    <w:p w14:paraId="247660F9" w14:textId="77777777" w:rsidR="00CD6848" w:rsidRDefault="00CD6848" w:rsidP="00CD6848">
      <w:pPr>
        <w:pStyle w:val="PL"/>
      </w:pPr>
      <w:r>
        <w:t xml:space="preserve">          application/merge-patch+json:</w:t>
      </w:r>
    </w:p>
    <w:p w14:paraId="6C72FC22" w14:textId="77777777" w:rsidR="00CD6848" w:rsidRDefault="00CD6848" w:rsidP="00CD6848">
      <w:pPr>
        <w:pStyle w:val="PL"/>
      </w:pPr>
      <w:r>
        <w:t xml:space="preserve">            schema:</w:t>
      </w:r>
    </w:p>
    <w:p w14:paraId="123F8FBA" w14:textId="77777777" w:rsidR="00CD6848" w:rsidRDefault="00CD6848" w:rsidP="00CD6848">
      <w:pPr>
        <w:pStyle w:val="PL"/>
      </w:pPr>
      <w:r>
        <w:t xml:space="preserve">              $ref: '#/components/schemas/BdtDataPatch'</w:t>
      </w:r>
    </w:p>
    <w:p w14:paraId="2B799149" w14:textId="77777777" w:rsidR="00CD6848" w:rsidRDefault="00CD6848" w:rsidP="00CD6848">
      <w:pPr>
        <w:pStyle w:val="PL"/>
      </w:pPr>
      <w:r>
        <w:t xml:space="preserve">      responses:</w:t>
      </w:r>
    </w:p>
    <w:p w14:paraId="71C778A1" w14:textId="77777777" w:rsidR="00CD6848" w:rsidRDefault="00CD6848" w:rsidP="00CD6848">
      <w:pPr>
        <w:pStyle w:val="PL"/>
      </w:pPr>
      <w:r>
        <w:t xml:space="preserve">        '200':</w:t>
      </w:r>
    </w:p>
    <w:p w14:paraId="0C6BB3E6" w14:textId="77777777" w:rsidR="00CD6848" w:rsidRDefault="00CD6848" w:rsidP="00CD6848">
      <w:pPr>
        <w:pStyle w:val="PL"/>
      </w:pPr>
      <w:r>
        <w:t xml:space="preserve">          description: Expected response to a valid request</w:t>
      </w:r>
    </w:p>
    <w:p w14:paraId="1AE13854" w14:textId="77777777" w:rsidR="00CD6848" w:rsidRDefault="00CD6848" w:rsidP="00CD6848">
      <w:pPr>
        <w:pStyle w:val="PL"/>
      </w:pPr>
      <w:r>
        <w:t xml:space="preserve">          content:</w:t>
      </w:r>
    </w:p>
    <w:p w14:paraId="4D3AA3B7" w14:textId="77777777" w:rsidR="00CD6848" w:rsidRDefault="00CD6848" w:rsidP="00CD6848">
      <w:pPr>
        <w:pStyle w:val="PL"/>
      </w:pPr>
      <w:r>
        <w:t xml:space="preserve">            application/json:</w:t>
      </w:r>
    </w:p>
    <w:p w14:paraId="5DA77BF8" w14:textId="77777777" w:rsidR="00CD6848" w:rsidRDefault="00CD6848" w:rsidP="00CD6848">
      <w:pPr>
        <w:pStyle w:val="PL"/>
      </w:pPr>
      <w:r>
        <w:t xml:space="preserve">              schema:</w:t>
      </w:r>
    </w:p>
    <w:p w14:paraId="7D4BC6C9" w14:textId="77777777" w:rsidR="00CD6848" w:rsidRDefault="00CD6848" w:rsidP="00CD6848">
      <w:pPr>
        <w:pStyle w:val="PL"/>
      </w:pPr>
      <w:r>
        <w:t xml:space="preserve">                $ref: '#/components/schemas/BdtData'</w:t>
      </w:r>
    </w:p>
    <w:p w14:paraId="5F160A39" w14:textId="77777777" w:rsidR="00CD6848" w:rsidRDefault="00CD6848" w:rsidP="00CD6848">
      <w:pPr>
        <w:pStyle w:val="PL"/>
      </w:pPr>
      <w:r>
        <w:t xml:space="preserve">        '204':</w:t>
      </w:r>
    </w:p>
    <w:p w14:paraId="6B931AA0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57157E0" w14:textId="77777777" w:rsidR="00CD6848" w:rsidRDefault="00CD6848" w:rsidP="00CD6848">
      <w:pPr>
        <w:pStyle w:val="PL"/>
      </w:pPr>
      <w:r>
        <w:t xml:space="preserve">            Successful case. The resource has been successfully updated and no additional content</w:t>
      </w:r>
    </w:p>
    <w:p w14:paraId="6844E7A4" w14:textId="77777777" w:rsidR="00CD6848" w:rsidRDefault="00CD6848" w:rsidP="00CD6848">
      <w:pPr>
        <w:pStyle w:val="PL"/>
      </w:pPr>
      <w:r>
        <w:t xml:space="preserve">            is to be sent in the response message.</w:t>
      </w:r>
    </w:p>
    <w:p w14:paraId="3677726B" w14:textId="77777777" w:rsidR="00CD6848" w:rsidRDefault="00CD6848" w:rsidP="00CD6848">
      <w:pPr>
        <w:pStyle w:val="PL"/>
      </w:pPr>
      <w:r>
        <w:t xml:space="preserve">        '400':</w:t>
      </w:r>
    </w:p>
    <w:p w14:paraId="1F6D45AB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3E167FF2" w14:textId="77777777" w:rsidR="00CD6848" w:rsidRDefault="00CD6848" w:rsidP="00CD6848">
      <w:pPr>
        <w:pStyle w:val="PL"/>
      </w:pPr>
      <w:r>
        <w:t xml:space="preserve">        '401':</w:t>
      </w:r>
    </w:p>
    <w:p w14:paraId="0037440E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633A7818" w14:textId="77777777" w:rsidR="00CD6848" w:rsidRDefault="00CD6848" w:rsidP="00CD6848">
      <w:pPr>
        <w:pStyle w:val="PL"/>
      </w:pPr>
      <w:r>
        <w:t xml:space="preserve">        '403':</w:t>
      </w:r>
    </w:p>
    <w:p w14:paraId="551E1499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7E091EAD" w14:textId="77777777" w:rsidR="00CD6848" w:rsidRDefault="00CD6848" w:rsidP="00CD6848">
      <w:pPr>
        <w:pStyle w:val="PL"/>
      </w:pPr>
      <w:r>
        <w:t xml:space="preserve">        '404':</w:t>
      </w:r>
    </w:p>
    <w:p w14:paraId="3EEABEAB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4EA18EA5" w14:textId="77777777" w:rsidR="00CD6848" w:rsidRDefault="00CD6848" w:rsidP="00CD6848">
      <w:pPr>
        <w:pStyle w:val="PL"/>
      </w:pPr>
      <w:r>
        <w:t xml:space="preserve">        '411':</w:t>
      </w:r>
    </w:p>
    <w:p w14:paraId="26EA38B1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028DB599" w14:textId="77777777" w:rsidR="00CD6848" w:rsidRDefault="00CD6848" w:rsidP="00CD6848">
      <w:pPr>
        <w:pStyle w:val="PL"/>
      </w:pPr>
      <w:r>
        <w:t xml:space="preserve">        '413':</w:t>
      </w:r>
    </w:p>
    <w:p w14:paraId="117C5326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698EA4DB" w14:textId="77777777" w:rsidR="00CD6848" w:rsidRDefault="00CD6848" w:rsidP="00CD6848">
      <w:pPr>
        <w:pStyle w:val="PL"/>
      </w:pPr>
      <w:r>
        <w:t xml:space="preserve">        '415':</w:t>
      </w:r>
    </w:p>
    <w:p w14:paraId="2057646A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53B3FDD7" w14:textId="77777777" w:rsidR="00CD6848" w:rsidRDefault="00CD6848" w:rsidP="00CD6848">
      <w:pPr>
        <w:pStyle w:val="PL"/>
      </w:pPr>
      <w:r>
        <w:t xml:space="preserve">        '429':</w:t>
      </w:r>
    </w:p>
    <w:p w14:paraId="3B1DF7F3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07BDECC3" w14:textId="77777777" w:rsidR="00CD6848" w:rsidRDefault="00CD6848" w:rsidP="00CD6848">
      <w:pPr>
        <w:pStyle w:val="PL"/>
      </w:pPr>
      <w:r>
        <w:t xml:space="preserve">        '500':</w:t>
      </w:r>
    </w:p>
    <w:p w14:paraId="1C30B342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1359AA38" w14:textId="77777777" w:rsidR="00CD6848" w:rsidRDefault="00CD6848" w:rsidP="00CD6848">
      <w:pPr>
        <w:pStyle w:val="PL"/>
      </w:pPr>
      <w:r>
        <w:t xml:space="preserve">        '502':</w:t>
      </w:r>
    </w:p>
    <w:p w14:paraId="71E3E581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4EE88AC9" w14:textId="77777777" w:rsidR="00CD6848" w:rsidRDefault="00CD6848" w:rsidP="00CD6848">
      <w:pPr>
        <w:pStyle w:val="PL"/>
      </w:pPr>
      <w:r>
        <w:t xml:space="preserve">        '503':</w:t>
      </w:r>
    </w:p>
    <w:p w14:paraId="4A2123DA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74692C12" w14:textId="77777777" w:rsidR="00CD6848" w:rsidRDefault="00CD6848" w:rsidP="00CD6848">
      <w:pPr>
        <w:pStyle w:val="PL"/>
      </w:pPr>
      <w:r>
        <w:t xml:space="preserve">        default:</w:t>
      </w:r>
    </w:p>
    <w:p w14:paraId="01CCB27E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24E83A4E" w14:textId="77777777" w:rsidR="00CD6848" w:rsidRDefault="00CD6848" w:rsidP="00CD6848">
      <w:pPr>
        <w:pStyle w:val="PL"/>
      </w:pPr>
      <w:r>
        <w:t xml:space="preserve">    delete:</w:t>
      </w:r>
    </w:p>
    <w:p w14:paraId="7C119475" w14:textId="77777777" w:rsidR="00CD6848" w:rsidRDefault="00CD6848" w:rsidP="00CD6848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Deletes an BDT data resource associated with an BDT reference Id</w:t>
      </w:r>
    </w:p>
    <w:p w14:paraId="49794058" w14:textId="77777777" w:rsidR="00CD6848" w:rsidRDefault="00CD6848" w:rsidP="00CD6848">
      <w:pPr>
        <w:pStyle w:val="PL"/>
      </w:pPr>
      <w:r>
        <w:t xml:space="preserve">      operationId: DeleteIndividual</w:t>
      </w:r>
      <w:r>
        <w:rPr>
          <w:lang w:eastAsia="zh-CN"/>
        </w:rPr>
        <w:t>BdtData</w:t>
      </w:r>
    </w:p>
    <w:p w14:paraId="4BA642EA" w14:textId="77777777" w:rsidR="00CD6848" w:rsidRDefault="00CD6848" w:rsidP="00CD6848">
      <w:pPr>
        <w:pStyle w:val="PL"/>
      </w:pPr>
      <w:r>
        <w:t xml:space="preserve">      tags:</w:t>
      </w:r>
    </w:p>
    <w:p w14:paraId="4461E7C5" w14:textId="77777777" w:rsidR="00CD6848" w:rsidRDefault="00CD6848" w:rsidP="00CD6848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7B054575" w14:textId="77777777" w:rsidR="00CD6848" w:rsidRDefault="00CD6848" w:rsidP="00CD6848">
      <w:pPr>
        <w:pStyle w:val="PL"/>
      </w:pPr>
      <w:r>
        <w:t xml:space="preserve">      security:</w:t>
      </w:r>
    </w:p>
    <w:p w14:paraId="144691FE" w14:textId="77777777" w:rsidR="00CD6848" w:rsidRDefault="00CD6848" w:rsidP="00CD6848">
      <w:pPr>
        <w:pStyle w:val="PL"/>
      </w:pPr>
      <w:r>
        <w:t xml:space="preserve">        - {}</w:t>
      </w:r>
    </w:p>
    <w:p w14:paraId="725B73BE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9744240" w14:textId="77777777" w:rsidR="00CD6848" w:rsidRDefault="00CD6848" w:rsidP="00CD6848">
      <w:pPr>
        <w:pStyle w:val="PL"/>
      </w:pPr>
      <w:r>
        <w:t xml:space="preserve">          - nudr-dr</w:t>
      </w:r>
    </w:p>
    <w:p w14:paraId="3C1E5F67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43EB733" w14:textId="77777777" w:rsidR="00CD6848" w:rsidRDefault="00CD6848" w:rsidP="00CD6848">
      <w:pPr>
        <w:pStyle w:val="PL"/>
      </w:pPr>
      <w:r>
        <w:t xml:space="preserve">          - nudr-dr</w:t>
      </w:r>
    </w:p>
    <w:p w14:paraId="250715FE" w14:textId="77777777" w:rsidR="00CD6848" w:rsidRDefault="00CD6848" w:rsidP="00CD6848">
      <w:pPr>
        <w:pStyle w:val="PL"/>
      </w:pPr>
      <w:r>
        <w:t xml:space="preserve">          - nudr-dr:policy-data</w:t>
      </w:r>
    </w:p>
    <w:p w14:paraId="1BE36B7F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E9F9FC7" w14:textId="77777777" w:rsidR="00CD6848" w:rsidRDefault="00CD6848" w:rsidP="00CD6848">
      <w:pPr>
        <w:pStyle w:val="PL"/>
      </w:pPr>
      <w:r>
        <w:t xml:space="preserve">          - nudr-dr</w:t>
      </w:r>
    </w:p>
    <w:p w14:paraId="4CC1A1C8" w14:textId="77777777" w:rsidR="00CD6848" w:rsidRDefault="00CD6848" w:rsidP="00CD6848">
      <w:pPr>
        <w:pStyle w:val="PL"/>
      </w:pPr>
      <w:r>
        <w:t xml:space="preserve">          - nudr-dr:policy-data</w:t>
      </w:r>
    </w:p>
    <w:p w14:paraId="3B6865AD" w14:textId="77777777" w:rsidR="00CD6848" w:rsidRDefault="00CD6848" w:rsidP="00CD6848">
      <w:pPr>
        <w:pStyle w:val="PL"/>
      </w:pPr>
      <w:r>
        <w:t xml:space="preserve">          - nudr-dr:policy-data:bdt-data:modify</w:t>
      </w:r>
    </w:p>
    <w:p w14:paraId="2F116688" w14:textId="77777777" w:rsidR="00CD6848" w:rsidRDefault="00CD6848" w:rsidP="00CD6848">
      <w:pPr>
        <w:pStyle w:val="PL"/>
      </w:pPr>
      <w:r>
        <w:t xml:space="preserve">      responses:</w:t>
      </w:r>
    </w:p>
    <w:p w14:paraId="49972A3A" w14:textId="77777777" w:rsidR="00CD6848" w:rsidRDefault="00CD6848" w:rsidP="00CD6848">
      <w:pPr>
        <w:pStyle w:val="PL"/>
      </w:pPr>
      <w:r>
        <w:t xml:space="preserve">        '204':</w:t>
      </w:r>
    </w:p>
    <w:p w14:paraId="473BBD19" w14:textId="77777777" w:rsidR="00CD6848" w:rsidRDefault="00CD6848" w:rsidP="00CD6848">
      <w:pPr>
        <w:pStyle w:val="PL"/>
      </w:pPr>
      <w:r>
        <w:t xml:space="preserve">          description: Successful case. The resource has been successfully deleted.</w:t>
      </w:r>
    </w:p>
    <w:p w14:paraId="59D2539A" w14:textId="77777777" w:rsidR="00CD6848" w:rsidRDefault="00CD6848" w:rsidP="00CD6848">
      <w:pPr>
        <w:pStyle w:val="PL"/>
      </w:pPr>
      <w:r>
        <w:t xml:space="preserve">        '400':</w:t>
      </w:r>
    </w:p>
    <w:p w14:paraId="74DE2DE2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A93295F" w14:textId="77777777" w:rsidR="00CD6848" w:rsidRDefault="00CD6848" w:rsidP="00CD6848">
      <w:pPr>
        <w:pStyle w:val="PL"/>
      </w:pPr>
      <w:r>
        <w:t xml:space="preserve">        '401':</w:t>
      </w:r>
    </w:p>
    <w:p w14:paraId="4AA6D523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7D4B7F52" w14:textId="77777777" w:rsidR="00CD6848" w:rsidRDefault="00CD6848" w:rsidP="00CD6848">
      <w:pPr>
        <w:pStyle w:val="PL"/>
      </w:pPr>
      <w:r>
        <w:t xml:space="preserve">        '403':</w:t>
      </w:r>
    </w:p>
    <w:p w14:paraId="5460644C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10F4AD06" w14:textId="77777777" w:rsidR="00CD6848" w:rsidRDefault="00CD6848" w:rsidP="00CD6848">
      <w:pPr>
        <w:pStyle w:val="PL"/>
      </w:pPr>
      <w:r>
        <w:t xml:space="preserve">        '404':</w:t>
      </w:r>
    </w:p>
    <w:p w14:paraId="159E8ADC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7E41DEED" w14:textId="77777777" w:rsidR="00CD6848" w:rsidRDefault="00CD6848" w:rsidP="00CD6848">
      <w:pPr>
        <w:pStyle w:val="PL"/>
      </w:pPr>
      <w:r>
        <w:t xml:space="preserve">        '429':</w:t>
      </w:r>
    </w:p>
    <w:p w14:paraId="40123577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1599EA61" w14:textId="77777777" w:rsidR="00CD6848" w:rsidRDefault="00CD6848" w:rsidP="00CD6848">
      <w:pPr>
        <w:pStyle w:val="PL"/>
      </w:pPr>
      <w:r>
        <w:t xml:space="preserve">        '500':</w:t>
      </w:r>
    </w:p>
    <w:p w14:paraId="4CC13E0A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2C75E551" w14:textId="77777777" w:rsidR="00CD6848" w:rsidRDefault="00CD6848" w:rsidP="00CD6848">
      <w:pPr>
        <w:pStyle w:val="PL"/>
      </w:pPr>
      <w:r>
        <w:t xml:space="preserve">        '502':</w:t>
      </w:r>
    </w:p>
    <w:p w14:paraId="41EB2C8B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76189B59" w14:textId="77777777" w:rsidR="00CD6848" w:rsidRDefault="00CD6848" w:rsidP="00CD6848">
      <w:pPr>
        <w:pStyle w:val="PL"/>
      </w:pPr>
      <w:r>
        <w:t xml:space="preserve">        '503':</w:t>
      </w:r>
    </w:p>
    <w:p w14:paraId="290C90C8" w14:textId="77777777" w:rsidR="00CD6848" w:rsidRDefault="00CD6848" w:rsidP="00CD6848">
      <w:pPr>
        <w:pStyle w:val="PL"/>
      </w:pPr>
      <w:r>
        <w:lastRenderedPageBreak/>
        <w:t xml:space="preserve">          $ref: 'TS29571_CommonData.yaml#/components/responses/503'</w:t>
      </w:r>
    </w:p>
    <w:p w14:paraId="621B0E6A" w14:textId="77777777" w:rsidR="00CD6848" w:rsidRDefault="00CD6848" w:rsidP="00CD6848">
      <w:pPr>
        <w:pStyle w:val="PL"/>
      </w:pPr>
      <w:r>
        <w:t xml:space="preserve">        default:</w:t>
      </w:r>
    </w:p>
    <w:p w14:paraId="4304D678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2BA48AE4" w14:textId="77777777" w:rsidR="00CD6848" w:rsidRDefault="00CD6848" w:rsidP="00CD6848">
      <w:pPr>
        <w:pStyle w:val="PL"/>
      </w:pPr>
    </w:p>
    <w:p w14:paraId="627129BD" w14:textId="77777777" w:rsidR="00CD6848" w:rsidRDefault="00CD6848" w:rsidP="00CD6848">
      <w:pPr>
        <w:pStyle w:val="PL"/>
      </w:pPr>
      <w:r>
        <w:t xml:space="preserve">  /policy-data/subs-to-notify:</w:t>
      </w:r>
    </w:p>
    <w:p w14:paraId="2A5B1A7E" w14:textId="77777777" w:rsidR="00CD6848" w:rsidRDefault="00CD6848" w:rsidP="00CD6848">
      <w:pPr>
        <w:pStyle w:val="PL"/>
      </w:pPr>
      <w:r>
        <w:t xml:space="preserve">    get:</w:t>
      </w:r>
    </w:p>
    <w:p w14:paraId="04141DA8" w14:textId="77777777" w:rsidR="00CD6848" w:rsidRDefault="00CD6848" w:rsidP="00CD6848">
      <w:pPr>
        <w:pStyle w:val="PL"/>
      </w:pPr>
      <w:r>
        <w:t xml:space="preserve">      summary: Retrieves the list of Individual Policy Data Subscription resources</w:t>
      </w:r>
    </w:p>
    <w:p w14:paraId="12C26D42" w14:textId="77777777" w:rsidR="00CD6848" w:rsidRDefault="00CD6848" w:rsidP="00CD6848">
      <w:pPr>
        <w:pStyle w:val="PL"/>
      </w:pPr>
      <w:r>
        <w:t xml:space="preserve">      operationId: ReadPolicyDataSubscriptions</w:t>
      </w:r>
    </w:p>
    <w:p w14:paraId="47E62B6F" w14:textId="77777777" w:rsidR="00CD6848" w:rsidRDefault="00CD6848" w:rsidP="00CD6848">
      <w:pPr>
        <w:pStyle w:val="PL"/>
      </w:pPr>
      <w:r>
        <w:t xml:space="preserve">      tags:</w:t>
      </w:r>
    </w:p>
    <w:p w14:paraId="641D0C7A" w14:textId="77777777" w:rsidR="00CD6848" w:rsidRDefault="00CD6848" w:rsidP="00CD6848">
      <w:pPr>
        <w:pStyle w:val="PL"/>
      </w:pPr>
      <w:r>
        <w:t xml:space="preserve">        - PolicyDataSubscriptions (Collection)</w:t>
      </w:r>
    </w:p>
    <w:p w14:paraId="49748547" w14:textId="77777777" w:rsidR="00CD6848" w:rsidRDefault="00CD6848" w:rsidP="00CD6848">
      <w:pPr>
        <w:pStyle w:val="PL"/>
      </w:pPr>
      <w:r>
        <w:t xml:space="preserve">      security:</w:t>
      </w:r>
    </w:p>
    <w:p w14:paraId="1629D049" w14:textId="77777777" w:rsidR="00CD6848" w:rsidRDefault="00CD6848" w:rsidP="00CD6848">
      <w:pPr>
        <w:pStyle w:val="PL"/>
      </w:pPr>
      <w:r>
        <w:t xml:space="preserve">        - {}</w:t>
      </w:r>
    </w:p>
    <w:p w14:paraId="5D282BAD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69207DA9" w14:textId="77777777" w:rsidR="00CD6848" w:rsidRDefault="00CD6848" w:rsidP="00CD6848">
      <w:pPr>
        <w:pStyle w:val="PL"/>
      </w:pPr>
      <w:r>
        <w:t xml:space="preserve">          - nudr-dr</w:t>
      </w:r>
    </w:p>
    <w:p w14:paraId="1E81B93A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1ABB112" w14:textId="77777777" w:rsidR="00CD6848" w:rsidRDefault="00CD6848" w:rsidP="00CD6848">
      <w:pPr>
        <w:pStyle w:val="PL"/>
      </w:pPr>
      <w:r>
        <w:t xml:space="preserve">          - nudr-dr</w:t>
      </w:r>
    </w:p>
    <w:p w14:paraId="62B4F8EC" w14:textId="77777777" w:rsidR="00CD6848" w:rsidRDefault="00CD6848" w:rsidP="00CD6848">
      <w:pPr>
        <w:pStyle w:val="PL"/>
      </w:pPr>
      <w:r>
        <w:t xml:space="preserve">          - nudr-dr:policy-data</w:t>
      </w:r>
    </w:p>
    <w:p w14:paraId="53BE5977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87AFB01" w14:textId="77777777" w:rsidR="00CD6848" w:rsidRDefault="00CD6848" w:rsidP="00CD6848">
      <w:pPr>
        <w:pStyle w:val="PL"/>
      </w:pPr>
      <w:r>
        <w:t xml:space="preserve">          - nudr-dr</w:t>
      </w:r>
    </w:p>
    <w:p w14:paraId="30FC27DC" w14:textId="77777777" w:rsidR="00CD6848" w:rsidRDefault="00CD6848" w:rsidP="00CD6848">
      <w:pPr>
        <w:pStyle w:val="PL"/>
      </w:pPr>
      <w:r>
        <w:t xml:space="preserve">          - nudr-dr:policy-data</w:t>
      </w:r>
    </w:p>
    <w:p w14:paraId="5491FC3C" w14:textId="77777777" w:rsidR="00CD6848" w:rsidRDefault="00CD6848" w:rsidP="00CD6848">
      <w:pPr>
        <w:pStyle w:val="PL"/>
      </w:pPr>
      <w:r>
        <w:t xml:space="preserve">          - nudr-dr:policy-data:subs-to-notify:read</w:t>
      </w:r>
    </w:p>
    <w:p w14:paraId="7F86776A" w14:textId="77777777" w:rsidR="00CD6848" w:rsidRDefault="00CD6848" w:rsidP="00CD6848">
      <w:pPr>
        <w:pStyle w:val="PL"/>
      </w:pPr>
      <w:r>
        <w:t xml:space="preserve">      parameters:</w:t>
      </w:r>
    </w:p>
    <w:p w14:paraId="64A013BE" w14:textId="77777777" w:rsidR="00CD6848" w:rsidRDefault="00CD6848" w:rsidP="00CD6848">
      <w:pPr>
        <w:pStyle w:val="PL"/>
      </w:pPr>
      <w:r>
        <w:t xml:space="preserve">        - name: mon-resources</w:t>
      </w:r>
    </w:p>
    <w:p w14:paraId="6C225223" w14:textId="77777777" w:rsidR="00CD6848" w:rsidRDefault="00CD6848" w:rsidP="00CD6848">
      <w:pPr>
        <w:pStyle w:val="PL"/>
      </w:pPr>
      <w:r>
        <w:t xml:space="preserve">          in: query</w:t>
      </w:r>
    </w:p>
    <w:p w14:paraId="7BB5FB0D" w14:textId="77777777" w:rsidR="00CD6848" w:rsidRDefault="00CD6848" w:rsidP="00CD6848">
      <w:pPr>
        <w:pStyle w:val="PL"/>
      </w:pPr>
      <w:r>
        <w:t xml:space="preserve">          style: form</w:t>
      </w:r>
    </w:p>
    <w:p w14:paraId="0F6D291F" w14:textId="77777777" w:rsidR="00CD6848" w:rsidRDefault="00CD6848" w:rsidP="00CD6848">
      <w:pPr>
        <w:pStyle w:val="PL"/>
      </w:pPr>
      <w:r>
        <w:t xml:space="preserve">          explode: false</w:t>
      </w:r>
    </w:p>
    <w:p w14:paraId="69CF466D" w14:textId="77777777" w:rsidR="00CD6848" w:rsidRDefault="00CD6848" w:rsidP="00CD6848">
      <w:pPr>
        <w:pStyle w:val="PL"/>
      </w:pPr>
      <w:r>
        <w:t xml:space="preserve">          description: List of monitored resources whose subscriptions are requested.</w:t>
      </w:r>
    </w:p>
    <w:p w14:paraId="4FCDBE54" w14:textId="77777777" w:rsidR="00CD6848" w:rsidRDefault="00CD6848" w:rsidP="00CD6848">
      <w:pPr>
        <w:pStyle w:val="PL"/>
      </w:pPr>
      <w:r>
        <w:t xml:space="preserve">          required: false</w:t>
      </w:r>
    </w:p>
    <w:p w14:paraId="230B8A96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CD06FD1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335E57CE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55B3A20" w14:textId="77777777" w:rsidR="00CD6848" w:rsidRDefault="00CD6848" w:rsidP="00CD6848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57D1B19E" w14:textId="77777777" w:rsidR="00CD6848" w:rsidRDefault="00CD6848" w:rsidP="00CD6848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2297EBFE" w14:textId="77777777" w:rsidR="00CD6848" w:rsidRDefault="00CD6848" w:rsidP="00CD6848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394530D6" w14:textId="77777777" w:rsidR="00CD6848" w:rsidRDefault="00CD6848" w:rsidP="00CD6848">
      <w:pPr>
        <w:pStyle w:val="PL"/>
      </w:pPr>
      <w:r>
        <w:t xml:space="preserve">        - name: ue-id</w:t>
      </w:r>
    </w:p>
    <w:p w14:paraId="2E6F591C" w14:textId="77777777" w:rsidR="00CD6848" w:rsidRDefault="00CD6848" w:rsidP="00CD6848">
      <w:pPr>
        <w:pStyle w:val="PL"/>
      </w:pPr>
      <w:r>
        <w:t xml:space="preserve">          in: query</w:t>
      </w:r>
    </w:p>
    <w:p w14:paraId="00BA5913" w14:textId="77777777" w:rsidR="00CD6848" w:rsidRDefault="00CD6848" w:rsidP="00CD6848">
      <w:pPr>
        <w:pStyle w:val="PL"/>
      </w:pPr>
      <w:r>
        <w:t xml:space="preserve">          description: Represents the Subscription Identifier SUPI or GPSI.</w:t>
      </w:r>
    </w:p>
    <w:p w14:paraId="07F7CF79" w14:textId="77777777" w:rsidR="00CD6848" w:rsidRDefault="00CD6848" w:rsidP="00CD6848">
      <w:pPr>
        <w:pStyle w:val="PL"/>
      </w:pPr>
      <w:r>
        <w:t xml:space="preserve">          required: false</w:t>
      </w:r>
    </w:p>
    <w:p w14:paraId="48DF16D2" w14:textId="77777777" w:rsidR="00CD6848" w:rsidRDefault="00CD6848" w:rsidP="00CD6848">
      <w:pPr>
        <w:pStyle w:val="PL"/>
      </w:pPr>
      <w:r>
        <w:t xml:space="preserve">          schema:</w:t>
      </w:r>
    </w:p>
    <w:p w14:paraId="317B4EAB" w14:textId="77777777" w:rsidR="00CD6848" w:rsidRDefault="00CD6848" w:rsidP="00CD6848">
      <w:pPr>
        <w:pStyle w:val="PL"/>
      </w:pPr>
      <w:r>
        <w:t xml:space="preserve">             $ref: 'TS29571_CommonData.yaml#/components/schemas/VarUeId'</w:t>
      </w:r>
    </w:p>
    <w:p w14:paraId="6285C625" w14:textId="77777777" w:rsidR="00CD6848" w:rsidRDefault="00CD6848" w:rsidP="00CD6848">
      <w:pPr>
        <w:pStyle w:val="PL"/>
      </w:pPr>
      <w:r>
        <w:t xml:space="preserve">        - name: supp-feat</w:t>
      </w:r>
    </w:p>
    <w:p w14:paraId="410F52FB" w14:textId="77777777" w:rsidR="00CD6848" w:rsidRDefault="00CD6848" w:rsidP="00CD6848">
      <w:pPr>
        <w:pStyle w:val="PL"/>
      </w:pPr>
      <w:r>
        <w:t xml:space="preserve">          in: query</w:t>
      </w:r>
    </w:p>
    <w:p w14:paraId="03EF4359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0CF770D9" w14:textId="77777777" w:rsidR="00CD6848" w:rsidRDefault="00CD6848" w:rsidP="00CD6848">
      <w:pPr>
        <w:pStyle w:val="PL"/>
      </w:pPr>
      <w:r>
        <w:t xml:space="preserve">          required: false</w:t>
      </w:r>
    </w:p>
    <w:p w14:paraId="0BB0DB33" w14:textId="77777777" w:rsidR="00CD6848" w:rsidRDefault="00CD6848" w:rsidP="00CD6848">
      <w:pPr>
        <w:pStyle w:val="PL"/>
      </w:pPr>
      <w:r>
        <w:t xml:space="preserve">          schema:</w:t>
      </w:r>
    </w:p>
    <w:p w14:paraId="1AD5E701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1B0BE30A" w14:textId="77777777" w:rsidR="00CD6848" w:rsidRDefault="00CD6848" w:rsidP="00CD6848">
      <w:pPr>
        <w:pStyle w:val="PL"/>
      </w:pPr>
      <w:r>
        <w:t xml:space="preserve">      responses:</w:t>
      </w:r>
    </w:p>
    <w:p w14:paraId="3211A9A9" w14:textId="77777777" w:rsidR="00CD6848" w:rsidRDefault="00CD6848" w:rsidP="00CD6848">
      <w:pPr>
        <w:pStyle w:val="PL"/>
      </w:pPr>
      <w:r>
        <w:t xml:space="preserve">        '200':</w:t>
      </w:r>
    </w:p>
    <w:p w14:paraId="6AA6869E" w14:textId="77777777" w:rsidR="00CD6848" w:rsidRDefault="00CD6848" w:rsidP="00CD6848">
      <w:pPr>
        <w:pStyle w:val="PL"/>
      </w:pPr>
      <w:r>
        <w:t xml:space="preserve">          description: &gt;</w:t>
      </w:r>
    </w:p>
    <w:p w14:paraId="11874D84" w14:textId="77777777" w:rsidR="00CD6848" w:rsidRDefault="00CD6848" w:rsidP="00CD6848">
      <w:pPr>
        <w:pStyle w:val="PL"/>
      </w:pPr>
      <w:r>
        <w:t xml:space="preserve">            Upon success, a response body containing a list of Individual Policy Data</w:t>
      </w:r>
    </w:p>
    <w:p w14:paraId="0EB58CEF" w14:textId="77777777" w:rsidR="00CD6848" w:rsidRDefault="00CD6848" w:rsidP="00CD6848">
      <w:pPr>
        <w:pStyle w:val="PL"/>
      </w:pPr>
      <w:r>
        <w:t xml:space="preserve">            Subscription resources shall be returned.</w:t>
      </w:r>
    </w:p>
    <w:p w14:paraId="65EC6757" w14:textId="77777777" w:rsidR="00CD6848" w:rsidRDefault="00CD6848" w:rsidP="00CD6848">
      <w:pPr>
        <w:pStyle w:val="PL"/>
      </w:pPr>
      <w:r>
        <w:t xml:space="preserve">          content:</w:t>
      </w:r>
    </w:p>
    <w:p w14:paraId="39456F7D" w14:textId="77777777" w:rsidR="00CD6848" w:rsidRDefault="00CD6848" w:rsidP="00CD6848">
      <w:pPr>
        <w:pStyle w:val="PL"/>
      </w:pPr>
      <w:r>
        <w:t xml:space="preserve">            application/json:</w:t>
      </w:r>
    </w:p>
    <w:p w14:paraId="37D2E40E" w14:textId="77777777" w:rsidR="00CD6848" w:rsidRDefault="00CD6848" w:rsidP="00CD6848">
      <w:pPr>
        <w:pStyle w:val="PL"/>
      </w:pPr>
      <w:r>
        <w:t xml:space="preserve">              schema:</w:t>
      </w:r>
    </w:p>
    <w:p w14:paraId="3083B82A" w14:textId="77777777" w:rsidR="00CD6848" w:rsidRDefault="00CD6848" w:rsidP="00CD6848">
      <w:pPr>
        <w:pStyle w:val="PL"/>
      </w:pPr>
      <w:r>
        <w:t xml:space="preserve">                type: array</w:t>
      </w:r>
    </w:p>
    <w:p w14:paraId="483CFD3F" w14:textId="77777777" w:rsidR="00CD6848" w:rsidRDefault="00CD6848" w:rsidP="00CD6848">
      <w:pPr>
        <w:pStyle w:val="PL"/>
      </w:pPr>
      <w:r>
        <w:t xml:space="preserve">                items:</w:t>
      </w:r>
    </w:p>
    <w:p w14:paraId="66CC397E" w14:textId="77777777" w:rsidR="00CD6848" w:rsidRDefault="00CD6848" w:rsidP="00CD6848">
      <w:pPr>
        <w:pStyle w:val="PL"/>
      </w:pPr>
      <w:r>
        <w:t xml:space="preserve">                  $ref: '#/components/schemas/PolicyDataSubscription'</w:t>
      </w:r>
    </w:p>
    <w:p w14:paraId="43C68E49" w14:textId="77777777" w:rsidR="00CD6848" w:rsidRDefault="00CD6848" w:rsidP="00CD6848">
      <w:pPr>
        <w:pStyle w:val="PL"/>
      </w:pPr>
      <w:r>
        <w:t xml:space="preserve">        '400':</w:t>
      </w:r>
    </w:p>
    <w:p w14:paraId="334D557F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38D5ADD9" w14:textId="77777777" w:rsidR="00CD6848" w:rsidRDefault="00CD6848" w:rsidP="00CD6848">
      <w:pPr>
        <w:pStyle w:val="PL"/>
      </w:pPr>
      <w:r>
        <w:t xml:space="preserve">        '401':</w:t>
      </w:r>
    </w:p>
    <w:p w14:paraId="787B26F5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27928FFF" w14:textId="77777777" w:rsidR="00CD6848" w:rsidRDefault="00CD6848" w:rsidP="00CD6848">
      <w:pPr>
        <w:pStyle w:val="PL"/>
      </w:pPr>
      <w:r>
        <w:t xml:space="preserve">        '403':</w:t>
      </w:r>
    </w:p>
    <w:p w14:paraId="3CAB0161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0760B49E" w14:textId="77777777" w:rsidR="00CD6848" w:rsidRDefault="00CD6848" w:rsidP="00CD6848">
      <w:pPr>
        <w:pStyle w:val="PL"/>
      </w:pPr>
      <w:r>
        <w:t xml:space="preserve">        '404':</w:t>
      </w:r>
    </w:p>
    <w:p w14:paraId="23FDC4BA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5970D74E" w14:textId="77777777" w:rsidR="00CD6848" w:rsidRDefault="00CD6848" w:rsidP="00CD6848">
      <w:pPr>
        <w:pStyle w:val="PL"/>
      </w:pPr>
      <w:r>
        <w:t xml:space="preserve">        '406':</w:t>
      </w:r>
    </w:p>
    <w:p w14:paraId="5900ACF7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09F87393" w14:textId="77777777" w:rsidR="00CD6848" w:rsidRDefault="00CD6848" w:rsidP="00CD6848">
      <w:pPr>
        <w:pStyle w:val="PL"/>
      </w:pPr>
      <w:r>
        <w:t xml:space="preserve">        '429':</w:t>
      </w:r>
    </w:p>
    <w:p w14:paraId="1B767AD6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2B533291" w14:textId="77777777" w:rsidR="00CD6848" w:rsidRDefault="00CD6848" w:rsidP="00CD6848">
      <w:pPr>
        <w:pStyle w:val="PL"/>
      </w:pPr>
      <w:r>
        <w:t xml:space="preserve">        '500':</w:t>
      </w:r>
    </w:p>
    <w:p w14:paraId="31C7C1D0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576319EF" w14:textId="77777777" w:rsidR="00CD6848" w:rsidRDefault="00CD6848" w:rsidP="00CD6848">
      <w:pPr>
        <w:pStyle w:val="PL"/>
      </w:pPr>
      <w:r>
        <w:t xml:space="preserve">        '503':</w:t>
      </w:r>
    </w:p>
    <w:p w14:paraId="0FE6C9B5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23D4DD1A" w14:textId="77777777" w:rsidR="00CD6848" w:rsidRDefault="00CD6848" w:rsidP="00CD6848">
      <w:pPr>
        <w:pStyle w:val="PL"/>
      </w:pPr>
      <w:r>
        <w:t xml:space="preserve">        default:</w:t>
      </w:r>
    </w:p>
    <w:p w14:paraId="3832F8B3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167BC518" w14:textId="77777777" w:rsidR="00CD6848" w:rsidRDefault="00CD6848" w:rsidP="00CD6848">
      <w:pPr>
        <w:pStyle w:val="PL"/>
      </w:pPr>
      <w:r>
        <w:t xml:space="preserve">    post:</w:t>
      </w:r>
    </w:p>
    <w:p w14:paraId="2544E9EF" w14:textId="77777777" w:rsidR="00CD6848" w:rsidRDefault="00CD6848" w:rsidP="00CD6848">
      <w:pPr>
        <w:pStyle w:val="PL"/>
      </w:pPr>
      <w:r>
        <w:t xml:space="preserve">      summary: Create a subscription to receive notification of policy data changes</w:t>
      </w:r>
    </w:p>
    <w:p w14:paraId="5FCF42D9" w14:textId="77777777" w:rsidR="00CD6848" w:rsidRDefault="00CD6848" w:rsidP="00CD6848">
      <w:pPr>
        <w:pStyle w:val="PL"/>
      </w:pPr>
      <w:r>
        <w:t xml:space="preserve">      operationId: CreateIndividualPolicyDataSubscription</w:t>
      </w:r>
    </w:p>
    <w:p w14:paraId="2D44748C" w14:textId="77777777" w:rsidR="00CD6848" w:rsidRDefault="00CD6848" w:rsidP="00CD6848">
      <w:pPr>
        <w:pStyle w:val="PL"/>
      </w:pPr>
      <w:r>
        <w:lastRenderedPageBreak/>
        <w:t xml:space="preserve">      tags:</w:t>
      </w:r>
    </w:p>
    <w:p w14:paraId="3637E00C" w14:textId="77777777" w:rsidR="00CD6848" w:rsidRDefault="00CD6848" w:rsidP="00CD6848">
      <w:pPr>
        <w:pStyle w:val="PL"/>
      </w:pPr>
      <w:r>
        <w:t xml:space="preserve">        - PolicyDataSubscriptions (Collection)</w:t>
      </w:r>
    </w:p>
    <w:p w14:paraId="189B0740" w14:textId="77777777" w:rsidR="00CD6848" w:rsidRDefault="00CD6848" w:rsidP="00CD6848">
      <w:pPr>
        <w:pStyle w:val="PL"/>
      </w:pPr>
      <w:r>
        <w:t xml:space="preserve">      security:</w:t>
      </w:r>
    </w:p>
    <w:p w14:paraId="0E71E264" w14:textId="77777777" w:rsidR="00CD6848" w:rsidRDefault="00CD6848" w:rsidP="00CD6848">
      <w:pPr>
        <w:pStyle w:val="PL"/>
      </w:pPr>
      <w:r>
        <w:t xml:space="preserve">        - {}</w:t>
      </w:r>
    </w:p>
    <w:p w14:paraId="4206DC63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C419570" w14:textId="77777777" w:rsidR="00CD6848" w:rsidRDefault="00CD6848" w:rsidP="00CD6848">
      <w:pPr>
        <w:pStyle w:val="PL"/>
      </w:pPr>
      <w:r>
        <w:t xml:space="preserve">          - nudr-dr</w:t>
      </w:r>
    </w:p>
    <w:p w14:paraId="1B0EAA81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CAFCEEA" w14:textId="77777777" w:rsidR="00CD6848" w:rsidRDefault="00CD6848" w:rsidP="00CD6848">
      <w:pPr>
        <w:pStyle w:val="PL"/>
      </w:pPr>
      <w:r>
        <w:t xml:space="preserve">          - nudr-dr</w:t>
      </w:r>
    </w:p>
    <w:p w14:paraId="1FA19564" w14:textId="77777777" w:rsidR="00CD6848" w:rsidRDefault="00CD6848" w:rsidP="00CD6848">
      <w:pPr>
        <w:pStyle w:val="PL"/>
      </w:pPr>
      <w:r>
        <w:t xml:space="preserve">          - nudr-dr:policy-data</w:t>
      </w:r>
    </w:p>
    <w:p w14:paraId="14ECE184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E9443AB" w14:textId="77777777" w:rsidR="00CD6848" w:rsidRDefault="00CD6848" w:rsidP="00CD6848">
      <w:pPr>
        <w:pStyle w:val="PL"/>
      </w:pPr>
      <w:r>
        <w:t xml:space="preserve">          - nudr-dr</w:t>
      </w:r>
    </w:p>
    <w:p w14:paraId="78F4D23B" w14:textId="77777777" w:rsidR="00CD6848" w:rsidRDefault="00CD6848" w:rsidP="00CD6848">
      <w:pPr>
        <w:pStyle w:val="PL"/>
      </w:pPr>
      <w:r>
        <w:t xml:space="preserve">          - nudr-dr:policy-data:subs-to-notify</w:t>
      </w:r>
    </w:p>
    <w:p w14:paraId="63321CD7" w14:textId="77777777" w:rsidR="00CD6848" w:rsidRDefault="00CD6848" w:rsidP="00CD6848">
      <w:pPr>
        <w:pStyle w:val="PL"/>
      </w:pPr>
      <w:r>
        <w:t xml:space="preserve">          - nudr-dr:policy-data:subs-to-notify:create</w:t>
      </w:r>
    </w:p>
    <w:p w14:paraId="1489443E" w14:textId="77777777" w:rsidR="00CD6848" w:rsidRDefault="00CD6848" w:rsidP="00CD6848">
      <w:pPr>
        <w:pStyle w:val="PL"/>
      </w:pPr>
      <w:r>
        <w:t xml:space="preserve">      requestBody:</w:t>
      </w:r>
    </w:p>
    <w:p w14:paraId="710BB3B8" w14:textId="77777777" w:rsidR="00CD6848" w:rsidRDefault="00CD6848" w:rsidP="00CD6848">
      <w:pPr>
        <w:pStyle w:val="PL"/>
      </w:pPr>
      <w:r>
        <w:t xml:space="preserve">        required: true</w:t>
      </w:r>
    </w:p>
    <w:p w14:paraId="68FA98B2" w14:textId="77777777" w:rsidR="00CD6848" w:rsidRDefault="00CD6848" w:rsidP="00CD6848">
      <w:pPr>
        <w:pStyle w:val="PL"/>
      </w:pPr>
      <w:r>
        <w:t xml:space="preserve">        content:</w:t>
      </w:r>
    </w:p>
    <w:p w14:paraId="70C0D26E" w14:textId="77777777" w:rsidR="00CD6848" w:rsidRDefault="00CD6848" w:rsidP="00CD6848">
      <w:pPr>
        <w:pStyle w:val="PL"/>
      </w:pPr>
      <w:r>
        <w:t xml:space="preserve">          application/json:</w:t>
      </w:r>
    </w:p>
    <w:p w14:paraId="3055CA23" w14:textId="77777777" w:rsidR="00CD6848" w:rsidRDefault="00CD6848" w:rsidP="00CD6848">
      <w:pPr>
        <w:pStyle w:val="PL"/>
      </w:pPr>
      <w:r>
        <w:t xml:space="preserve">            schema:</w:t>
      </w:r>
    </w:p>
    <w:p w14:paraId="66386413" w14:textId="77777777" w:rsidR="00CD6848" w:rsidRDefault="00CD6848" w:rsidP="00CD6848">
      <w:pPr>
        <w:pStyle w:val="PL"/>
      </w:pPr>
      <w:r>
        <w:t xml:space="preserve">              $ref: '#/components/schemas/PolicyDataSubscription'</w:t>
      </w:r>
    </w:p>
    <w:p w14:paraId="1C64120F" w14:textId="77777777" w:rsidR="00CD6848" w:rsidRDefault="00CD6848" w:rsidP="00CD6848">
      <w:pPr>
        <w:pStyle w:val="PL"/>
      </w:pPr>
      <w:r>
        <w:t xml:space="preserve">      responses:</w:t>
      </w:r>
    </w:p>
    <w:p w14:paraId="4615852B" w14:textId="77777777" w:rsidR="00CD6848" w:rsidRDefault="00CD6848" w:rsidP="00CD6848">
      <w:pPr>
        <w:pStyle w:val="PL"/>
      </w:pPr>
      <w:r>
        <w:t xml:space="preserve">        '201':</w:t>
      </w:r>
    </w:p>
    <w:p w14:paraId="42A2938B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2031BED" w14:textId="77777777" w:rsidR="00CD6848" w:rsidRDefault="00CD6848" w:rsidP="00CD6848">
      <w:pPr>
        <w:pStyle w:val="PL"/>
      </w:pPr>
      <w:r>
        <w:t xml:space="preserve">            Upon success, a response body containing a representation of each Individual</w:t>
      </w:r>
    </w:p>
    <w:p w14:paraId="7C534A88" w14:textId="77777777" w:rsidR="00CD6848" w:rsidRDefault="00CD6848" w:rsidP="00CD6848">
      <w:pPr>
        <w:pStyle w:val="PL"/>
      </w:pPr>
      <w:r>
        <w:t xml:space="preserve">            subscription resource shall be returned.</w:t>
      </w:r>
    </w:p>
    <w:p w14:paraId="225F31ED" w14:textId="77777777" w:rsidR="00CD6848" w:rsidRDefault="00CD6848" w:rsidP="00CD6848">
      <w:pPr>
        <w:pStyle w:val="PL"/>
      </w:pPr>
      <w:r>
        <w:t xml:space="preserve">          content:</w:t>
      </w:r>
    </w:p>
    <w:p w14:paraId="390B27F1" w14:textId="77777777" w:rsidR="00CD6848" w:rsidRDefault="00CD6848" w:rsidP="00CD6848">
      <w:pPr>
        <w:pStyle w:val="PL"/>
      </w:pPr>
      <w:r>
        <w:t xml:space="preserve">            application/json:</w:t>
      </w:r>
    </w:p>
    <w:p w14:paraId="7C081007" w14:textId="77777777" w:rsidR="00CD6848" w:rsidRDefault="00CD6848" w:rsidP="00CD6848">
      <w:pPr>
        <w:pStyle w:val="PL"/>
      </w:pPr>
      <w:r>
        <w:t xml:space="preserve">              schema:</w:t>
      </w:r>
    </w:p>
    <w:p w14:paraId="5C5BE7AF" w14:textId="77777777" w:rsidR="00CD6848" w:rsidRDefault="00CD6848" w:rsidP="00CD6848">
      <w:pPr>
        <w:pStyle w:val="PL"/>
      </w:pPr>
      <w:r>
        <w:t xml:space="preserve">                $ref: '#/components/schemas/PolicyDataSubscription'</w:t>
      </w:r>
    </w:p>
    <w:p w14:paraId="4CD40A40" w14:textId="77777777" w:rsidR="00CD6848" w:rsidRDefault="00CD6848" w:rsidP="00CD6848">
      <w:pPr>
        <w:pStyle w:val="PL"/>
      </w:pPr>
      <w:r>
        <w:t xml:space="preserve">          headers:</w:t>
      </w:r>
    </w:p>
    <w:p w14:paraId="7D9A25BE" w14:textId="77777777" w:rsidR="00CD6848" w:rsidRDefault="00CD6848" w:rsidP="00CD6848">
      <w:pPr>
        <w:pStyle w:val="PL"/>
      </w:pPr>
      <w:r>
        <w:t xml:space="preserve">            Location:</w:t>
      </w:r>
    </w:p>
    <w:p w14:paraId="1DA6EAD4" w14:textId="77777777" w:rsidR="00CD6848" w:rsidRDefault="00CD6848" w:rsidP="00CD6848">
      <w:pPr>
        <w:pStyle w:val="PL"/>
      </w:pPr>
      <w:r>
        <w:t xml:space="preserve">              description: 'Contains the URI of the newly created resource'</w:t>
      </w:r>
    </w:p>
    <w:p w14:paraId="278B83C9" w14:textId="77777777" w:rsidR="00CD6848" w:rsidRDefault="00CD6848" w:rsidP="00CD6848">
      <w:pPr>
        <w:pStyle w:val="PL"/>
      </w:pPr>
      <w:r>
        <w:t xml:space="preserve">              required: true</w:t>
      </w:r>
    </w:p>
    <w:p w14:paraId="2E4B7569" w14:textId="77777777" w:rsidR="00CD6848" w:rsidRDefault="00CD6848" w:rsidP="00CD6848">
      <w:pPr>
        <w:pStyle w:val="PL"/>
      </w:pPr>
      <w:r>
        <w:t xml:space="preserve">              schema:</w:t>
      </w:r>
    </w:p>
    <w:p w14:paraId="1FE40A3F" w14:textId="77777777" w:rsidR="00CD6848" w:rsidRDefault="00CD6848" w:rsidP="00CD6848">
      <w:pPr>
        <w:pStyle w:val="PL"/>
      </w:pPr>
      <w:r>
        <w:t xml:space="preserve">                type: string</w:t>
      </w:r>
    </w:p>
    <w:p w14:paraId="0A69E935" w14:textId="77777777" w:rsidR="00CD6848" w:rsidRDefault="00CD6848" w:rsidP="00CD6848">
      <w:pPr>
        <w:pStyle w:val="PL"/>
      </w:pPr>
      <w:r>
        <w:t xml:space="preserve">        '400':</w:t>
      </w:r>
    </w:p>
    <w:p w14:paraId="1C245353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389D4C0D" w14:textId="77777777" w:rsidR="00CD6848" w:rsidRDefault="00CD6848" w:rsidP="00CD6848">
      <w:pPr>
        <w:pStyle w:val="PL"/>
      </w:pPr>
      <w:r>
        <w:t xml:space="preserve">        '401':</w:t>
      </w:r>
    </w:p>
    <w:p w14:paraId="057B71B5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6BC5DE34" w14:textId="77777777" w:rsidR="00CD6848" w:rsidRDefault="00CD6848" w:rsidP="00CD6848">
      <w:pPr>
        <w:pStyle w:val="PL"/>
      </w:pPr>
      <w:r>
        <w:t xml:space="preserve">        '403':</w:t>
      </w:r>
    </w:p>
    <w:p w14:paraId="20EA6C99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5C54FF39" w14:textId="77777777" w:rsidR="00CD6848" w:rsidRDefault="00CD6848" w:rsidP="00CD6848">
      <w:pPr>
        <w:pStyle w:val="PL"/>
      </w:pPr>
      <w:r>
        <w:t xml:space="preserve">        '404':</w:t>
      </w:r>
    </w:p>
    <w:p w14:paraId="43D01F26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2247CECC" w14:textId="77777777" w:rsidR="00CD6848" w:rsidRDefault="00CD6848" w:rsidP="00CD6848">
      <w:pPr>
        <w:pStyle w:val="PL"/>
      </w:pPr>
      <w:r>
        <w:t xml:space="preserve">        '411':</w:t>
      </w:r>
    </w:p>
    <w:p w14:paraId="37D5215B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066D7136" w14:textId="77777777" w:rsidR="00CD6848" w:rsidRDefault="00CD6848" w:rsidP="00CD6848">
      <w:pPr>
        <w:pStyle w:val="PL"/>
      </w:pPr>
      <w:r>
        <w:t xml:space="preserve">        '413':</w:t>
      </w:r>
    </w:p>
    <w:p w14:paraId="2F9CCD3B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2D7A1525" w14:textId="77777777" w:rsidR="00CD6848" w:rsidRDefault="00CD6848" w:rsidP="00CD6848">
      <w:pPr>
        <w:pStyle w:val="PL"/>
      </w:pPr>
      <w:r>
        <w:t xml:space="preserve">        '415':</w:t>
      </w:r>
    </w:p>
    <w:p w14:paraId="3F89F592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2A9EC6AB" w14:textId="77777777" w:rsidR="00CD6848" w:rsidRDefault="00CD6848" w:rsidP="00CD6848">
      <w:pPr>
        <w:pStyle w:val="PL"/>
      </w:pPr>
      <w:r>
        <w:t xml:space="preserve">        '429':</w:t>
      </w:r>
    </w:p>
    <w:p w14:paraId="283865CA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16A5BDCB" w14:textId="77777777" w:rsidR="00CD6848" w:rsidRDefault="00CD6848" w:rsidP="00CD6848">
      <w:pPr>
        <w:pStyle w:val="PL"/>
      </w:pPr>
      <w:r>
        <w:t xml:space="preserve">        '500':</w:t>
      </w:r>
    </w:p>
    <w:p w14:paraId="6F6ECC31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089C5D87" w14:textId="77777777" w:rsidR="00CD6848" w:rsidRDefault="00CD6848" w:rsidP="00CD6848">
      <w:pPr>
        <w:pStyle w:val="PL"/>
      </w:pPr>
      <w:r>
        <w:t xml:space="preserve">        '502':</w:t>
      </w:r>
    </w:p>
    <w:p w14:paraId="71BCC2E8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718E2754" w14:textId="77777777" w:rsidR="00CD6848" w:rsidRDefault="00CD6848" w:rsidP="00CD6848">
      <w:pPr>
        <w:pStyle w:val="PL"/>
      </w:pPr>
      <w:r>
        <w:t xml:space="preserve">        '503':</w:t>
      </w:r>
    </w:p>
    <w:p w14:paraId="7587B4D4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723117D5" w14:textId="77777777" w:rsidR="00CD6848" w:rsidRDefault="00CD6848" w:rsidP="00CD6848">
      <w:pPr>
        <w:pStyle w:val="PL"/>
      </w:pPr>
      <w:r>
        <w:t xml:space="preserve">        default:</w:t>
      </w:r>
    </w:p>
    <w:p w14:paraId="606C3918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32D72B28" w14:textId="77777777" w:rsidR="00CD6848" w:rsidRDefault="00CD6848" w:rsidP="00CD6848">
      <w:pPr>
        <w:pStyle w:val="PL"/>
      </w:pPr>
      <w:r>
        <w:t xml:space="preserve">      callbacks:</w:t>
      </w:r>
    </w:p>
    <w:p w14:paraId="039F646B" w14:textId="77777777" w:rsidR="00CD6848" w:rsidRDefault="00CD6848" w:rsidP="00CD6848">
      <w:pPr>
        <w:pStyle w:val="PL"/>
      </w:pPr>
      <w:r>
        <w:t xml:space="preserve">        policyDataChangeNotification:</w:t>
      </w:r>
    </w:p>
    <w:p w14:paraId="14DC09E8" w14:textId="77777777" w:rsidR="00CD6848" w:rsidRDefault="00CD6848" w:rsidP="00CD6848">
      <w:pPr>
        <w:pStyle w:val="PL"/>
      </w:pPr>
      <w:r>
        <w:t xml:space="preserve">          '{$request.body#/notificationUri}':</w:t>
      </w:r>
    </w:p>
    <w:p w14:paraId="5874C320" w14:textId="77777777" w:rsidR="00CD6848" w:rsidRDefault="00CD6848" w:rsidP="00CD6848">
      <w:pPr>
        <w:pStyle w:val="PL"/>
      </w:pPr>
      <w:r>
        <w:t xml:space="preserve">            post:</w:t>
      </w:r>
    </w:p>
    <w:p w14:paraId="126E8529" w14:textId="77777777" w:rsidR="00CD6848" w:rsidRDefault="00CD6848" w:rsidP="00CD6848">
      <w:pPr>
        <w:pStyle w:val="PL"/>
      </w:pPr>
      <w:r>
        <w:t xml:space="preserve">              requestBody:</w:t>
      </w:r>
    </w:p>
    <w:p w14:paraId="34F723E7" w14:textId="77777777" w:rsidR="00CD6848" w:rsidRDefault="00CD6848" w:rsidP="00CD6848">
      <w:pPr>
        <w:pStyle w:val="PL"/>
      </w:pPr>
      <w:r>
        <w:t xml:space="preserve">                required: true</w:t>
      </w:r>
    </w:p>
    <w:p w14:paraId="08291CA1" w14:textId="77777777" w:rsidR="00CD6848" w:rsidRDefault="00CD6848" w:rsidP="00CD6848">
      <w:pPr>
        <w:pStyle w:val="PL"/>
      </w:pPr>
      <w:r>
        <w:t xml:space="preserve">                content:</w:t>
      </w:r>
    </w:p>
    <w:p w14:paraId="2C3BF972" w14:textId="77777777" w:rsidR="00CD6848" w:rsidRDefault="00CD6848" w:rsidP="00CD6848">
      <w:pPr>
        <w:pStyle w:val="PL"/>
      </w:pPr>
      <w:r>
        <w:t xml:space="preserve">                  application/json:</w:t>
      </w:r>
    </w:p>
    <w:p w14:paraId="13DD63A8" w14:textId="77777777" w:rsidR="00CD6848" w:rsidRDefault="00CD6848" w:rsidP="00CD6848">
      <w:pPr>
        <w:pStyle w:val="PL"/>
      </w:pPr>
      <w:r>
        <w:t xml:space="preserve">                    schema:</w:t>
      </w:r>
    </w:p>
    <w:p w14:paraId="2F44E452" w14:textId="77777777" w:rsidR="00CD6848" w:rsidRDefault="00CD6848" w:rsidP="00CD6848">
      <w:pPr>
        <w:pStyle w:val="PL"/>
      </w:pPr>
      <w:r>
        <w:t xml:space="preserve">                      type: array</w:t>
      </w:r>
    </w:p>
    <w:p w14:paraId="00F7F1CA" w14:textId="77777777" w:rsidR="00CD6848" w:rsidRDefault="00CD6848" w:rsidP="00CD6848">
      <w:pPr>
        <w:pStyle w:val="PL"/>
      </w:pPr>
      <w:r>
        <w:t xml:space="preserve">                      items:</w:t>
      </w:r>
    </w:p>
    <w:p w14:paraId="4303773F" w14:textId="77777777" w:rsidR="00CD6848" w:rsidRDefault="00CD6848" w:rsidP="00CD6848">
      <w:pPr>
        <w:pStyle w:val="PL"/>
      </w:pPr>
      <w:r>
        <w:t xml:space="preserve">                        $ref: '#/components/schemas/PolicyDataChangeNotification'</w:t>
      </w:r>
    </w:p>
    <w:p w14:paraId="770293CF" w14:textId="77777777" w:rsidR="00CD6848" w:rsidRDefault="00CD6848" w:rsidP="00CD6848">
      <w:pPr>
        <w:pStyle w:val="PL"/>
      </w:pPr>
      <w:r>
        <w:t xml:space="preserve">                      minItems: 1</w:t>
      </w:r>
    </w:p>
    <w:p w14:paraId="38ED7565" w14:textId="77777777" w:rsidR="00CD6848" w:rsidRDefault="00CD6848" w:rsidP="00CD6848">
      <w:pPr>
        <w:pStyle w:val="PL"/>
      </w:pPr>
      <w:r>
        <w:t xml:space="preserve">              responses:</w:t>
      </w:r>
    </w:p>
    <w:p w14:paraId="08BD6DA6" w14:textId="77777777" w:rsidR="00CD6848" w:rsidRDefault="00CD6848" w:rsidP="00CD6848">
      <w:pPr>
        <w:pStyle w:val="PL"/>
      </w:pPr>
      <w:r>
        <w:t xml:space="preserve">                '204':</w:t>
      </w:r>
    </w:p>
    <w:p w14:paraId="6624377E" w14:textId="77777777" w:rsidR="00CD6848" w:rsidRDefault="00CD6848" w:rsidP="00CD6848">
      <w:pPr>
        <w:pStyle w:val="PL"/>
      </w:pPr>
      <w:r>
        <w:t xml:space="preserve">                  description: No Content, Notification was successful</w:t>
      </w:r>
    </w:p>
    <w:p w14:paraId="1671D3D6" w14:textId="77777777" w:rsidR="00CD6848" w:rsidRDefault="00CD6848" w:rsidP="00CD6848">
      <w:pPr>
        <w:pStyle w:val="PL"/>
      </w:pPr>
      <w:r>
        <w:t xml:space="preserve">                '400':</w:t>
      </w:r>
    </w:p>
    <w:p w14:paraId="27D88446" w14:textId="77777777" w:rsidR="00CD6848" w:rsidRDefault="00CD6848" w:rsidP="00CD6848">
      <w:pPr>
        <w:pStyle w:val="PL"/>
      </w:pPr>
      <w:r>
        <w:t xml:space="preserve">                  $ref: 'TS29571_CommonData.yaml#/components/responses/400'</w:t>
      </w:r>
    </w:p>
    <w:p w14:paraId="38572881" w14:textId="77777777" w:rsidR="00CD6848" w:rsidRDefault="00CD6848" w:rsidP="00CD6848">
      <w:pPr>
        <w:pStyle w:val="PL"/>
      </w:pPr>
      <w:r>
        <w:t xml:space="preserve">                '401':</w:t>
      </w:r>
    </w:p>
    <w:p w14:paraId="02B9A3C0" w14:textId="77777777" w:rsidR="00CD6848" w:rsidRDefault="00CD6848" w:rsidP="00CD6848">
      <w:pPr>
        <w:pStyle w:val="PL"/>
      </w:pPr>
      <w:r>
        <w:t xml:space="preserve">                  $ref: 'TS29571_CommonData.yaml#/components/responses/401'</w:t>
      </w:r>
    </w:p>
    <w:p w14:paraId="26CBA9C9" w14:textId="77777777" w:rsidR="00CD6848" w:rsidRDefault="00CD6848" w:rsidP="00CD6848">
      <w:pPr>
        <w:pStyle w:val="PL"/>
      </w:pPr>
      <w:r>
        <w:lastRenderedPageBreak/>
        <w:t xml:space="preserve">                '403':</w:t>
      </w:r>
    </w:p>
    <w:p w14:paraId="6E3D3DDD" w14:textId="77777777" w:rsidR="00CD6848" w:rsidRDefault="00CD6848" w:rsidP="00CD6848">
      <w:pPr>
        <w:pStyle w:val="PL"/>
      </w:pPr>
      <w:r>
        <w:t xml:space="preserve">                  $ref: 'TS29571_CommonData.yaml#/components/responses/403'</w:t>
      </w:r>
    </w:p>
    <w:p w14:paraId="3E7B40D2" w14:textId="77777777" w:rsidR="00CD6848" w:rsidRDefault="00CD6848" w:rsidP="00CD6848">
      <w:pPr>
        <w:pStyle w:val="PL"/>
      </w:pPr>
      <w:r>
        <w:t xml:space="preserve">                '404':</w:t>
      </w:r>
    </w:p>
    <w:p w14:paraId="197283BF" w14:textId="77777777" w:rsidR="00CD6848" w:rsidRDefault="00CD6848" w:rsidP="00CD6848">
      <w:pPr>
        <w:pStyle w:val="PL"/>
      </w:pPr>
      <w:r>
        <w:t xml:space="preserve">                  $ref: 'TS29571_CommonData.yaml#/components/responses/404'</w:t>
      </w:r>
    </w:p>
    <w:p w14:paraId="5934E67D" w14:textId="77777777" w:rsidR="00CD6848" w:rsidRDefault="00CD6848" w:rsidP="00CD6848">
      <w:pPr>
        <w:pStyle w:val="PL"/>
      </w:pPr>
      <w:r>
        <w:t xml:space="preserve">                '411':</w:t>
      </w:r>
    </w:p>
    <w:p w14:paraId="5D7B3AC6" w14:textId="77777777" w:rsidR="00CD6848" w:rsidRDefault="00CD6848" w:rsidP="00CD6848">
      <w:pPr>
        <w:pStyle w:val="PL"/>
      </w:pPr>
      <w:r>
        <w:t xml:space="preserve">                  $ref: 'TS29571_CommonData.yaml#/components/responses/411'</w:t>
      </w:r>
    </w:p>
    <w:p w14:paraId="5B8AB750" w14:textId="77777777" w:rsidR="00CD6848" w:rsidRDefault="00CD6848" w:rsidP="00CD6848">
      <w:pPr>
        <w:pStyle w:val="PL"/>
      </w:pPr>
      <w:r>
        <w:t xml:space="preserve">                '413':</w:t>
      </w:r>
    </w:p>
    <w:p w14:paraId="73A75BCA" w14:textId="77777777" w:rsidR="00CD6848" w:rsidRDefault="00CD6848" w:rsidP="00CD6848">
      <w:pPr>
        <w:pStyle w:val="PL"/>
      </w:pPr>
      <w:r>
        <w:t xml:space="preserve">                  $ref: 'TS29571_CommonData.yaml#/components/responses/413'</w:t>
      </w:r>
    </w:p>
    <w:p w14:paraId="76794B84" w14:textId="77777777" w:rsidR="00CD6848" w:rsidRDefault="00CD6848" w:rsidP="00CD6848">
      <w:pPr>
        <w:pStyle w:val="PL"/>
      </w:pPr>
      <w:r>
        <w:t xml:space="preserve">                '415':</w:t>
      </w:r>
    </w:p>
    <w:p w14:paraId="2652FFF7" w14:textId="77777777" w:rsidR="00CD6848" w:rsidRDefault="00CD6848" w:rsidP="00CD6848">
      <w:pPr>
        <w:pStyle w:val="PL"/>
      </w:pPr>
      <w:r>
        <w:t xml:space="preserve">                  $ref: 'TS29571_CommonData.yaml#/components/responses/415'</w:t>
      </w:r>
    </w:p>
    <w:p w14:paraId="593267B1" w14:textId="77777777" w:rsidR="00CD6848" w:rsidRDefault="00CD6848" w:rsidP="00CD6848">
      <w:pPr>
        <w:pStyle w:val="PL"/>
      </w:pPr>
      <w:r>
        <w:t xml:space="preserve">                '429':</w:t>
      </w:r>
    </w:p>
    <w:p w14:paraId="7DC0DDA5" w14:textId="77777777" w:rsidR="00CD6848" w:rsidRDefault="00CD6848" w:rsidP="00CD6848">
      <w:pPr>
        <w:pStyle w:val="PL"/>
      </w:pPr>
      <w:r>
        <w:t xml:space="preserve">                  $ref: 'TS29571_CommonData.yaml#/components/responses/429'</w:t>
      </w:r>
    </w:p>
    <w:p w14:paraId="6B03F5CE" w14:textId="77777777" w:rsidR="00CD6848" w:rsidRDefault="00CD6848" w:rsidP="00CD6848">
      <w:pPr>
        <w:pStyle w:val="PL"/>
      </w:pPr>
      <w:r>
        <w:t xml:space="preserve">                '500':</w:t>
      </w:r>
    </w:p>
    <w:p w14:paraId="11F9CB36" w14:textId="77777777" w:rsidR="00CD6848" w:rsidRDefault="00CD6848" w:rsidP="00CD6848">
      <w:pPr>
        <w:pStyle w:val="PL"/>
      </w:pPr>
      <w:r>
        <w:t xml:space="preserve">                  $ref: 'TS29571_CommonData.yaml#/components/responses/500'</w:t>
      </w:r>
    </w:p>
    <w:p w14:paraId="36F59555" w14:textId="77777777" w:rsidR="00CD6848" w:rsidRDefault="00CD6848" w:rsidP="00CD6848">
      <w:pPr>
        <w:pStyle w:val="PL"/>
      </w:pPr>
      <w:r>
        <w:t xml:space="preserve">                '502':</w:t>
      </w:r>
    </w:p>
    <w:p w14:paraId="066EB8FF" w14:textId="77777777" w:rsidR="00CD6848" w:rsidRDefault="00CD6848" w:rsidP="00CD6848">
      <w:pPr>
        <w:pStyle w:val="PL"/>
      </w:pPr>
      <w:r>
        <w:t xml:space="preserve">                  $ref: 'TS29571_CommonData.yaml#/components/responses/502'</w:t>
      </w:r>
    </w:p>
    <w:p w14:paraId="60BBBD51" w14:textId="77777777" w:rsidR="00CD6848" w:rsidRDefault="00CD6848" w:rsidP="00CD6848">
      <w:pPr>
        <w:pStyle w:val="PL"/>
      </w:pPr>
      <w:r>
        <w:t xml:space="preserve">                '503':</w:t>
      </w:r>
    </w:p>
    <w:p w14:paraId="1D5AAC7C" w14:textId="77777777" w:rsidR="00CD6848" w:rsidRDefault="00CD6848" w:rsidP="00CD6848">
      <w:pPr>
        <w:pStyle w:val="PL"/>
      </w:pPr>
      <w:r>
        <w:t xml:space="preserve">                  $ref: 'TS29571_CommonData.yaml#/components/responses/503'</w:t>
      </w:r>
    </w:p>
    <w:p w14:paraId="3A97E5A4" w14:textId="77777777" w:rsidR="00CD6848" w:rsidRDefault="00CD6848" w:rsidP="00CD6848">
      <w:pPr>
        <w:pStyle w:val="PL"/>
      </w:pPr>
      <w:r>
        <w:t xml:space="preserve">                default:</w:t>
      </w:r>
    </w:p>
    <w:p w14:paraId="7051A130" w14:textId="77777777" w:rsidR="00CD6848" w:rsidRDefault="00CD6848" w:rsidP="00CD6848">
      <w:pPr>
        <w:pStyle w:val="PL"/>
      </w:pPr>
      <w:r>
        <w:t xml:space="preserve">                  $ref: 'TS29571_CommonData.yaml#/components/responses/default'</w:t>
      </w:r>
    </w:p>
    <w:p w14:paraId="06A19BC3" w14:textId="77777777" w:rsidR="00CD6848" w:rsidRDefault="00CD6848" w:rsidP="00CD6848">
      <w:pPr>
        <w:pStyle w:val="PL"/>
      </w:pPr>
    </w:p>
    <w:p w14:paraId="00E13BEB" w14:textId="77777777" w:rsidR="00CD6848" w:rsidRDefault="00CD6848" w:rsidP="00CD6848">
      <w:pPr>
        <w:pStyle w:val="PL"/>
      </w:pPr>
      <w:r>
        <w:t xml:space="preserve">  /policy-data/subs-to-notify/{subsId}:</w:t>
      </w:r>
    </w:p>
    <w:p w14:paraId="5BC46310" w14:textId="77777777" w:rsidR="00CD6848" w:rsidRDefault="00CD6848" w:rsidP="00CD6848">
      <w:pPr>
        <w:pStyle w:val="PL"/>
      </w:pPr>
      <w:r>
        <w:t xml:space="preserve">    parameters:</w:t>
      </w:r>
    </w:p>
    <w:p w14:paraId="18193B9A" w14:textId="77777777" w:rsidR="00CD6848" w:rsidRDefault="00CD6848" w:rsidP="00CD6848">
      <w:pPr>
        <w:pStyle w:val="PL"/>
      </w:pPr>
      <w:r>
        <w:t xml:space="preserve">     - name: subsId</w:t>
      </w:r>
    </w:p>
    <w:p w14:paraId="1B103945" w14:textId="77777777" w:rsidR="00CD6848" w:rsidRDefault="00CD6848" w:rsidP="00CD6848">
      <w:pPr>
        <w:pStyle w:val="PL"/>
      </w:pPr>
      <w:r>
        <w:t xml:space="preserve">       in: path</w:t>
      </w:r>
    </w:p>
    <w:p w14:paraId="5871D9FE" w14:textId="77777777" w:rsidR="00CD6848" w:rsidRDefault="00CD6848" w:rsidP="00CD6848">
      <w:pPr>
        <w:pStyle w:val="PL"/>
      </w:pPr>
      <w:r>
        <w:t xml:space="preserve">       required: true</w:t>
      </w:r>
    </w:p>
    <w:p w14:paraId="22C4BB85" w14:textId="77777777" w:rsidR="00CD6848" w:rsidRDefault="00CD6848" w:rsidP="00CD6848">
      <w:pPr>
        <w:pStyle w:val="PL"/>
      </w:pPr>
      <w:r>
        <w:t xml:space="preserve">       schema:</w:t>
      </w:r>
    </w:p>
    <w:p w14:paraId="705A9369" w14:textId="77777777" w:rsidR="00CD6848" w:rsidRDefault="00CD6848" w:rsidP="00CD6848">
      <w:pPr>
        <w:pStyle w:val="PL"/>
      </w:pPr>
      <w:r>
        <w:t xml:space="preserve">         type: string</w:t>
      </w:r>
    </w:p>
    <w:p w14:paraId="5DD628E4" w14:textId="77777777" w:rsidR="00CD6848" w:rsidRDefault="00CD6848" w:rsidP="00CD6848">
      <w:pPr>
        <w:pStyle w:val="PL"/>
      </w:pPr>
      <w:r>
        <w:t xml:space="preserve">    get:</w:t>
      </w:r>
    </w:p>
    <w:p w14:paraId="7BEB9581" w14:textId="77777777" w:rsidR="00CD6848" w:rsidRDefault="00CD6848" w:rsidP="00CD6848">
      <w:pPr>
        <w:pStyle w:val="PL"/>
      </w:pPr>
      <w:r>
        <w:t xml:space="preserve">      summary: Retrieves Individual Policy Subscription data</w:t>
      </w:r>
    </w:p>
    <w:p w14:paraId="17D37E89" w14:textId="77777777" w:rsidR="00CD6848" w:rsidRDefault="00CD6848" w:rsidP="00CD6848">
      <w:pPr>
        <w:pStyle w:val="PL"/>
      </w:pPr>
      <w:r>
        <w:t xml:space="preserve">      operationId: ReadIndividualPolicySubscriptionData</w:t>
      </w:r>
    </w:p>
    <w:p w14:paraId="27AA0D3C" w14:textId="77777777" w:rsidR="00CD6848" w:rsidRDefault="00CD6848" w:rsidP="00CD6848">
      <w:pPr>
        <w:pStyle w:val="PL"/>
      </w:pPr>
      <w:r>
        <w:t xml:space="preserve">      tags:</w:t>
      </w:r>
    </w:p>
    <w:p w14:paraId="41CA8ADE" w14:textId="77777777" w:rsidR="00CD6848" w:rsidRDefault="00CD6848" w:rsidP="00CD6848">
      <w:pPr>
        <w:pStyle w:val="PL"/>
      </w:pPr>
      <w:r>
        <w:t xml:space="preserve">        - IndividualPolicySubscriptionData (Document)</w:t>
      </w:r>
    </w:p>
    <w:p w14:paraId="123E38D9" w14:textId="77777777" w:rsidR="00CD6848" w:rsidRDefault="00CD6848" w:rsidP="00CD6848">
      <w:pPr>
        <w:pStyle w:val="PL"/>
      </w:pPr>
      <w:r>
        <w:t xml:space="preserve">      security:</w:t>
      </w:r>
    </w:p>
    <w:p w14:paraId="78179A45" w14:textId="77777777" w:rsidR="00CD6848" w:rsidRDefault="00CD6848" w:rsidP="00CD6848">
      <w:pPr>
        <w:pStyle w:val="PL"/>
      </w:pPr>
      <w:r>
        <w:t xml:space="preserve">        - {}</w:t>
      </w:r>
    </w:p>
    <w:p w14:paraId="3C86472C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06653170" w14:textId="77777777" w:rsidR="00CD6848" w:rsidRDefault="00CD6848" w:rsidP="00CD6848">
      <w:pPr>
        <w:pStyle w:val="PL"/>
      </w:pPr>
      <w:r>
        <w:t xml:space="preserve">          - nudr-dr</w:t>
      </w:r>
    </w:p>
    <w:p w14:paraId="73264FF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FD7362A" w14:textId="77777777" w:rsidR="00CD6848" w:rsidRDefault="00CD6848" w:rsidP="00CD6848">
      <w:pPr>
        <w:pStyle w:val="PL"/>
      </w:pPr>
      <w:r>
        <w:t xml:space="preserve">          - nudr-dr</w:t>
      </w:r>
    </w:p>
    <w:p w14:paraId="1E45A4FA" w14:textId="77777777" w:rsidR="00CD6848" w:rsidRDefault="00CD6848" w:rsidP="00CD6848">
      <w:pPr>
        <w:pStyle w:val="PL"/>
      </w:pPr>
      <w:r>
        <w:t xml:space="preserve">          - nudr-dr:policy-data</w:t>
      </w:r>
    </w:p>
    <w:p w14:paraId="70D6DBBD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DB8E874" w14:textId="77777777" w:rsidR="00CD6848" w:rsidRDefault="00CD6848" w:rsidP="00CD6848">
      <w:pPr>
        <w:pStyle w:val="PL"/>
      </w:pPr>
      <w:r>
        <w:t xml:space="preserve">          - nudr-dr</w:t>
      </w:r>
    </w:p>
    <w:p w14:paraId="39BAA1A7" w14:textId="77777777" w:rsidR="00CD6848" w:rsidRDefault="00CD6848" w:rsidP="00CD6848">
      <w:pPr>
        <w:pStyle w:val="PL"/>
      </w:pPr>
      <w:r>
        <w:t xml:space="preserve">          - nudr-dr:policy-data</w:t>
      </w:r>
    </w:p>
    <w:p w14:paraId="47D852B8" w14:textId="77777777" w:rsidR="00CD6848" w:rsidRDefault="00CD6848" w:rsidP="00CD6848">
      <w:pPr>
        <w:pStyle w:val="PL"/>
      </w:pPr>
      <w:r>
        <w:t xml:space="preserve">          - nudr-dr:policy-data:subs-to-notify:read</w:t>
      </w:r>
    </w:p>
    <w:p w14:paraId="50EA2885" w14:textId="77777777" w:rsidR="00CD6848" w:rsidRDefault="00CD6848" w:rsidP="00CD6848">
      <w:pPr>
        <w:pStyle w:val="PL"/>
      </w:pPr>
      <w:r>
        <w:t xml:space="preserve">      responses:</w:t>
      </w:r>
    </w:p>
    <w:p w14:paraId="422161B0" w14:textId="77777777" w:rsidR="00CD6848" w:rsidRDefault="00CD6848" w:rsidP="00CD6848">
      <w:pPr>
        <w:pStyle w:val="PL"/>
      </w:pPr>
      <w:r>
        <w:t xml:space="preserve">        '200':</w:t>
      </w:r>
    </w:p>
    <w:p w14:paraId="15AD81F2" w14:textId="77777777" w:rsidR="00CD6848" w:rsidRDefault="00CD6848" w:rsidP="00CD6848">
      <w:pPr>
        <w:pStyle w:val="PL"/>
      </w:pPr>
      <w:r>
        <w:t xml:space="preserve">          description: &gt;</w:t>
      </w:r>
    </w:p>
    <w:p w14:paraId="3C5ECEB2" w14:textId="77777777" w:rsidR="00CD6848" w:rsidRDefault="00CD6848" w:rsidP="00CD6848">
      <w:pPr>
        <w:pStyle w:val="PL"/>
      </w:pPr>
      <w:r>
        <w:t xml:space="preserve">            Upon success, a response body containing Policy Data Subscription shall be returned.</w:t>
      </w:r>
    </w:p>
    <w:p w14:paraId="1C2C5BD5" w14:textId="77777777" w:rsidR="00CD6848" w:rsidRDefault="00CD6848" w:rsidP="00CD6848">
      <w:pPr>
        <w:pStyle w:val="PL"/>
      </w:pPr>
      <w:r>
        <w:t xml:space="preserve">          content:</w:t>
      </w:r>
    </w:p>
    <w:p w14:paraId="6CCBB3B2" w14:textId="77777777" w:rsidR="00CD6848" w:rsidRDefault="00CD6848" w:rsidP="00CD6848">
      <w:pPr>
        <w:pStyle w:val="PL"/>
      </w:pPr>
      <w:r>
        <w:t xml:space="preserve">            application/json:</w:t>
      </w:r>
    </w:p>
    <w:p w14:paraId="5DB9B224" w14:textId="77777777" w:rsidR="00CD6848" w:rsidRDefault="00CD6848" w:rsidP="00CD6848">
      <w:pPr>
        <w:pStyle w:val="PL"/>
      </w:pPr>
      <w:r>
        <w:t xml:space="preserve">              schema:</w:t>
      </w:r>
    </w:p>
    <w:p w14:paraId="37F4004C" w14:textId="77777777" w:rsidR="00CD6848" w:rsidRDefault="00CD6848" w:rsidP="00CD6848">
      <w:pPr>
        <w:pStyle w:val="PL"/>
      </w:pPr>
      <w:r>
        <w:t xml:space="preserve">                $ref: '#/components/schemas/PolicyDataSubscription'</w:t>
      </w:r>
    </w:p>
    <w:p w14:paraId="26BC28B2" w14:textId="77777777" w:rsidR="00CD6848" w:rsidRDefault="00CD6848" w:rsidP="00CD6848">
      <w:pPr>
        <w:pStyle w:val="PL"/>
      </w:pPr>
      <w:r>
        <w:t xml:space="preserve">        '400':</w:t>
      </w:r>
    </w:p>
    <w:p w14:paraId="1B71FA46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7E9B1F73" w14:textId="77777777" w:rsidR="00CD6848" w:rsidRDefault="00CD6848" w:rsidP="00CD6848">
      <w:pPr>
        <w:pStyle w:val="PL"/>
      </w:pPr>
      <w:r>
        <w:t xml:space="preserve">        '401':</w:t>
      </w:r>
    </w:p>
    <w:p w14:paraId="20127EAF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0092B574" w14:textId="77777777" w:rsidR="00CD6848" w:rsidRDefault="00CD6848" w:rsidP="00CD6848">
      <w:pPr>
        <w:pStyle w:val="PL"/>
      </w:pPr>
      <w:r>
        <w:t xml:space="preserve">        '403':</w:t>
      </w:r>
    </w:p>
    <w:p w14:paraId="1747C742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37B3F796" w14:textId="77777777" w:rsidR="00CD6848" w:rsidRDefault="00CD6848" w:rsidP="00CD6848">
      <w:pPr>
        <w:pStyle w:val="PL"/>
      </w:pPr>
      <w:r>
        <w:t xml:space="preserve">        '404':</w:t>
      </w:r>
    </w:p>
    <w:p w14:paraId="0E2DF4D9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1416DF3C" w14:textId="77777777" w:rsidR="00CD6848" w:rsidRDefault="00CD6848" w:rsidP="00CD6848">
      <w:pPr>
        <w:pStyle w:val="PL"/>
      </w:pPr>
      <w:r>
        <w:t xml:space="preserve">        '406':</w:t>
      </w:r>
    </w:p>
    <w:p w14:paraId="4C7EAF54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3318FBA3" w14:textId="77777777" w:rsidR="00CD6848" w:rsidRDefault="00CD6848" w:rsidP="00CD6848">
      <w:pPr>
        <w:pStyle w:val="PL"/>
      </w:pPr>
      <w:r>
        <w:t xml:space="preserve">        '414':</w:t>
      </w:r>
    </w:p>
    <w:p w14:paraId="607A790D" w14:textId="77777777" w:rsidR="00CD6848" w:rsidRDefault="00CD6848" w:rsidP="00CD6848">
      <w:pPr>
        <w:pStyle w:val="PL"/>
      </w:pPr>
      <w:r>
        <w:t xml:space="preserve">          $ref: 'TS29571_CommonData.yaml#/components/responses/414' </w:t>
      </w:r>
    </w:p>
    <w:p w14:paraId="5582C395" w14:textId="77777777" w:rsidR="00CD6848" w:rsidRDefault="00CD6848" w:rsidP="00CD6848">
      <w:pPr>
        <w:pStyle w:val="PL"/>
      </w:pPr>
      <w:r>
        <w:t xml:space="preserve">        '429':</w:t>
      </w:r>
    </w:p>
    <w:p w14:paraId="14961F7F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5E4301FC" w14:textId="77777777" w:rsidR="00CD6848" w:rsidRDefault="00CD6848" w:rsidP="00CD6848">
      <w:pPr>
        <w:pStyle w:val="PL"/>
      </w:pPr>
      <w:r>
        <w:t xml:space="preserve">        '500':</w:t>
      </w:r>
    </w:p>
    <w:p w14:paraId="4BAFF8E3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38EBFC39" w14:textId="77777777" w:rsidR="00CD6848" w:rsidRDefault="00CD6848" w:rsidP="00CD6848">
      <w:pPr>
        <w:pStyle w:val="PL"/>
      </w:pPr>
      <w:r>
        <w:t xml:space="preserve">        '502':</w:t>
      </w:r>
    </w:p>
    <w:p w14:paraId="5037F5CA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0DDD337B" w14:textId="77777777" w:rsidR="00CD6848" w:rsidRDefault="00CD6848" w:rsidP="00CD6848">
      <w:pPr>
        <w:pStyle w:val="PL"/>
      </w:pPr>
      <w:r>
        <w:t xml:space="preserve">        '503':</w:t>
      </w:r>
    </w:p>
    <w:p w14:paraId="7A0CBB24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55743C87" w14:textId="77777777" w:rsidR="00CD6848" w:rsidRDefault="00CD6848" w:rsidP="00CD6848">
      <w:pPr>
        <w:pStyle w:val="PL"/>
      </w:pPr>
      <w:r>
        <w:t xml:space="preserve">        default:</w:t>
      </w:r>
    </w:p>
    <w:p w14:paraId="6742E8F9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0CF081CF" w14:textId="77777777" w:rsidR="00CD6848" w:rsidRDefault="00CD6848" w:rsidP="00CD6848">
      <w:pPr>
        <w:pStyle w:val="PL"/>
      </w:pPr>
      <w:r>
        <w:t xml:space="preserve">    put:</w:t>
      </w:r>
    </w:p>
    <w:p w14:paraId="01B0A484" w14:textId="77777777" w:rsidR="00CD6848" w:rsidRDefault="00CD6848" w:rsidP="00CD6848">
      <w:pPr>
        <w:pStyle w:val="PL"/>
        <w:rPr>
          <w:rFonts w:eastAsia="Times New Roman"/>
        </w:rPr>
      </w:pPr>
      <w:r>
        <w:t xml:space="preserve">      summary: </w:t>
      </w:r>
      <w:r>
        <w:rPr>
          <w:rFonts w:eastAsia="Times New Roman"/>
        </w:rPr>
        <w:t>Modify a subscription to receive notification of policy data changes</w:t>
      </w:r>
    </w:p>
    <w:p w14:paraId="70A405E9" w14:textId="77777777" w:rsidR="00CD6848" w:rsidRDefault="00CD6848" w:rsidP="00CD6848">
      <w:pPr>
        <w:pStyle w:val="PL"/>
      </w:pPr>
      <w:r>
        <w:t xml:space="preserve">      operationId: ReplaceIndividualPolicyDataSubscription</w:t>
      </w:r>
    </w:p>
    <w:p w14:paraId="5F83B10F" w14:textId="77777777" w:rsidR="00CD6848" w:rsidRDefault="00CD6848" w:rsidP="00CD6848">
      <w:pPr>
        <w:pStyle w:val="PL"/>
      </w:pPr>
      <w:r>
        <w:t xml:space="preserve">      tags:</w:t>
      </w:r>
    </w:p>
    <w:p w14:paraId="5A2C6F21" w14:textId="77777777" w:rsidR="00CD6848" w:rsidRDefault="00CD6848" w:rsidP="00CD6848">
      <w:pPr>
        <w:pStyle w:val="PL"/>
      </w:pPr>
      <w:r>
        <w:lastRenderedPageBreak/>
        <w:t xml:space="preserve">        - IndividualPolicyDataSubscription (Document)</w:t>
      </w:r>
    </w:p>
    <w:p w14:paraId="75B0274B" w14:textId="77777777" w:rsidR="00CD6848" w:rsidRDefault="00CD6848" w:rsidP="00CD6848">
      <w:pPr>
        <w:pStyle w:val="PL"/>
      </w:pPr>
      <w:r>
        <w:t xml:space="preserve">      security:</w:t>
      </w:r>
    </w:p>
    <w:p w14:paraId="01E04E14" w14:textId="77777777" w:rsidR="00CD6848" w:rsidRDefault="00CD6848" w:rsidP="00CD6848">
      <w:pPr>
        <w:pStyle w:val="PL"/>
      </w:pPr>
      <w:r>
        <w:t xml:space="preserve">        - {}</w:t>
      </w:r>
    </w:p>
    <w:p w14:paraId="1520030D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0821BC88" w14:textId="77777777" w:rsidR="00CD6848" w:rsidRDefault="00CD6848" w:rsidP="00CD6848">
      <w:pPr>
        <w:pStyle w:val="PL"/>
      </w:pPr>
      <w:r>
        <w:t xml:space="preserve">          - nudr-dr</w:t>
      </w:r>
    </w:p>
    <w:p w14:paraId="114A575F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6C068032" w14:textId="77777777" w:rsidR="00CD6848" w:rsidRDefault="00CD6848" w:rsidP="00CD6848">
      <w:pPr>
        <w:pStyle w:val="PL"/>
      </w:pPr>
      <w:r>
        <w:t xml:space="preserve">          - nudr-dr</w:t>
      </w:r>
    </w:p>
    <w:p w14:paraId="5070F034" w14:textId="77777777" w:rsidR="00CD6848" w:rsidRDefault="00CD6848" w:rsidP="00CD6848">
      <w:pPr>
        <w:pStyle w:val="PL"/>
      </w:pPr>
      <w:r>
        <w:t xml:space="preserve">          - nudr-dr:policy-data</w:t>
      </w:r>
    </w:p>
    <w:p w14:paraId="17BBE66A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E833D16" w14:textId="77777777" w:rsidR="00CD6848" w:rsidRDefault="00CD6848" w:rsidP="00CD6848">
      <w:pPr>
        <w:pStyle w:val="PL"/>
      </w:pPr>
      <w:r>
        <w:t xml:space="preserve">          - nudr-dr</w:t>
      </w:r>
    </w:p>
    <w:p w14:paraId="2BCB40E5" w14:textId="77777777" w:rsidR="00CD6848" w:rsidRDefault="00CD6848" w:rsidP="00CD6848">
      <w:pPr>
        <w:pStyle w:val="PL"/>
      </w:pPr>
      <w:r>
        <w:t xml:space="preserve">          - nudr-dr:policy-data</w:t>
      </w:r>
    </w:p>
    <w:p w14:paraId="2F856B1B" w14:textId="77777777" w:rsidR="00CD6848" w:rsidRDefault="00CD6848" w:rsidP="00CD6848">
      <w:pPr>
        <w:pStyle w:val="PL"/>
      </w:pPr>
      <w:r>
        <w:t xml:space="preserve">          - nudr-dr:policy-data:subs-to-notify:modify</w:t>
      </w:r>
    </w:p>
    <w:p w14:paraId="2C6AC373" w14:textId="77777777" w:rsidR="00CD6848" w:rsidRDefault="00CD6848" w:rsidP="00CD6848">
      <w:pPr>
        <w:pStyle w:val="PL"/>
      </w:pPr>
      <w:r>
        <w:t xml:space="preserve">      requestBody:</w:t>
      </w:r>
    </w:p>
    <w:p w14:paraId="16D8E80C" w14:textId="77777777" w:rsidR="00CD6848" w:rsidRDefault="00CD6848" w:rsidP="00CD6848">
      <w:pPr>
        <w:pStyle w:val="PL"/>
      </w:pPr>
      <w:r>
        <w:t xml:space="preserve">        required: true</w:t>
      </w:r>
    </w:p>
    <w:p w14:paraId="1A4AE2F6" w14:textId="77777777" w:rsidR="00CD6848" w:rsidRDefault="00CD6848" w:rsidP="00CD6848">
      <w:pPr>
        <w:pStyle w:val="PL"/>
      </w:pPr>
      <w:r>
        <w:t xml:space="preserve">        content:</w:t>
      </w:r>
    </w:p>
    <w:p w14:paraId="45F1BF99" w14:textId="77777777" w:rsidR="00CD6848" w:rsidRDefault="00CD6848" w:rsidP="00CD6848">
      <w:pPr>
        <w:pStyle w:val="PL"/>
      </w:pPr>
      <w:r>
        <w:t xml:space="preserve">          application/json:</w:t>
      </w:r>
    </w:p>
    <w:p w14:paraId="66502E51" w14:textId="77777777" w:rsidR="00CD6848" w:rsidRDefault="00CD6848" w:rsidP="00CD6848">
      <w:pPr>
        <w:pStyle w:val="PL"/>
      </w:pPr>
      <w:r>
        <w:t xml:space="preserve">            schema:</w:t>
      </w:r>
    </w:p>
    <w:p w14:paraId="2D0DBC2F" w14:textId="77777777" w:rsidR="00CD6848" w:rsidRDefault="00CD6848" w:rsidP="00CD6848">
      <w:pPr>
        <w:pStyle w:val="PL"/>
      </w:pPr>
      <w:r>
        <w:t xml:space="preserve">              $ref: '#/components/schemas/PolicyDataSubscription'</w:t>
      </w:r>
    </w:p>
    <w:p w14:paraId="02F919FD" w14:textId="77777777" w:rsidR="00CD6848" w:rsidRDefault="00CD6848" w:rsidP="00CD6848">
      <w:pPr>
        <w:pStyle w:val="PL"/>
      </w:pPr>
      <w:r>
        <w:t xml:space="preserve">      responses:</w:t>
      </w:r>
    </w:p>
    <w:p w14:paraId="2966BA41" w14:textId="77777777" w:rsidR="00CD6848" w:rsidRDefault="00CD6848" w:rsidP="00CD6848">
      <w:pPr>
        <w:pStyle w:val="PL"/>
      </w:pPr>
      <w:r>
        <w:t xml:space="preserve">        '200':</w:t>
      </w:r>
    </w:p>
    <w:p w14:paraId="6504240F" w14:textId="77777777" w:rsidR="00CD6848" w:rsidRDefault="00CD6848" w:rsidP="00CD6848">
      <w:pPr>
        <w:pStyle w:val="PL"/>
      </w:pPr>
      <w:r>
        <w:t xml:space="preserve">          description: The individual subscription resource was updated successfully.</w:t>
      </w:r>
    </w:p>
    <w:p w14:paraId="6AE83920" w14:textId="77777777" w:rsidR="00CD6848" w:rsidRDefault="00CD6848" w:rsidP="00CD6848">
      <w:pPr>
        <w:pStyle w:val="PL"/>
      </w:pPr>
      <w:r>
        <w:t xml:space="preserve">          content:</w:t>
      </w:r>
    </w:p>
    <w:p w14:paraId="69E46D1E" w14:textId="77777777" w:rsidR="00CD6848" w:rsidRDefault="00CD6848" w:rsidP="00CD6848">
      <w:pPr>
        <w:pStyle w:val="PL"/>
      </w:pPr>
      <w:r>
        <w:t xml:space="preserve">            application/json:</w:t>
      </w:r>
    </w:p>
    <w:p w14:paraId="7B3B18B2" w14:textId="77777777" w:rsidR="00CD6848" w:rsidRDefault="00CD6848" w:rsidP="00CD6848">
      <w:pPr>
        <w:pStyle w:val="PL"/>
      </w:pPr>
      <w:r>
        <w:t xml:space="preserve">              schema:</w:t>
      </w:r>
    </w:p>
    <w:p w14:paraId="252F6E16" w14:textId="77777777" w:rsidR="00CD6848" w:rsidRDefault="00CD6848" w:rsidP="00CD6848">
      <w:pPr>
        <w:pStyle w:val="PL"/>
      </w:pPr>
      <w:r>
        <w:t xml:space="preserve">                $ref: '#/components/schemas/PolicyDataSubscription'</w:t>
      </w:r>
    </w:p>
    <w:p w14:paraId="279EFA91" w14:textId="77777777" w:rsidR="00CD6848" w:rsidRDefault="00CD6848" w:rsidP="00CD6848">
      <w:pPr>
        <w:pStyle w:val="PL"/>
      </w:pPr>
      <w:r>
        <w:t xml:space="preserve">        '204':</w:t>
      </w:r>
    </w:p>
    <w:p w14:paraId="18FF4579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1900A9" w14:textId="77777777" w:rsidR="00CD6848" w:rsidRDefault="00CD6848" w:rsidP="00CD6848">
      <w:pPr>
        <w:pStyle w:val="PL"/>
      </w:pPr>
      <w:r>
        <w:t xml:space="preserve">            The individual subscription resource was updated successfully and no</w:t>
      </w:r>
    </w:p>
    <w:p w14:paraId="1E3B14BC" w14:textId="77777777" w:rsidR="00CD6848" w:rsidRDefault="00CD6848" w:rsidP="00CD6848">
      <w:pPr>
        <w:pStyle w:val="PL"/>
      </w:pPr>
      <w:r>
        <w:t xml:space="preserve">            additional content is to be sent in the response message.</w:t>
      </w:r>
    </w:p>
    <w:p w14:paraId="5B9732C2" w14:textId="77777777" w:rsidR="00CD6848" w:rsidRDefault="00CD6848" w:rsidP="00CD6848">
      <w:pPr>
        <w:pStyle w:val="PL"/>
      </w:pPr>
      <w:r>
        <w:t xml:space="preserve">        '400':</w:t>
      </w:r>
    </w:p>
    <w:p w14:paraId="52831ABC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AA58B79" w14:textId="77777777" w:rsidR="00CD6848" w:rsidRDefault="00CD6848" w:rsidP="00CD6848">
      <w:pPr>
        <w:pStyle w:val="PL"/>
      </w:pPr>
      <w:r>
        <w:t xml:space="preserve">        '401':</w:t>
      </w:r>
    </w:p>
    <w:p w14:paraId="0BE44706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4F856F25" w14:textId="77777777" w:rsidR="00CD6848" w:rsidRDefault="00CD6848" w:rsidP="00CD6848">
      <w:pPr>
        <w:pStyle w:val="PL"/>
      </w:pPr>
      <w:r>
        <w:t xml:space="preserve">        '403':</w:t>
      </w:r>
    </w:p>
    <w:p w14:paraId="4D05C099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70BA8578" w14:textId="77777777" w:rsidR="00CD6848" w:rsidRDefault="00CD6848" w:rsidP="00CD6848">
      <w:pPr>
        <w:pStyle w:val="PL"/>
      </w:pPr>
      <w:r>
        <w:t xml:space="preserve">        '404':</w:t>
      </w:r>
    </w:p>
    <w:p w14:paraId="3E9F4F45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00B0DB85" w14:textId="77777777" w:rsidR="00CD6848" w:rsidRDefault="00CD6848" w:rsidP="00CD6848">
      <w:pPr>
        <w:pStyle w:val="PL"/>
      </w:pPr>
      <w:r>
        <w:t xml:space="preserve">        '411':</w:t>
      </w:r>
    </w:p>
    <w:p w14:paraId="1BE21B71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4C437247" w14:textId="77777777" w:rsidR="00CD6848" w:rsidRDefault="00CD6848" w:rsidP="00CD6848">
      <w:pPr>
        <w:pStyle w:val="PL"/>
      </w:pPr>
      <w:r>
        <w:t xml:space="preserve">        '413':</w:t>
      </w:r>
    </w:p>
    <w:p w14:paraId="5283E3EC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28CBB9E4" w14:textId="77777777" w:rsidR="00CD6848" w:rsidRDefault="00CD6848" w:rsidP="00CD6848">
      <w:pPr>
        <w:pStyle w:val="PL"/>
      </w:pPr>
      <w:r>
        <w:t xml:space="preserve">        '415':</w:t>
      </w:r>
    </w:p>
    <w:p w14:paraId="2AA71B8C" w14:textId="77777777" w:rsidR="00CD6848" w:rsidRDefault="00CD6848" w:rsidP="00CD6848">
      <w:pPr>
        <w:pStyle w:val="PL"/>
      </w:pPr>
      <w:r>
        <w:t xml:space="preserve">          $ref: 'TS29571_CommonData.yaml#/components/responses/415' </w:t>
      </w:r>
    </w:p>
    <w:p w14:paraId="67D89AC8" w14:textId="77777777" w:rsidR="00CD6848" w:rsidRDefault="00CD6848" w:rsidP="00CD6848">
      <w:pPr>
        <w:pStyle w:val="PL"/>
      </w:pPr>
      <w:r>
        <w:t xml:space="preserve">        '429':</w:t>
      </w:r>
    </w:p>
    <w:p w14:paraId="7BB6CB16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2E9A026E" w14:textId="77777777" w:rsidR="00CD6848" w:rsidRDefault="00CD6848" w:rsidP="00CD6848">
      <w:pPr>
        <w:pStyle w:val="PL"/>
      </w:pPr>
      <w:r>
        <w:t xml:space="preserve">        '500':</w:t>
      </w:r>
    </w:p>
    <w:p w14:paraId="655BFE1D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15309BAB" w14:textId="77777777" w:rsidR="00CD6848" w:rsidRDefault="00CD6848" w:rsidP="00CD6848">
      <w:pPr>
        <w:pStyle w:val="PL"/>
      </w:pPr>
      <w:r>
        <w:t xml:space="preserve">        '502':</w:t>
      </w:r>
    </w:p>
    <w:p w14:paraId="04D0AFA3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54EEC2C0" w14:textId="77777777" w:rsidR="00CD6848" w:rsidRDefault="00CD6848" w:rsidP="00CD6848">
      <w:pPr>
        <w:pStyle w:val="PL"/>
      </w:pPr>
      <w:r>
        <w:t xml:space="preserve">        '503':</w:t>
      </w:r>
    </w:p>
    <w:p w14:paraId="66B224FA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5B4173DE" w14:textId="77777777" w:rsidR="00CD6848" w:rsidRDefault="00CD6848" w:rsidP="00CD6848">
      <w:pPr>
        <w:pStyle w:val="PL"/>
      </w:pPr>
      <w:r>
        <w:t xml:space="preserve">        default:</w:t>
      </w:r>
    </w:p>
    <w:p w14:paraId="7906FECF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1C6A525F" w14:textId="77777777" w:rsidR="00CD6848" w:rsidRDefault="00CD6848" w:rsidP="00CD6848">
      <w:pPr>
        <w:pStyle w:val="PL"/>
      </w:pPr>
      <w:r>
        <w:t xml:space="preserve">    delete:</w:t>
      </w:r>
    </w:p>
    <w:p w14:paraId="35E6D410" w14:textId="77777777" w:rsidR="00CD6848" w:rsidRDefault="00CD6848" w:rsidP="00CD6848">
      <w:pPr>
        <w:pStyle w:val="PL"/>
      </w:pPr>
      <w:r>
        <w:t xml:space="preserve">      summary: Delete the individual Policy Data subscription</w:t>
      </w:r>
    </w:p>
    <w:p w14:paraId="73624393" w14:textId="77777777" w:rsidR="00CD6848" w:rsidRDefault="00CD6848" w:rsidP="00CD6848">
      <w:pPr>
        <w:pStyle w:val="PL"/>
      </w:pPr>
      <w:r>
        <w:t xml:space="preserve">      operationId: DeleteIndividualPolicyDataSubscription</w:t>
      </w:r>
    </w:p>
    <w:p w14:paraId="1BC74F79" w14:textId="77777777" w:rsidR="00CD6848" w:rsidRDefault="00CD6848" w:rsidP="00CD6848">
      <w:pPr>
        <w:pStyle w:val="PL"/>
      </w:pPr>
      <w:r>
        <w:t xml:space="preserve">      tags:</w:t>
      </w:r>
    </w:p>
    <w:p w14:paraId="48408C2E" w14:textId="77777777" w:rsidR="00CD6848" w:rsidRDefault="00CD6848" w:rsidP="00CD6848">
      <w:pPr>
        <w:pStyle w:val="PL"/>
      </w:pPr>
      <w:r>
        <w:t xml:space="preserve">        - IndividualPolicyDataSubscription (Document)</w:t>
      </w:r>
    </w:p>
    <w:p w14:paraId="6F4E9587" w14:textId="77777777" w:rsidR="00CD6848" w:rsidRDefault="00CD6848" w:rsidP="00CD6848">
      <w:pPr>
        <w:pStyle w:val="PL"/>
      </w:pPr>
      <w:r>
        <w:t xml:space="preserve">      responses:</w:t>
      </w:r>
    </w:p>
    <w:p w14:paraId="34CB4D8F" w14:textId="77777777" w:rsidR="00CD6848" w:rsidRDefault="00CD6848" w:rsidP="00CD6848">
      <w:pPr>
        <w:pStyle w:val="PL"/>
      </w:pPr>
      <w:r>
        <w:t xml:space="preserve">        '204':</w:t>
      </w:r>
    </w:p>
    <w:p w14:paraId="766B47FA" w14:textId="77777777" w:rsidR="00CD6848" w:rsidRDefault="00CD6848" w:rsidP="00CD6848">
      <w:pPr>
        <w:pStyle w:val="PL"/>
      </w:pPr>
      <w:r>
        <w:t xml:space="preserve">          description: Upon success, an empty response body shall be returned.</w:t>
      </w:r>
    </w:p>
    <w:p w14:paraId="0CB54AA5" w14:textId="77777777" w:rsidR="00CD6848" w:rsidRDefault="00CD6848" w:rsidP="00CD6848">
      <w:pPr>
        <w:pStyle w:val="PL"/>
      </w:pPr>
      <w:r>
        <w:t xml:space="preserve">        '400':</w:t>
      </w:r>
    </w:p>
    <w:p w14:paraId="21FD4322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C0522C2" w14:textId="77777777" w:rsidR="00CD6848" w:rsidRDefault="00CD6848" w:rsidP="00CD6848">
      <w:pPr>
        <w:pStyle w:val="PL"/>
      </w:pPr>
      <w:r>
        <w:t xml:space="preserve">        '401':</w:t>
      </w:r>
    </w:p>
    <w:p w14:paraId="3C1310D1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4278FF70" w14:textId="77777777" w:rsidR="00CD6848" w:rsidRDefault="00CD6848" w:rsidP="00CD6848">
      <w:pPr>
        <w:pStyle w:val="PL"/>
      </w:pPr>
      <w:r>
        <w:t xml:space="preserve">        '403':</w:t>
      </w:r>
    </w:p>
    <w:p w14:paraId="36EC398A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1F683269" w14:textId="77777777" w:rsidR="00CD6848" w:rsidRDefault="00CD6848" w:rsidP="00CD6848">
      <w:pPr>
        <w:pStyle w:val="PL"/>
      </w:pPr>
      <w:r>
        <w:t xml:space="preserve">        '404':</w:t>
      </w:r>
    </w:p>
    <w:p w14:paraId="7B62A05C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11AEEECC" w14:textId="77777777" w:rsidR="00CD6848" w:rsidRDefault="00CD6848" w:rsidP="00CD6848">
      <w:pPr>
        <w:pStyle w:val="PL"/>
      </w:pPr>
      <w:r>
        <w:t xml:space="preserve">        '429':</w:t>
      </w:r>
    </w:p>
    <w:p w14:paraId="7F0BC7DF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01FFA5F5" w14:textId="77777777" w:rsidR="00CD6848" w:rsidRDefault="00CD6848" w:rsidP="00CD6848">
      <w:pPr>
        <w:pStyle w:val="PL"/>
      </w:pPr>
      <w:r>
        <w:t xml:space="preserve">        '500':</w:t>
      </w:r>
    </w:p>
    <w:p w14:paraId="478E69DE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3D803687" w14:textId="77777777" w:rsidR="00CD6848" w:rsidRDefault="00CD6848" w:rsidP="00CD6848">
      <w:pPr>
        <w:pStyle w:val="PL"/>
      </w:pPr>
      <w:r>
        <w:t xml:space="preserve">        '502':</w:t>
      </w:r>
    </w:p>
    <w:p w14:paraId="7AB8B175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1A7CBC3C" w14:textId="77777777" w:rsidR="00CD6848" w:rsidRDefault="00CD6848" w:rsidP="00CD6848">
      <w:pPr>
        <w:pStyle w:val="PL"/>
      </w:pPr>
      <w:r>
        <w:t xml:space="preserve">        '503':</w:t>
      </w:r>
    </w:p>
    <w:p w14:paraId="3E4DFE79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51283608" w14:textId="77777777" w:rsidR="00CD6848" w:rsidRDefault="00CD6848" w:rsidP="00CD6848">
      <w:pPr>
        <w:pStyle w:val="PL"/>
      </w:pPr>
      <w:r>
        <w:t xml:space="preserve">        default:</w:t>
      </w:r>
    </w:p>
    <w:p w14:paraId="0EADB517" w14:textId="77777777" w:rsidR="00CD6848" w:rsidRDefault="00CD6848" w:rsidP="00CD6848">
      <w:pPr>
        <w:pStyle w:val="PL"/>
      </w:pPr>
      <w:r>
        <w:lastRenderedPageBreak/>
        <w:t xml:space="preserve">          $ref: 'TS29571_CommonData.yaml#/components/responses/default'</w:t>
      </w:r>
    </w:p>
    <w:p w14:paraId="3908E136" w14:textId="77777777" w:rsidR="00CD6848" w:rsidRDefault="00CD6848" w:rsidP="00CD6848">
      <w:pPr>
        <w:pStyle w:val="PL"/>
      </w:pPr>
    </w:p>
    <w:p w14:paraId="24B4B4C1" w14:textId="77777777" w:rsidR="00CD6848" w:rsidRDefault="00CD6848" w:rsidP="00CD6848">
      <w:pPr>
        <w:pStyle w:val="PL"/>
      </w:pPr>
      <w:r>
        <w:t xml:space="preserve">  /policy-data/ues/{ueId}/operator-specific-data:</w:t>
      </w:r>
    </w:p>
    <w:p w14:paraId="43870550" w14:textId="77777777" w:rsidR="00CD6848" w:rsidRDefault="00CD6848" w:rsidP="00CD6848">
      <w:pPr>
        <w:pStyle w:val="PL"/>
      </w:pPr>
      <w:r>
        <w:t xml:space="preserve">    get:</w:t>
      </w:r>
    </w:p>
    <w:p w14:paraId="2DE3A68E" w14:textId="77777777" w:rsidR="00CD6848" w:rsidRDefault="00CD6848" w:rsidP="00CD6848">
      <w:pPr>
        <w:pStyle w:val="PL"/>
      </w:pPr>
      <w:r>
        <w:t xml:space="preserve">      summary: </w:t>
      </w:r>
      <w:r>
        <w:rPr>
          <w:lang w:eastAsia="zh-CN"/>
        </w:rPr>
        <w:t>Retrieve the operator specific policy data of an UE</w:t>
      </w:r>
    </w:p>
    <w:p w14:paraId="11795CEC" w14:textId="77777777" w:rsidR="00CD6848" w:rsidRDefault="00CD6848" w:rsidP="00CD6848">
      <w:pPr>
        <w:pStyle w:val="PL"/>
      </w:pPr>
      <w:r>
        <w:t xml:space="preserve">      operationId: ReadOperatorSpecificData</w:t>
      </w:r>
    </w:p>
    <w:p w14:paraId="77EE7A36" w14:textId="77777777" w:rsidR="00CD6848" w:rsidRDefault="00CD6848" w:rsidP="00CD6848">
      <w:pPr>
        <w:pStyle w:val="PL"/>
      </w:pPr>
      <w:r>
        <w:t xml:space="preserve">      tags:</w:t>
      </w:r>
    </w:p>
    <w:p w14:paraId="12D35777" w14:textId="77777777" w:rsidR="00CD6848" w:rsidRDefault="00CD6848" w:rsidP="00CD6848">
      <w:pPr>
        <w:pStyle w:val="PL"/>
      </w:pPr>
      <w:r>
        <w:t xml:space="preserve">        - OperatorSpecificData (Document)</w:t>
      </w:r>
    </w:p>
    <w:p w14:paraId="50CF2ECB" w14:textId="77777777" w:rsidR="00CD6848" w:rsidRDefault="00CD6848" w:rsidP="00CD6848">
      <w:pPr>
        <w:pStyle w:val="PL"/>
      </w:pPr>
      <w:r>
        <w:t xml:space="preserve">      security:</w:t>
      </w:r>
    </w:p>
    <w:p w14:paraId="37431549" w14:textId="77777777" w:rsidR="00CD6848" w:rsidRDefault="00CD6848" w:rsidP="00CD6848">
      <w:pPr>
        <w:pStyle w:val="PL"/>
      </w:pPr>
      <w:r>
        <w:t xml:space="preserve">        - {}</w:t>
      </w:r>
    </w:p>
    <w:p w14:paraId="23946ECF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06BB426" w14:textId="77777777" w:rsidR="00CD6848" w:rsidRDefault="00CD6848" w:rsidP="00CD6848">
      <w:pPr>
        <w:pStyle w:val="PL"/>
      </w:pPr>
      <w:r>
        <w:t xml:space="preserve">          - nudr-dr</w:t>
      </w:r>
    </w:p>
    <w:p w14:paraId="0EEACB15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607D9DB9" w14:textId="77777777" w:rsidR="00CD6848" w:rsidRDefault="00CD6848" w:rsidP="00CD6848">
      <w:pPr>
        <w:pStyle w:val="PL"/>
      </w:pPr>
      <w:r>
        <w:t xml:space="preserve">          - nudr-dr</w:t>
      </w:r>
    </w:p>
    <w:p w14:paraId="4E18ABC8" w14:textId="77777777" w:rsidR="00CD6848" w:rsidRDefault="00CD6848" w:rsidP="00CD6848">
      <w:pPr>
        <w:pStyle w:val="PL"/>
      </w:pPr>
      <w:r>
        <w:t xml:space="preserve">          - nudr-dr:policy-data</w:t>
      </w:r>
    </w:p>
    <w:p w14:paraId="2382EEE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112CB55" w14:textId="77777777" w:rsidR="00CD6848" w:rsidRDefault="00CD6848" w:rsidP="00CD6848">
      <w:pPr>
        <w:pStyle w:val="PL"/>
      </w:pPr>
      <w:r>
        <w:t xml:space="preserve">          - nudr-dr</w:t>
      </w:r>
    </w:p>
    <w:p w14:paraId="790F726A" w14:textId="77777777" w:rsidR="00CD6848" w:rsidRDefault="00CD6848" w:rsidP="00CD6848">
      <w:pPr>
        <w:pStyle w:val="PL"/>
      </w:pPr>
      <w:r>
        <w:t xml:space="preserve">          - nudr-dr:policy-data</w:t>
      </w:r>
    </w:p>
    <w:p w14:paraId="60A53422" w14:textId="77777777" w:rsidR="00CD6848" w:rsidRDefault="00CD6848" w:rsidP="00CD6848">
      <w:pPr>
        <w:pStyle w:val="PL"/>
      </w:pPr>
      <w:r>
        <w:t xml:space="preserve">          - nudr-dr:policy-data:ues:operator-specific-data:read</w:t>
      </w:r>
    </w:p>
    <w:p w14:paraId="3CCDDE49" w14:textId="77777777" w:rsidR="00CD6848" w:rsidRDefault="00CD6848" w:rsidP="00CD6848">
      <w:pPr>
        <w:pStyle w:val="PL"/>
      </w:pPr>
      <w:r>
        <w:t xml:space="preserve">      parameters:</w:t>
      </w:r>
    </w:p>
    <w:p w14:paraId="40D55981" w14:textId="77777777" w:rsidR="00CD6848" w:rsidRDefault="00CD6848" w:rsidP="00CD6848">
      <w:pPr>
        <w:pStyle w:val="PL"/>
      </w:pPr>
      <w:r>
        <w:t xml:space="preserve">        - name: ueId</w:t>
      </w:r>
    </w:p>
    <w:p w14:paraId="53D7928A" w14:textId="77777777" w:rsidR="00CD6848" w:rsidRDefault="00CD6848" w:rsidP="00CD6848">
      <w:pPr>
        <w:pStyle w:val="PL"/>
      </w:pPr>
      <w:r>
        <w:t xml:space="preserve">          in: path</w:t>
      </w:r>
    </w:p>
    <w:p w14:paraId="101D8876" w14:textId="77777777" w:rsidR="00CD6848" w:rsidRDefault="00CD6848" w:rsidP="00CD6848">
      <w:pPr>
        <w:pStyle w:val="PL"/>
      </w:pPr>
      <w:r>
        <w:t xml:space="preserve">          description: UE Id</w:t>
      </w:r>
    </w:p>
    <w:p w14:paraId="5808BF8D" w14:textId="77777777" w:rsidR="00CD6848" w:rsidRDefault="00CD6848" w:rsidP="00CD6848">
      <w:pPr>
        <w:pStyle w:val="PL"/>
      </w:pPr>
      <w:r>
        <w:t xml:space="preserve">          required: true</w:t>
      </w:r>
    </w:p>
    <w:p w14:paraId="62A97643" w14:textId="77777777" w:rsidR="00CD6848" w:rsidRDefault="00CD6848" w:rsidP="00CD6848">
      <w:pPr>
        <w:pStyle w:val="PL"/>
      </w:pPr>
      <w:r>
        <w:t xml:space="preserve">          schema:</w:t>
      </w:r>
    </w:p>
    <w:p w14:paraId="1A2AD3B7" w14:textId="77777777" w:rsidR="00CD6848" w:rsidRDefault="00CD6848" w:rsidP="00CD6848">
      <w:pPr>
        <w:pStyle w:val="PL"/>
      </w:pPr>
      <w:r>
        <w:t xml:space="preserve">            $ref: 'TS29571_CommonData.yaml#/components/schemas/VarUeId'</w:t>
      </w:r>
    </w:p>
    <w:p w14:paraId="7808D21E" w14:textId="77777777" w:rsidR="00CD6848" w:rsidRDefault="00CD6848" w:rsidP="00CD6848">
      <w:pPr>
        <w:pStyle w:val="PL"/>
      </w:pPr>
      <w:r>
        <w:t xml:space="preserve">        - name: fields</w:t>
      </w:r>
    </w:p>
    <w:p w14:paraId="0571C369" w14:textId="77777777" w:rsidR="00CD6848" w:rsidRDefault="00CD6848" w:rsidP="00CD6848">
      <w:pPr>
        <w:pStyle w:val="PL"/>
      </w:pPr>
      <w:r>
        <w:t xml:space="preserve">          in: query</w:t>
      </w:r>
    </w:p>
    <w:p w14:paraId="78624605" w14:textId="77777777" w:rsidR="00CD6848" w:rsidRDefault="00CD6848" w:rsidP="00CD6848">
      <w:pPr>
        <w:pStyle w:val="PL"/>
      </w:pPr>
      <w:r>
        <w:t xml:space="preserve">          description: attributes to be retrieved</w:t>
      </w:r>
    </w:p>
    <w:p w14:paraId="6D251477" w14:textId="77777777" w:rsidR="00CD6848" w:rsidRDefault="00CD6848" w:rsidP="00CD6848">
      <w:pPr>
        <w:pStyle w:val="PL"/>
      </w:pPr>
      <w:r>
        <w:t xml:space="preserve">          required: false</w:t>
      </w:r>
    </w:p>
    <w:p w14:paraId="428F13BD" w14:textId="77777777" w:rsidR="00CD6848" w:rsidRDefault="00CD6848" w:rsidP="00CD6848">
      <w:pPr>
        <w:pStyle w:val="PL"/>
      </w:pPr>
      <w:r>
        <w:t xml:space="preserve">          schema:</w:t>
      </w:r>
    </w:p>
    <w:p w14:paraId="05F512E7" w14:textId="77777777" w:rsidR="00CD6848" w:rsidRDefault="00CD6848" w:rsidP="00CD6848">
      <w:pPr>
        <w:pStyle w:val="PL"/>
      </w:pPr>
      <w:r>
        <w:t xml:space="preserve">            type: array</w:t>
      </w:r>
    </w:p>
    <w:p w14:paraId="25E2E835" w14:textId="77777777" w:rsidR="00CD6848" w:rsidRDefault="00CD6848" w:rsidP="00CD6848">
      <w:pPr>
        <w:pStyle w:val="PL"/>
      </w:pPr>
      <w:r>
        <w:t xml:space="preserve">            items:</w:t>
      </w:r>
    </w:p>
    <w:p w14:paraId="0CF30D41" w14:textId="77777777" w:rsidR="00CD6848" w:rsidRDefault="00CD6848" w:rsidP="00CD6848">
      <w:pPr>
        <w:pStyle w:val="PL"/>
      </w:pPr>
      <w:r>
        <w:t xml:space="preserve">              type: string</w:t>
      </w:r>
    </w:p>
    <w:p w14:paraId="63501B7A" w14:textId="77777777" w:rsidR="00CD6848" w:rsidRDefault="00CD6848" w:rsidP="00CD6848">
      <w:pPr>
        <w:pStyle w:val="PL"/>
      </w:pPr>
      <w:r>
        <w:t xml:space="preserve">            minItems: 1</w:t>
      </w:r>
    </w:p>
    <w:p w14:paraId="133AFF40" w14:textId="77777777" w:rsidR="00CD6848" w:rsidRDefault="00CD6848" w:rsidP="00CD6848">
      <w:pPr>
        <w:pStyle w:val="PL"/>
      </w:pPr>
      <w:r>
        <w:t xml:space="preserve">        - name: supp-feat</w:t>
      </w:r>
    </w:p>
    <w:p w14:paraId="595EEB40" w14:textId="77777777" w:rsidR="00CD6848" w:rsidRDefault="00CD6848" w:rsidP="00CD6848">
      <w:pPr>
        <w:pStyle w:val="PL"/>
      </w:pPr>
      <w:r>
        <w:t xml:space="preserve">          in: query</w:t>
      </w:r>
    </w:p>
    <w:p w14:paraId="2973EE83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5F91DF85" w14:textId="77777777" w:rsidR="00CD6848" w:rsidRDefault="00CD6848" w:rsidP="00CD6848">
      <w:pPr>
        <w:pStyle w:val="PL"/>
      </w:pPr>
      <w:r>
        <w:t xml:space="preserve">          required: false</w:t>
      </w:r>
    </w:p>
    <w:p w14:paraId="7A38D98A" w14:textId="77777777" w:rsidR="00CD6848" w:rsidRDefault="00CD6848" w:rsidP="00CD6848">
      <w:pPr>
        <w:pStyle w:val="PL"/>
      </w:pPr>
      <w:r>
        <w:t xml:space="preserve">          schema:</w:t>
      </w:r>
    </w:p>
    <w:p w14:paraId="71FE765F" w14:textId="77777777" w:rsidR="00CD6848" w:rsidRDefault="00CD6848" w:rsidP="00CD6848">
      <w:pPr>
        <w:pStyle w:val="PL"/>
      </w:pPr>
      <w:r>
        <w:t xml:space="preserve">            $ref: 'TS29571_CommonData.yaml#/components/schemas/SupportedFeatures'</w:t>
      </w:r>
    </w:p>
    <w:p w14:paraId="4A100270" w14:textId="77777777" w:rsidR="00CD6848" w:rsidRDefault="00CD6848" w:rsidP="00CD6848">
      <w:pPr>
        <w:pStyle w:val="PL"/>
      </w:pPr>
      <w:r>
        <w:t xml:space="preserve">      responses:</w:t>
      </w:r>
    </w:p>
    <w:p w14:paraId="633A5A21" w14:textId="77777777" w:rsidR="00CD6848" w:rsidRDefault="00CD6848" w:rsidP="00CD6848">
      <w:pPr>
        <w:pStyle w:val="PL"/>
      </w:pPr>
      <w:r>
        <w:t xml:space="preserve">        '200':</w:t>
      </w:r>
    </w:p>
    <w:p w14:paraId="50A07CDA" w14:textId="77777777" w:rsidR="00CD6848" w:rsidRDefault="00CD6848" w:rsidP="00CD6848">
      <w:pPr>
        <w:pStyle w:val="PL"/>
      </w:pPr>
      <w:r>
        <w:t xml:space="preserve">          description: Expected response to a valid request</w:t>
      </w:r>
    </w:p>
    <w:p w14:paraId="37E2A15F" w14:textId="77777777" w:rsidR="00CD6848" w:rsidRDefault="00CD6848" w:rsidP="00CD6848">
      <w:pPr>
        <w:pStyle w:val="PL"/>
      </w:pPr>
      <w:r>
        <w:t xml:space="preserve">          content:</w:t>
      </w:r>
    </w:p>
    <w:p w14:paraId="0C557BC0" w14:textId="77777777" w:rsidR="00CD6848" w:rsidRDefault="00CD6848" w:rsidP="00CD6848">
      <w:pPr>
        <w:pStyle w:val="PL"/>
      </w:pPr>
      <w:r>
        <w:t xml:space="preserve">            application/json:</w:t>
      </w:r>
    </w:p>
    <w:p w14:paraId="46793E1B" w14:textId="77777777" w:rsidR="00CD6848" w:rsidRDefault="00CD6848" w:rsidP="00CD6848">
      <w:pPr>
        <w:pStyle w:val="PL"/>
      </w:pPr>
      <w:r>
        <w:t xml:space="preserve">              schema:</w:t>
      </w:r>
    </w:p>
    <w:p w14:paraId="345064FB" w14:textId="77777777" w:rsidR="00CD6848" w:rsidRDefault="00CD6848" w:rsidP="00CD6848">
      <w:pPr>
        <w:pStyle w:val="PL"/>
      </w:pPr>
      <w:r>
        <w:t xml:space="preserve">                type: object</w:t>
      </w:r>
    </w:p>
    <w:p w14:paraId="0B3EBC7D" w14:textId="77777777" w:rsidR="00CD6848" w:rsidRDefault="00CD6848" w:rsidP="00CD6848">
      <w:pPr>
        <w:pStyle w:val="PL"/>
      </w:pPr>
      <w:r>
        <w:t xml:space="preserve">                additionalProperties:</w:t>
      </w:r>
    </w:p>
    <w:p w14:paraId="00D1CFF2" w14:textId="77777777" w:rsidR="00CD6848" w:rsidRDefault="00CD6848" w:rsidP="00CD6848">
      <w:pPr>
        <w:pStyle w:val="PL"/>
      </w:pPr>
      <w:r>
        <w:t xml:space="preserve">                  $ref: 'TS29505_Subscription_Data.yaml#/components/schemas/OperatorSpecificDataContainer'</w:t>
      </w:r>
    </w:p>
    <w:p w14:paraId="0C2323CD" w14:textId="77777777" w:rsidR="00CD6848" w:rsidRDefault="00CD6848" w:rsidP="00CD6848">
      <w:pPr>
        <w:pStyle w:val="PL"/>
      </w:pPr>
      <w:r>
        <w:t xml:space="preserve">        '400':</w:t>
      </w:r>
    </w:p>
    <w:p w14:paraId="3B211B62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0244E84" w14:textId="77777777" w:rsidR="00CD6848" w:rsidRDefault="00CD6848" w:rsidP="00CD6848">
      <w:pPr>
        <w:pStyle w:val="PL"/>
      </w:pPr>
      <w:r>
        <w:t xml:space="preserve">        '401':</w:t>
      </w:r>
    </w:p>
    <w:p w14:paraId="0BE4D9E6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65880C05" w14:textId="77777777" w:rsidR="00CD6848" w:rsidRDefault="00CD6848" w:rsidP="00CD6848">
      <w:pPr>
        <w:pStyle w:val="PL"/>
      </w:pPr>
      <w:r>
        <w:t xml:space="preserve">        '403':</w:t>
      </w:r>
    </w:p>
    <w:p w14:paraId="2F41FE44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11C434D2" w14:textId="77777777" w:rsidR="00CD6848" w:rsidRDefault="00CD6848" w:rsidP="00CD6848">
      <w:pPr>
        <w:pStyle w:val="PL"/>
      </w:pPr>
      <w:r>
        <w:t xml:space="preserve">        '404':</w:t>
      </w:r>
    </w:p>
    <w:p w14:paraId="2F2B2605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255E5D78" w14:textId="77777777" w:rsidR="00CD6848" w:rsidRDefault="00CD6848" w:rsidP="00CD6848">
      <w:pPr>
        <w:pStyle w:val="PL"/>
      </w:pPr>
      <w:r>
        <w:t xml:space="preserve">        '406':</w:t>
      </w:r>
    </w:p>
    <w:p w14:paraId="30347B4B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686AB6A6" w14:textId="77777777" w:rsidR="00CD6848" w:rsidRDefault="00CD6848" w:rsidP="00CD6848">
      <w:pPr>
        <w:pStyle w:val="PL"/>
      </w:pPr>
      <w:r>
        <w:t xml:space="preserve">        '414':</w:t>
      </w:r>
    </w:p>
    <w:p w14:paraId="60EDE64E" w14:textId="77777777" w:rsidR="00CD6848" w:rsidRDefault="00CD6848" w:rsidP="00CD6848">
      <w:pPr>
        <w:pStyle w:val="PL"/>
      </w:pPr>
      <w:r>
        <w:t xml:space="preserve">          $ref: 'TS29571_CommonData.yaml#/components/responses/414'</w:t>
      </w:r>
    </w:p>
    <w:p w14:paraId="21A91CAC" w14:textId="77777777" w:rsidR="00CD6848" w:rsidRDefault="00CD6848" w:rsidP="00CD6848">
      <w:pPr>
        <w:pStyle w:val="PL"/>
      </w:pPr>
      <w:r>
        <w:t xml:space="preserve">        '429':</w:t>
      </w:r>
    </w:p>
    <w:p w14:paraId="6FBDC042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5D8592A5" w14:textId="77777777" w:rsidR="00CD6848" w:rsidRDefault="00CD6848" w:rsidP="00CD6848">
      <w:pPr>
        <w:pStyle w:val="PL"/>
      </w:pPr>
      <w:r>
        <w:t xml:space="preserve">        '500':</w:t>
      </w:r>
    </w:p>
    <w:p w14:paraId="6857A8B8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05F08073" w14:textId="77777777" w:rsidR="00CD6848" w:rsidRDefault="00CD6848" w:rsidP="00CD6848">
      <w:pPr>
        <w:pStyle w:val="PL"/>
      </w:pPr>
      <w:r>
        <w:t xml:space="preserve">        '502':</w:t>
      </w:r>
    </w:p>
    <w:p w14:paraId="767C7AF0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20854E1D" w14:textId="77777777" w:rsidR="00CD6848" w:rsidRDefault="00CD6848" w:rsidP="00CD6848">
      <w:pPr>
        <w:pStyle w:val="PL"/>
      </w:pPr>
      <w:r>
        <w:t xml:space="preserve">        '503':</w:t>
      </w:r>
    </w:p>
    <w:p w14:paraId="35126B01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1E9FCF3F" w14:textId="77777777" w:rsidR="00CD6848" w:rsidRDefault="00CD6848" w:rsidP="00CD6848">
      <w:pPr>
        <w:pStyle w:val="PL"/>
      </w:pPr>
      <w:r>
        <w:t xml:space="preserve">        default:</w:t>
      </w:r>
    </w:p>
    <w:p w14:paraId="73DE5B1B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345A15FE" w14:textId="77777777" w:rsidR="00CD6848" w:rsidRDefault="00CD6848" w:rsidP="00CD6848">
      <w:pPr>
        <w:pStyle w:val="PL"/>
      </w:pPr>
    </w:p>
    <w:p w14:paraId="7F0A7C6C" w14:textId="77777777" w:rsidR="00CD6848" w:rsidRDefault="00CD6848" w:rsidP="00CD6848">
      <w:pPr>
        <w:pStyle w:val="PL"/>
      </w:pPr>
      <w:r>
        <w:t xml:space="preserve">    patch:</w:t>
      </w:r>
    </w:p>
    <w:p w14:paraId="5054428E" w14:textId="77777777" w:rsidR="00CD6848" w:rsidRDefault="00CD6848" w:rsidP="00CD6848">
      <w:pPr>
        <w:pStyle w:val="PL"/>
      </w:pPr>
      <w:r>
        <w:t xml:space="preserve">      summary: </w:t>
      </w:r>
      <w:r>
        <w:rPr>
          <w:lang w:eastAsia="zh-CN"/>
        </w:rPr>
        <w:t>Modify the operator specific policy data of a UE</w:t>
      </w:r>
    </w:p>
    <w:p w14:paraId="4B8A1D39" w14:textId="77777777" w:rsidR="00CD6848" w:rsidRDefault="00CD6848" w:rsidP="00CD6848">
      <w:pPr>
        <w:pStyle w:val="PL"/>
      </w:pPr>
      <w:r>
        <w:t xml:space="preserve">      operationId: UpdateOperatorSpecificData</w:t>
      </w:r>
    </w:p>
    <w:p w14:paraId="0C8FF32B" w14:textId="77777777" w:rsidR="00CD6848" w:rsidRDefault="00CD6848" w:rsidP="00CD6848">
      <w:pPr>
        <w:pStyle w:val="PL"/>
      </w:pPr>
      <w:r>
        <w:t xml:space="preserve">      tags:</w:t>
      </w:r>
    </w:p>
    <w:p w14:paraId="09707BD6" w14:textId="77777777" w:rsidR="00CD6848" w:rsidRDefault="00CD6848" w:rsidP="00CD6848">
      <w:pPr>
        <w:pStyle w:val="PL"/>
      </w:pPr>
      <w:r>
        <w:lastRenderedPageBreak/>
        <w:t xml:space="preserve">        - OperatorSpecificData (Document)</w:t>
      </w:r>
    </w:p>
    <w:p w14:paraId="3B4B7199" w14:textId="77777777" w:rsidR="00CD6848" w:rsidRDefault="00CD6848" w:rsidP="00CD6848">
      <w:pPr>
        <w:pStyle w:val="PL"/>
      </w:pPr>
      <w:r>
        <w:t xml:space="preserve">      security:</w:t>
      </w:r>
    </w:p>
    <w:p w14:paraId="5851BE8A" w14:textId="77777777" w:rsidR="00CD6848" w:rsidRDefault="00CD6848" w:rsidP="00CD6848">
      <w:pPr>
        <w:pStyle w:val="PL"/>
      </w:pPr>
      <w:r>
        <w:t xml:space="preserve">        - {}</w:t>
      </w:r>
    </w:p>
    <w:p w14:paraId="5307AAA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682B4998" w14:textId="77777777" w:rsidR="00CD6848" w:rsidRDefault="00CD6848" w:rsidP="00CD6848">
      <w:pPr>
        <w:pStyle w:val="PL"/>
      </w:pPr>
      <w:r>
        <w:t xml:space="preserve">          - nudr-dr</w:t>
      </w:r>
    </w:p>
    <w:p w14:paraId="5FB3468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BA4871F" w14:textId="77777777" w:rsidR="00CD6848" w:rsidRDefault="00CD6848" w:rsidP="00CD6848">
      <w:pPr>
        <w:pStyle w:val="PL"/>
      </w:pPr>
      <w:r>
        <w:t xml:space="preserve">          - nudr-dr</w:t>
      </w:r>
    </w:p>
    <w:p w14:paraId="71E09C4E" w14:textId="77777777" w:rsidR="00CD6848" w:rsidRDefault="00CD6848" w:rsidP="00CD6848">
      <w:pPr>
        <w:pStyle w:val="PL"/>
      </w:pPr>
      <w:r>
        <w:t xml:space="preserve">          - nudr-dr:policy-data</w:t>
      </w:r>
    </w:p>
    <w:p w14:paraId="50D959D7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D587089" w14:textId="77777777" w:rsidR="00CD6848" w:rsidRDefault="00CD6848" w:rsidP="00CD6848">
      <w:pPr>
        <w:pStyle w:val="PL"/>
      </w:pPr>
      <w:r>
        <w:t xml:space="preserve">          - nudr-dr</w:t>
      </w:r>
    </w:p>
    <w:p w14:paraId="04E21309" w14:textId="77777777" w:rsidR="00CD6848" w:rsidRDefault="00CD6848" w:rsidP="00CD6848">
      <w:pPr>
        <w:pStyle w:val="PL"/>
      </w:pPr>
      <w:r>
        <w:t xml:space="preserve">          - nudr-dr:policy-data</w:t>
      </w:r>
    </w:p>
    <w:p w14:paraId="7000FCE2" w14:textId="77777777" w:rsidR="00CD6848" w:rsidRDefault="00CD6848" w:rsidP="00CD6848">
      <w:pPr>
        <w:pStyle w:val="PL"/>
      </w:pPr>
      <w:r>
        <w:t xml:space="preserve">          - nudr-dr:policy-data:ues:operator-specific-data:modify</w:t>
      </w:r>
    </w:p>
    <w:p w14:paraId="70F26847" w14:textId="77777777" w:rsidR="00CD6848" w:rsidRDefault="00CD6848" w:rsidP="00CD6848">
      <w:pPr>
        <w:pStyle w:val="PL"/>
      </w:pPr>
      <w:r>
        <w:t xml:space="preserve">      parameters:</w:t>
      </w:r>
    </w:p>
    <w:p w14:paraId="1E976780" w14:textId="77777777" w:rsidR="00CD6848" w:rsidRDefault="00CD6848" w:rsidP="00CD6848">
      <w:pPr>
        <w:pStyle w:val="PL"/>
      </w:pPr>
      <w:r>
        <w:t xml:space="preserve">        - name: ueId</w:t>
      </w:r>
    </w:p>
    <w:p w14:paraId="316A6F25" w14:textId="77777777" w:rsidR="00CD6848" w:rsidRDefault="00CD6848" w:rsidP="00CD6848">
      <w:pPr>
        <w:pStyle w:val="PL"/>
      </w:pPr>
      <w:r>
        <w:t xml:space="preserve">          in: path</w:t>
      </w:r>
    </w:p>
    <w:p w14:paraId="5B36A985" w14:textId="77777777" w:rsidR="00CD6848" w:rsidRDefault="00CD6848" w:rsidP="00CD6848">
      <w:pPr>
        <w:pStyle w:val="PL"/>
      </w:pPr>
      <w:r>
        <w:t xml:space="preserve">          description: UE Id</w:t>
      </w:r>
    </w:p>
    <w:p w14:paraId="5B122D4E" w14:textId="77777777" w:rsidR="00CD6848" w:rsidRDefault="00CD6848" w:rsidP="00CD6848">
      <w:pPr>
        <w:pStyle w:val="PL"/>
      </w:pPr>
      <w:r>
        <w:t xml:space="preserve">          required: true</w:t>
      </w:r>
    </w:p>
    <w:p w14:paraId="6360E8F1" w14:textId="77777777" w:rsidR="00CD6848" w:rsidRDefault="00CD6848" w:rsidP="00CD6848">
      <w:pPr>
        <w:pStyle w:val="PL"/>
      </w:pPr>
      <w:r>
        <w:t xml:space="preserve">          schema:</w:t>
      </w:r>
    </w:p>
    <w:p w14:paraId="17D55D10" w14:textId="77777777" w:rsidR="00CD6848" w:rsidRDefault="00CD6848" w:rsidP="00CD6848">
      <w:pPr>
        <w:pStyle w:val="PL"/>
      </w:pPr>
      <w:r>
        <w:t xml:space="preserve">            $ref: 'TS29571_CommonData.yaml#/components/schemas/VarUeId'</w:t>
      </w:r>
    </w:p>
    <w:p w14:paraId="6F5FFDC9" w14:textId="77777777" w:rsidR="00CD6848" w:rsidRDefault="00CD6848" w:rsidP="00CD6848">
      <w:pPr>
        <w:pStyle w:val="PL"/>
      </w:pPr>
      <w:r>
        <w:t xml:space="preserve">      requestBody:</w:t>
      </w:r>
    </w:p>
    <w:p w14:paraId="5097F317" w14:textId="77777777" w:rsidR="00CD6848" w:rsidRDefault="00CD6848" w:rsidP="00CD6848">
      <w:pPr>
        <w:pStyle w:val="PL"/>
      </w:pPr>
      <w:r>
        <w:t xml:space="preserve">        content:</w:t>
      </w:r>
    </w:p>
    <w:p w14:paraId="7055A8EC" w14:textId="77777777" w:rsidR="00CD6848" w:rsidRDefault="00CD6848" w:rsidP="00CD6848">
      <w:pPr>
        <w:pStyle w:val="PL"/>
      </w:pPr>
      <w:r>
        <w:t xml:space="preserve">          application/json-patch+json:</w:t>
      </w:r>
    </w:p>
    <w:p w14:paraId="213E5155" w14:textId="77777777" w:rsidR="00CD6848" w:rsidRDefault="00CD6848" w:rsidP="00CD6848">
      <w:pPr>
        <w:pStyle w:val="PL"/>
      </w:pPr>
      <w:r>
        <w:t xml:space="preserve">            schema:</w:t>
      </w:r>
    </w:p>
    <w:p w14:paraId="6EC2FD6C" w14:textId="77777777" w:rsidR="00CD6848" w:rsidRDefault="00CD6848" w:rsidP="00CD6848">
      <w:pPr>
        <w:pStyle w:val="PL"/>
      </w:pPr>
      <w:r>
        <w:t xml:space="preserve">              type: array</w:t>
      </w:r>
    </w:p>
    <w:p w14:paraId="49810661" w14:textId="77777777" w:rsidR="00CD6848" w:rsidRDefault="00CD6848" w:rsidP="00CD6848">
      <w:pPr>
        <w:pStyle w:val="PL"/>
      </w:pPr>
      <w:r>
        <w:t xml:space="preserve">              items:</w:t>
      </w:r>
    </w:p>
    <w:p w14:paraId="75DE91AC" w14:textId="77777777" w:rsidR="00CD6848" w:rsidRDefault="00CD6848" w:rsidP="00CD6848">
      <w:pPr>
        <w:pStyle w:val="PL"/>
      </w:pPr>
      <w:r>
        <w:t xml:space="preserve">                $ref: 'TS29571_CommonData.yaml#/components/schemas/PatchItem'</w:t>
      </w:r>
    </w:p>
    <w:p w14:paraId="76877CE6" w14:textId="77777777" w:rsidR="00CD6848" w:rsidRDefault="00CD6848" w:rsidP="00CD6848">
      <w:pPr>
        <w:pStyle w:val="PL"/>
      </w:pPr>
      <w:r>
        <w:t xml:space="preserve">        required: true</w:t>
      </w:r>
    </w:p>
    <w:p w14:paraId="46CF88DA" w14:textId="77777777" w:rsidR="00CD6848" w:rsidRDefault="00CD6848" w:rsidP="00CD6848">
      <w:pPr>
        <w:pStyle w:val="PL"/>
      </w:pPr>
      <w:r>
        <w:t xml:space="preserve">      responses:</w:t>
      </w:r>
    </w:p>
    <w:p w14:paraId="22C1F26E" w14:textId="77777777" w:rsidR="00CD6848" w:rsidRDefault="00CD6848" w:rsidP="00CD6848">
      <w:pPr>
        <w:pStyle w:val="PL"/>
      </w:pPr>
      <w:r>
        <w:t xml:space="preserve">        '204':</w:t>
      </w:r>
    </w:p>
    <w:p w14:paraId="057E3AA2" w14:textId="77777777" w:rsidR="00CD6848" w:rsidRDefault="00CD6848" w:rsidP="00CD6848">
      <w:pPr>
        <w:pStyle w:val="PL"/>
      </w:pPr>
      <w:r>
        <w:t xml:space="preserve">          description: No content. Response to successful modification.</w:t>
      </w:r>
    </w:p>
    <w:p w14:paraId="569C1611" w14:textId="77777777" w:rsidR="00CD6848" w:rsidRDefault="00CD6848" w:rsidP="00CD6848">
      <w:pPr>
        <w:pStyle w:val="PL"/>
      </w:pPr>
      <w:r>
        <w:t xml:space="preserve">        '200':</w:t>
      </w:r>
    </w:p>
    <w:p w14:paraId="3D077360" w14:textId="77777777" w:rsidR="00CD6848" w:rsidRDefault="00CD6848" w:rsidP="00CD6848">
      <w:pPr>
        <w:pStyle w:val="PL"/>
      </w:pPr>
      <w:r>
        <w:t xml:space="preserve">          description: Expected response to a valid request</w:t>
      </w:r>
    </w:p>
    <w:p w14:paraId="61E2049D" w14:textId="77777777" w:rsidR="00CD6848" w:rsidRDefault="00CD6848" w:rsidP="00CD6848">
      <w:pPr>
        <w:pStyle w:val="PL"/>
      </w:pPr>
      <w:r>
        <w:t xml:space="preserve">          content:</w:t>
      </w:r>
    </w:p>
    <w:p w14:paraId="36D7D39A" w14:textId="77777777" w:rsidR="00CD6848" w:rsidRDefault="00CD6848" w:rsidP="00CD6848">
      <w:pPr>
        <w:pStyle w:val="PL"/>
      </w:pPr>
      <w:r>
        <w:t xml:space="preserve">            application/json:</w:t>
      </w:r>
    </w:p>
    <w:p w14:paraId="10DD8940" w14:textId="77777777" w:rsidR="00CD6848" w:rsidRDefault="00CD6848" w:rsidP="00CD6848">
      <w:pPr>
        <w:pStyle w:val="PL"/>
      </w:pPr>
      <w:r>
        <w:t xml:space="preserve">              schema:</w:t>
      </w:r>
    </w:p>
    <w:p w14:paraId="1DE7089C" w14:textId="77777777" w:rsidR="00CD6848" w:rsidRDefault="00CD6848" w:rsidP="00CD6848">
      <w:pPr>
        <w:pStyle w:val="PL"/>
      </w:pPr>
      <w:r>
        <w:t xml:space="preserve">                $ref: 'TS29571_CommonData.yaml#/components/schemas/PatchResult'</w:t>
      </w:r>
    </w:p>
    <w:p w14:paraId="43421087" w14:textId="77777777" w:rsidR="00CD6848" w:rsidRDefault="00CD6848" w:rsidP="00CD6848">
      <w:pPr>
        <w:pStyle w:val="PL"/>
      </w:pPr>
      <w:r>
        <w:t xml:space="preserve">        '400':</w:t>
      </w:r>
    </w:p>
    <w:p w14:paraId="5880EC4C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64F616F8" w14:textId="77777777" w:rsidR="00CD6848" w:rsidRDefault="00CD6848" w:rsidP="00CD6848">
      <w:pPr>
        <w:pStyle w:val="PL"/>
      </w:pPr>
      <w:r>
        <w:t xml:space="preserve">        '401':</w:t>
      </w:r>
    </w:p>
    <w:p w14:paraId="4FDC0F7F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484B4817" w14:textId="77777777" w:rsidR="00CD6848" w:rsidRDefault="00CD6848" w:rsidP="00CD6848">
      <w:pPr>
        <w:pStyle w:val="PL"/>
      </w:pPr>
      <w:r>
        <w:t xml:space="preserve">        '403':</w:t>
      </w:r>
    </w:p>
    <w:p w14:paraId="0B1962BD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67EDB1F7" w14:textId="77777777" w:rsidR="00CD6848" w:rsidRDefault="00CD6848" w:rsidP="00CD6848">
      <w:pPr>
        <w:pStyle w:val="PL"/>
      </w:pPr>
      <w:r>
        <w:t xml:space="preserve">        '404':</w:t>
      </w:r>
    </w:p>
    <w:p w14:paraId="24D1519C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0D349156" w14:textId="77777777" w:rsidR="00CD6848" w:rsidRDefault="00CD6848" w:rsidP="00CD6848">
      <w:pPr>
        <w:pStyle w:val="PL"/>
      </w:pPr>
      <w:r>
        <w:t xml:space="preserve">        '411':</w:t>
      </w:r>
    </w:p>
    <w:p w14:paraId="34B8448B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1C2A5A18" w14:textId="77777777" w:rsidR="00CD6848" w:rsidRDefault="00CD6848" w:rsidP="00CD6848">
      <w:pPr>
        <w:pStyle w:val="PL"/>
      </w:pPr>
      <w:r>
        <w:t xml:space="preserve">        '413':</w:t>
      </w:r>
    </w:p>
    <w:p w14:paraId="1FCF1D24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679DC06C" w14:textId="77777777" w:rsidR="00CD6848" w:rsidRDefault="00CD6848" w:rsidP="00CD6848">
      <w:pPr>
        <w:pStyle w:val="PL"/>
      </w:pPr>
      <w:r>
        <w:t xml:space="preserve">        '415':</w:t>
      </w:r>
    </w:p>
    <w:p w14:paraId="29EBE0FA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5922A651" w14:textId="77777777" w:rsidR="00CD6848" w:rsidRDefault="00CD6848" w:rsidP="00CD6848">
      <w:pPr>
        <w:pStyle w:val="PL"/>
      </w:pPr>
      <w:r>
        <w:t xml:space="preserve">        '429':</w:t>
      </w:r>
    </w:p>
    <w:p w14:paraId="215366EA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179FF1A8" w14:textId="77777777" w:rsidR="00CD6848" w:rsidRDefault="00CD6848" w:rsidP="00CD6848">
      <w:pPr>
        <w:pStyle w:val="PL"/>
      </w:pPr>
      <w:r>
        <w:t xml:space="preserve">        '500':</w:t>
      </w:r>
    </w:p>
    <w:p w14:paraId="6E067AEB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09A66EC1" w14:textId="77777777" w:rsidR="00CD6848" w:rsidRDefault="00CD6848" w:rsidP="00CD6848">
      <w:pPr>
        <w:pStyle w:val="PL"/>
      </w:pPr>
      <w:r>
        <w:t xml:space="preserve">        '502':</w:t>
      </w:r>
    </w:p>
    <w:p w14:paraId="50F38C72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2A5FE34F" w14:textId="77777777" w:rsidR="00CD6848" w:rsidRDefault="00CD6848" w:rsidP="00CD6848">
      <w:pPr>
        <w:pStyle w:val="PL"/>
      </w:pPr>
      <w:r>
        <w:t xml:space="preserve">        '503':</w:t>
      </w:r>
    </w:p>
    <w:p w14:paraId="3BA004C6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04E3E6D1" w14:textId="77777777" w:rsidR="00CD6848" w:rsidRDefault="00CD6848" w:rsidP="00CD6848">
      <w:pPr>
        <w:pStyle w:val="PL"/>
      </w:pPr>
      <w:r>
        <w:t xml:space="preserve">        default:</w:t>
      </w:r>
    </w:p>
    <w:p w14:paraId="361A8CF5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339E7337" w14:textId="77777777" w:rsidR="00CD6848" w:rsidRDefault="00CD6848" w:rsidP="00CD6848">
      <w:pPr>
        <w:pStyle w:val="PL"/>
      </w:pPr>
      <w:r>
        <w:t xml:space="preserve">    put:</w:t>
      </w:r>
    </w:p>
    <w:p w14:paraId="60B6C125" w14:textId="77777777" w:rsidR="00CD6848" w:rsidRDefault="00CD6848" w:rsidP="00CD6848">
      <w:pPr>
        <w:pStyle w:val="PL"/>
      </w:pPr>
      <w:r>
        <w:t xml:space="preserve">      summary: Create or modify the operator specific policy data of a UE</w:t>
      </w:r>
    </w:p>
    <w:p w14:paraId="5E1CA32C" w14:textId="77777777" w:rsidR="00CD6848" w:rsidRDefault="00CD6848" w:rsidP="00CD6848">
      <w:pPr>
        <w:pStyle w:val="PL"/>
      </w:pPr>
      <w:r>
        <w:t xml:space="preserve">      operationId: ReplaceOperatorSpecificData</w:t>
      </w:r>
    </w:p>
    <w:p w14:paraId="0BACBD0F" w14:textId="77777777" w:rsidR="00CD6848" w:rsidRDefault="00CD6848" w:rsidP="00CD6848">
      <w:pPr>
        <w:pStyle w:val="PL"/>
      </w:pPr>
      <w:r>
        <w:t xml:space="preserve">      tags:</w:t>
      </w:r>
    </w:p>
    <w:p w14:paraId="7CDD9567" w14:textId="77777777" w:rsidR="00CD6848" w:rsidRDefault="00CD6848" w:rsidP="00CD6848">
      <w:pPr>
        <w:pStyle w:val="PL"/>
      </w:pPr>
      <w:r>
        <w:t xml:space="preserve">        - OperatorSpecificData (Document)</w:t>
      </w:r>
    </w:p>
    <w:p w14:paraId="5BB99005" w14:textId="77777777" w:rsidR="00CD6848" w:rsidRDefault="00CD6848" w:rsidP="00CD6848">
      <w:pPr>
        <w:pStyle w:val="PL"/>
      </w:pPr>
      <w:r>
        <w:t xml:space="preserve">      security:</w:t>
      </w:r>
    </w:p>
    <w:p w14:paraId="78D6F68A" w14:textId="77777777" w:rsidR="00CD6848" w:rsidRDefault="00CD6848" w:rsidP="00CD6848">
      <w:pPr>
        <w:pStyle w:val="PL"/>
      </w:pPr>
      <w:r>
        <w:t xml:space="preserve">        - {}</w:t>
      </w:r>
    </w:p>
    <w:p w14:paraId="69BD0D75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4BA2F21" w14:textId="77777777" w:rsidR="00CD6848" w:rsidRDefault="00CD6848" w:rsidP="00CD6848">
      <w:pPr>
        <w:pStyle w:val="PL"/>
      </w:pPr>
      <w:r>
        <w:t xml:space="preserve">          - nudr-dr</w:t>
      </w:r>
    </w:p>
    <w:p w14:paraId="45AEAE80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969301A" w14:textId="77777777" w:rsidR="00CD6848" w:rsidRDefault="00CD6848" w:rsidP="00CD6848">
      <w:pPr>
        <w:pStyle w:val="PL"/>
      </w:pPr>
      <w:r>
        <w:t xml:space="preserve">          - nudr-dr</w:t>
      </w:r>
    </w:p>
    <w:p w14:paraId="336739DA" w14:textId="77777777" w:rsidR="00CD6848" w:rsidRDefault="00CD6848" w:rsidP="00CD6848">
      <w:pPr>
        <w:pStyle w:val="PL"/>
      </w:pPr>
      <w:r>
        <w:t xml:space="preserve">          - nudr-dr:policy-data</w:t>
      </w:r>
    </w:p>
    <w:p w14:paraId="1A2322F6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100E4C6" w14:textId="77777777" w:rsidR="00CD6848" w:rsidRDefault="00CD6848" w:rsidP="00CD6848">
      <w:pPr>
        <w:pStyle w:val="PL"/>
      </w:pPr>
      <w:r>
        <w:t xml:space="preserve">          - nudr-dr</w:t>
      </w:r>
    </w:p>
    <w:p w14:paraId="2A555C9E" w14:textId="77777777" w:rsidR="00CD6848" w:rsidRDefault="00CD6848" w:rsidP="00CD6848">
      <w:pPr>
        <w:pStyle w:val="PL"/>
      </w:pPr>
      <w:r>
        <w:t xml:space="preserve">          - nudr-dr:policy-data</w:t>
      </w:r>
    </w:p>
    <w:p w14:paraId="27CEE753" w14:textId="77777777" w:rsidR="00CD6848" w:rsidRDefault="00CD6848" w:rsidP="00CD6848">
      <w:pPr>
        <w:pStyle w:val="PL"/>
      </w:pPr>
      <w:r>
        <w:t xml:space="preserve">          - nudr-dr:policy-data:ues:operator-specific-data:create</w:t>
      </w:r>
    </w:p>
    <w:p w14:paraId="478D3165" w14:textId="77777777" w:rsidR="00CD6848" w:rsidRDefault="00CD6848" w:rsidP="00CD6848">
      <w:pPr>
        <w:pStyle w:val="PL"/>
      </w:pPr>
      <w:r>
        <w:t xml:space="preserve">      parameters:</w:t>
      </w:r>
    </w:p>
    <w:p w14:paraId="0EACCC28" w14:textId="77777777" w:rsidR="00CD6848" w:rsidRDefault="00CD6848" w:rsidP="00CD6848">
      <w:pPr>
        <w:pStyle w:val="PL"/>
      </w:pPr>
      <w:r>
        <w:t xml:space="preserve">        - name: ueId</w:t>
      </w:r>
    </w:p>
    <w:p w14:paraId="1620D38E" w14:textId="77777777" w:rsidR="00CD6848" w:rsidRDefault="00CD6848" w:rsidP="00CD6848">
      <w:pPr>
        <w:pStyle w:val="PL"/>
      </w:pPr>
      <w:r>
        <w:lastRenderedPageBreak/>
        <w:t xml:space="preserve">          in: path</w:t>
      </w:r>
    </w:p>
    <w:p w14:paraId="0460AAD5" w14:textId="77777777" w:rsidR="00CD6848" w:rsidRDefault="00CD6848" w:rsidP="00CD6848">
      <w:pPr>
        <w:pStyle w:val="PL"/>
      </w:pPr>
      <w:r>
        <w:t xml:space="preserve">          description: UE Id</w:t>
      </w:r>
    </w:p>
    <w:p w14:paraId="0B86625B" w14:textId="77777777" w:rsidR="00CD6848" w:rsidRDefault="00CD6848" w:rsidP="00CD6848">
      <w:pPr>
        <w:pStyle w:val="PL"/>
      </w:pPr>
      <w:r>
        <w:t xml:space="preserve">          required: true</w:t>
      </w:r>
    </w:p>
    <w:p w14:paraId="3D7800A5" w14:textId="77777777" w:rsidR="00CD6848" w:rsidRDefault="00CD6848" w:rsidP="00CD6848">
      <w:pPr>
        <w:pStyle w:val="PL"/>
      </w:pPr>
      <w:r>
        <w:t xml:space="preserve">          schema:</w:t>
      </w:r>
    </w:p>
    <w:p w14:paraId="3FBD8DA3" w14:textId="77777777" w:rsidR="00CD6848" w:rsidRDefault="00CD6848" w:rsidP="00CD6848">
      <w:pPr>
        <w:pStyle w:val="PL"/>
      </w:pPr>
      <w:r>
        <w:t xml:space="preserve">            $ref: 'TS29571_CommonData.yaml#/components/schemas/VarUeId'</w:t>
      </w:r>
    </w:p>
    <w:p w14:paraId="65EF7BEE" w14:textId="77777777" w:rsidR="00CD6848" w:rsidRDefault="00CD6848" w:rsidP="00CD6848">
      <w:pPr>
        <w:pStyle w:val="PL"/>
      </w:pPr>
      <w:r>
        <w:t xml:space="preserve">      requestBody:</w:t>
      </w:r>
    </w:p>
    <w:p w14:paraId="2F7251DF" w14:textId="77777777" w:rsidR="00CD6848" w:rsidRDefault="00CD6848" w:rsidP="00CD6848">
      <w:pPr>
        <w:pStyle w:val="PL"/>
      </w:pPr>
      <w:r>
        <w:t xml:space="preserve">        required: true</w:t>
      </w:r>
    </w:p>
    <w:p w14:paraId="4FBBADE1" w14:textId="77777777" w:rsidR="00CD6848" w:rsidRDefault="00CD6848" w:rsidP="00CD6848">
      <w:pPr>
        <w:pStyle w:val="PL"/>
      </w:pPr>
      <w:r>
        <w:t xml:space="preserve">        content:</w:t>
      </w:r>
    </w:p>
    <w:p w14:paraId="6E0A70B8" w14:textId="77777777" w:rsidR="00CD6848" w:rsidRDefault="00CD6848" w:rsidP="00CD6848">
      <w:pPr>
        <w:pStyle w:val="PL"/>
      </w:pPr>
      <w:r>
        <w:t xml:space="preserve">          application/json:</w:t>
      </w:r>
    </w:p>
    <w:p w14:paraId="219336D6" w14:textId="77777777" w:rsidR="00CD6848" w:rsidRDefault="00CD6848" w:rsidP="00CD6848">
      <w:pPr>
        <w:pStyle w:val="PL"/>
      </w:pPr>
      <w:r>
        <w:t xml:space="preserve">            schema:</w:t>
      </w:r>
    </w:p>
    <w:p w14:paraId="27AB6A1D" w14:textId="77777777" w:rsidR="00CD6848" w:rsidRDefault="00CD6848" w:rsidP="00CD6848">
      <w:pPr>
        <w:pStyle w:val="PL"/>
      </w:pPr>
      <w:r>
        <w:t xml:space="preserve">              type: object</w:t>
      </w:r>
    </w:p>
    <w:p w14:paraId="7612A11D" w14:textId="77777777" w:rsidR="00CD6848" w:rsidRDefault="00CD6848" w:rsidP="00CD6848">
      <w:pPr>
        <w:pStyle w:val="PL"/>
      </w:pPr>
      <w:r>
        <w:t xml:space="preserve">              additionalProperties:</w:t>
      </w:r>
    </w:p>
    <w:p w14:paraId="43BBD9C9" w14:textId="77777777" w:rsidR="00CD6848" w:rsidRDefault="00CD6848" w:rsidP="00CD6848">
      <w:pPr>
        <w:pStyle w:val="PL"/>
      </w:pPr>
      <w:r>
        <w:t xml:space="preserve">                $ref: 'TS29505_Subscription_Data.yaml#/components/schemas/OperatorSpecificDataContainer'</w:t>
      </w:r>
    </w:p>
    <w:p w14:paraId="189EBE6D" w14:textId="77777777" w:rsidR="00CD6848" w:rsidRDefault="00CD6848" w:rsidP="00CD6848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1CFC1D3D" w14:textId="77777777" w:rsidR="00CD6848" w:rsidRDefault="00CD6848" w:rsidP="00CD6848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0EFA6523" w14:textId="77777777" w:rsidR="00CD6848" w:rsidRDefault="00CD6848" w:rsidP="00CD6848">
      <w:pPr>
        <w:pStyle w:val="PL"/>
        <w:rPr>
          <w:lang w:val="fr-FR"/>
        </w:rPr>
      </w:pPr>
      <w:r>
        <w:rPr>
          <w:lang w:val="fr-FR"/>
        </w:rPr>
        <w:t xml:space="preserve">          description: OK</w:t>
      </w:r>
    </w:p>
    <w:p w14:paraId="37069721" w14:textId="77777777" w:rsidR="00CD6848" w:rsidRDefault="00CD6848" w:rsidP="00CD6848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12E0954C" w14:textId="77777777" w:rsidR="00CD6848" w:rsidRDefault="00CD6848" w:rsidP="00CD6848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4CCC42F3" w14:textId="77777777" w:rsidR="00CD6848" w:rsidRDefault="00CD6848" w:rsidP="00CD6848">
      <w:pPr>
        <w:pStyle w:val="PL"/>
      </w:pPr>
      <w:r>
        <w:t xml:space="preserve">              schema:</w:t>
      </w:r>
    </w:p>
    <w:p w14:paraId="533142E9" w14:textId="77777777" w:rsidR="00CD6848" w:rsidRDefault="00CD6848" w:rsidP="00CD6848">
      <w:pPr>
        <w:pStyle w:val="PL"/>
      </w:pPr>
      <w:r>
        <w:t xml:space="preserve">                type: object</w:t>
      </w:r>
    </w:p>
    <w:p w14:paraId="23E0CE4C" w14:textId="77777777" w:rsidR="00CD6848" w:rsidRDefault="00CD6848" w:rsidP="00CD6848">
      <w:pPr>
        <w:pStyle w:val="PL"/>
      </w:pPr>
      <w:r>
        <w:t xml:space="preserve">                additionalProperties:</w:t>
      </w:r>
    </w:p>
    <w:p w14:paraId="0256F16F" w14:textId="77777777" w:rsidR="00CD6848" w:rsidRDefault="00CD6848" w:rsidP="00CD6848">
      <w:pPr>
        <w:pStyle w:val="PL"/>
      </w:pPr>
      <w:r>
        <w:t xml:space="preserve">                  $ref: 'TS29505_Subscription_Data.yaml#/components/schemas/OperatorSpecificDataContainer'</w:t>
      </w:r>
    </w:p>
    <w:p w14:paraId="5C78EF29" w14:textId="77777777" w:rsidR="00CD6848" w:rsidRDefault="00CD6848" w:rsidP="00CD6848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267BEECF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B854FCA" w14:textId="77777777" w:rsidR="00CD6848" w:rsidRDefault="00CD6848" w:rsidP="00CD6848">
      <w:pPr>
        <w:pStyle w:val="PL"/>
        <w:rPr>
          <w:lang w:eastAsia="zh-CN"/>
        </w:rPr>
      </w:pPr>
      <w:r>
        <w:t xml:space="preserve">            Successful case. When the feature </w:t>
      </w:r>
      <w:r>
        <w:rPr>
          <w:lang w:eastAsia="zh-CN"/>
        </w:rPr>
        <w:t>OSDResource_Create_Delete is supported</w:t>
      </w:r>
    </w:p>
    <w:p w14:paraId="4452FB5C" w14:textId="77777777" w:rsidR="00CD6848" w:rsidRDefault="00CD6848" w:rsidP="00CD6848">
      <w:pPr>
        <w:pStyle w:val="PL"/>
      </w:pPr>
      <w:r>
        <w:t xml:space="preserve">           </w:t>
      </w:r>
      <w:r>
        <w:rPr>
          <w:lang w:eastAsia="zh-CN"/>
        </w:rPr>
        <w:t xml:space="preserve"> and</w:t>
      </w:r>
      <w:r>
        <w:t xml:space="preserve"> the resource has been successfully created, a response body containing a</w:t>
      </w:r>
    </w:p>
    <w:p w14:paraId="3E81BF61" w14:textId="77777777" w:rsidR="00CD6848" w:rsidRDefault="00CD6848" w:rsidP="00CD6848">
      <w:pPr>
        <w:pStyle w:val="PL"/>
      </w:pPr>
      <w:r>
        <w:t xml:space="preserve">            representation of the created OperatorSpecificData resource shall be returned.</w:t>
      </w:r>
    </w:p>
    <w:p w14:paraId="1297C69B" w14:textId="77777777" w:rsidR="00CD6848" w:rsidRDefault="00CD6848" w:rsidP="00CD6848">
      <w:pPr>
        <w:pStyle w:val="PL"/>
      </w:pPr>
      <w:r>
        <w:t xml:space="preserve">          content:</w:t>
      </w:r>
    </w:p>
    <w:p w14:paraId="63AADE08" w14:textId="77777777" w:rsidR="00CD6848" w:rsidRDefault="00CD6848" w:rsidP="00CD6848">
      <w:pPr>
        <w:pStyle w:val="PL"/>
      </w:pPr>
      <w:r>
        <w:t xml:space="preserve">            application/json:</w:t>
      </w:r>
    </w:p>
    <w:p w14:paraId="2D14BBD0" w14:textId="77777777" w:rsidR="00CD6848" w:rsidRDefault="00CD6848" w:rsidP="00CD6848">
      <w:pPr>
        <w:pStyle w:val="PL"/>
      </w:pPr>
      <w:r>
        <w:t xml:space="preserve">              schema:</w:t>
      </w:r>
    </w:p>
    <w:p w14:paraId="0F75EB6A" w14:textId="77777777" w:rsidR="00CD6848" w:rsidRDefault="00CD6848" w:rsidP="00CD6848">
      <w:pPr>
        <w:pStyle w:val="PL"/>
      </w:pPr>
      <w:r>
        <w:t xml:space="preserve">                type: object</w:t>
      </w:r>
    </w:p>
    <w:p w14:paraId="39D4F49C" w14:textId="77777777" w:rsidR="00CD6848" w:rsidRDefault="00CD6848" w:rsidP="00CD6848">
      <w:pPr>
        <w:pStyle w:val="PL"/>
      </w:pPr>
      <w:r>
        <w:t xml:space="preserve">                additionalProperties:</w:t>
      </w:r>
    </w:p>
    <w:p w14:paraId="39B8D9DE" w14:textId="77777777" w:rsidR="00CD6848" w:rsidRDefault="00CD6848" w:rsidP="00CD6848">
      <w:pPr>
        <w:pStyle w:val="PL"/>
      </w:pPr>
      <w:r>
        <w:t xml:space="preserve">                  $ref: 'TS29505_Subscription_Data.yaml#/components/schemas/OperatorSpecificDataContainer'</w:t>
      </w:r>
    </w:p>
    <w:p w14:paraId="038AE149" w14:textId="77777777" w:rsidR="00CD6848" w:rsidRDefault="00CD6848" w:rsidP="00CD6848">
      <w:pPr>
        <w:pStyle w:val="PL"/>
      </w:pPr>
      <w:r>
        <w:t xml:space="preserve">          headers:</w:t>
      </w:r>
    </w:p>
    <w:p w14:paraId="01F15383" w14:textId="77777777" w:rsidR="00CD6848" w:rsidRDefault="00CD6848" w:rsidP="00CD6848">
      <w:pPr>
        <w:pStyle w:val="PL"/>
      </w:pPr>
      <w:r>
        <w:t xml:space="preserve">            Location:</w:t>
      </w:r>
    </w:p>
    <w:p w14:paraId="221D7F97" w14:textId="77777777" w:rsidR="00CD6848" w:rsidRDefault="00CD6848" w:rsidP="00CD6848">
      <w:pPr>
        <w:pStyle w:val="PL"/>
      </w:pPr>
      <w:r>
        <w:t xml:space="preserve">              description: 'Contains the URI of the newly created resource'</w:t>
      </w:r>
    </w:p>
    <w:p w14:paraId="60B483C5" w14:textId="77777777" w:rsidR="00CD6848" w:rsidRDefault="00CD6848" w:rsidP="00CD6848">
      <w:pPr>
        <w:pStyle w:val="PL"/>
      </w:pPr>
      <w:r>
        <w:t xml:space="preserve">              required: true</w:t>
      </w:r>
    </w:p>
    <w:p w14:paraId="08300B17" w14:textId="77777777" w:rsidR="00CD6848" w:rsidRDefault="00CD6848" w:rsidP="00CD6848">
      <w:pPr>
        <w:pStyle w:val="PL"/>
      </w:pPr>
      <w:r>
        <w:t xml:space="preserve">              schema:</w:t>
      </w:r>
    </w:p>
    <w:p w14:paraId="362621C3" w14:textId="77777777" w:rsidR="00CD6848" w:rsidRDefault="00CD6848" w:rsidP="00CD6848">
      <w:pPr>
        <w:pStyle w:val="PL"/>
      </w:pPr>
      <w:r>
        <w:t xml:space="preserve">                type: string</w:t>
      </w:r>
    </w:p>
    <w:p w14:paraId="6FE9F65A" w14:textId="77777777" w:rsidR="00CD6848" w:rsidRDefault="00CD6848" w:rsidP="00CD6848">
      <w:pPr>
        <w:pStyle w:val="PL"/>
      </w:pPr>
      <w:r>
        <w:t xml:space="preserve">        '204':</w:t>
      </w:r>
    </w:p>
    <w:p w14:paraId="7D9CC397" w14:textId="77777777" w:rsidR="00CD6848" w:rsidRDefault="00CD6848" w:rsidP="00CD6848">
      <w:pPr>
        <w:pStyle w:val="PL"/>
      </w:pPr>
      <w:r>
        <w:t xml:space="preserve">          description: The resource has been successfully updated.</w:t>
      </w:r>
    </w:p>
    <w:p w14:paraId="02088373" w14:textId="77777777" w:rsidR="00CD6848" w:rsidRDefault="00CD6848" w:rsidP="00CD6848">
      <w:pPr>
        <w:pStyle w:val="PL"/>
      </w:pPr>
      <w:r>
        <w:t xml:space="preserve">        '400':</w:t>
      </w:r>
    </w:p>
    <w:p w14:paraId="1BA7958A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0720A2E9" w14:textId="77777777" w:rsidR="00CD6848" w:rsidRDefault="00CD6848" w:rsidP="00CD6848">
      <w:pPr>
        <w:pStyle w:val="PL"/>
      </w:pPr>
      <w:r>
        <w:t xml:space="preserve">        '401':</w:t>
      </w:r>
    </w:p>
    <w:p w14:paraId="0A166B9C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192B0489" w14:textId="77777777" w:rsidR="00CD6848" w:rsidRDefault="00CD6848" w:rsidP="00CD6848">
      <w:pPr>
        <w:pStyle w:val="PL"/>
      </w:pPr>
      <w:r>
        <w:t xml:space="preserve">        '403':</w:t>
      </w:r>
    </w:p>
    <w:p w14:paraId="2259AC7A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653A7A57" w14:textId="77777777" w:rsidR="00CD6848" w:rsidRDefault="00CD6848" w:rsidP="00CD6848">
      <w:pPr>
        <w:pStyle w:val="PL"/>
      </w:pPr>
      <w:r>
        <w:t xml:space="preserve">        '404':</w:t>
      </w:r>
    </w:p>
    <w:p w14:paraId="0F745A63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7DBC4853" w14:textId="77777777" w:rsidR="00CD6848" w:rsidRDefault="00CD6848" w:rsidP="00CD6848">
      <w:pPr>
        <w:pStyle w:val="PL"/>
      </w:pPr>
      <w:r>
        <w:t xml:space="preserve">        '411':</w:t>
      </w:r>
    </w:p>
    <w:p w14:paraId="3B2F997B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2C1FCAF1" w14:textId="77777777" w:rsidR="00CD6848" w:rsidRDefault="00CD6848" w:rsidP="00CD6848">
      <w:pPr>
        <w:pStyle w:val="PL"/>
      </w:pPr>
      <w:r>
        <w:t xml:space="preserve">        '413':</w:t>
      </w:r>
    </w:p>
    <w:p w14:paraId="5AB94F6C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1228D434" w14:textId="77777777" w:rsidR="00CD6848" w:rsidRDefault="00CD6848" w:rsidP="00CD6848">
      <w:pPr>
        <w:pStyle w:val="PL"/>
      </w:pPr>
      <w:r>
        <w:t xml:space="preserve">        '415':</w:t>
      </w:r>
    </w:p>
    <w:p w14:paraId="43618CEE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10686F97" w14:textId="77777777" w:rsidR="00CD6848" w:rsidRDefault="00CD6848" w:rsidP="00CD6848">
      <w:pPr>
        <w:pStyle w:val="PL"/>
      </w:pPr>
      <w:r>
        <w:t xml:space="preserve">        '429':</w:t>
      </w:r>
    </w:p>
    <w:p w14:paraId="118DA144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01706408" w14:textId="77777777" w:rsidR="00CD6848" w:rsidRDefault="00CD6848" w:rsidP="00CD6848">
      <w:pPr>
        <w:pStyle w:val="PL"/>
      </w:pPr>
      <w:r>
        <w:t xml:space="preserve">        '500':</w:t>
      </w:r>
    </w:p>
    <w:p w14:paraId="4FBA2E78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349587D7" w14:textId="77777777" w:rsidR="00CD6848" w:rsidRDefault="00CD6848" w:rsidP="00CD6848">
      <w:pPr>
        <w:pStyle w:val="PL"/>
      </w:pPr>
      <w:r>
        <w:t xml:space="preserve">        '502':</w:t>
      </w:r>
    </w:p>
    <w:p w14:paraId="678904AA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0E84EB7E" w14:textId="77777777" w:rsidR="00CD6848" w:rsidRDefault="00CD6848" w:rsidP="00CD6848">
      <w:pPr>
        <w:pStyle w:val="PL"/>
      </w:pPr>
      <w:r>
        <w:t xml:space="preserve">        '503':</w:t>
      </w:r>
    </w:p>
    <w:p w14:paraId="1C4AEC4F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01585AA2" w14:textId="77777777" w:rsidR="00CD6848" w:rsidRDefault="00CD6848" w:rsidP="00CD6848">
      <w:pPr>
        <w:pStyle w:val="PL"/>
      </w:pPr>
      <w:r>
        <w:t xml:space="preserve">        default:</w:t>
      </w:r>
    </w:p>
    <w:p w14:paraId="3599BAB7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659CCB5B" w14:textId="77777777" w:rsidR="00CD6848" w:rsidRDefault="00CD6848" w:rsidP="00CD6848">
      <w:pPr>
        <w:pStyle w:val="PL"/>
      </w:pPr>
      <w:r>
        <w:t xml:space="preserve">    delete:</w:t>
      </w:r>
    </w:p>
    <w:p w14:paraId="4B32554C" w14:textId="77777777" w:rsidR="00CD6848" w:rsidRDefault="00CD6848" w:rsidP="00CD6848">
      <w:pPr>
        <w:pStyle w:val="PL"/>
      </w:pPr>
      <w:r>
        <w:t xml:space="preserve">      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14:paraId="64FF2C62" w14:textId="77777777" w:rsidR="00CD6848" w:rsidRDefault="00CD6848" w:rsidP="00CD6848">
      <w:pPr>
        <w:pStyle w:val="PL"/>
      </w:pPr>
      <w:r>
        <w:t xml:space="preserve">      operationId: DeleteOperatorSpecificData</w:t>
      </w:r>
    </w:p>
    <w:p w14:paraId="2C569B65" w14:textId="77777777" w:rsidR="00CD6848" w:rsidRDefault="00CD6848" w:rsidP="00CD6848">
      <w:pPr>
        <w:pStyle w:val="PL"/>
      </w:pPr>
      <w:r>
        <w:t xml:space="preserve">      tags:</w:t>
      </w:r>
    </w:p>
    <w:p w14:paraId="11944BD5" w14:textId="77777777" w:rsidR="00CD6848" w:rsidRDefault="00CD6848" w:rsidP="00CD6848">
      <w:pPr>
        <w:pStyle w:val="PL"/>
      </w:pPr>
      <w:r>
        <w:t xml:space="preserve">        - OperatorSpecificData (Document)</w:t>
      </w:r>
    </w:p>
    <w:p w14:paraId="012DF191" w14:textId="77777777" w:rsidR="00CD6848" w:rsidRDefault="00CD6848" w:rsidP="00CD6848">
      <w:pPr>
        <w:pStyle w:val="PL"/>
      </w:pPr>
      <w:r>
        <w:t xml:space="preserve">      security:</w:t>
      </w:r>
    </w:p>
    <w:p w14:paraId="5A98EA37" w14:textId="77777777" w:rsidR="00CD6848" w:rsidRDefault="00CD6848" w:rsidP="00CD6848">
      <w:pPr>
        <w:pStyle w:val="PL"/>
      </w:pPr>
      <w:r>
        <w:t xml:space="preserve">        - {}</w:t>
      </w:r>
    </w:p>
    <w:p w14:paraId="375E3612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44D19AC" w14:textId="77777777" w:rsidR="00CD6848" w:rsidRDefault="00CD6848" w:rsidP="00CD6848">
      <w:pPr>
        <w:pStyle w:val="PL"/>
      </w:pPr>
      <w:r>
        <w:t xml:space="preserve">          - nudr-dr</w:t>
      </w:r>
    </w:p>
    <w:p w14:paraId="0CDE99C1" w14:textId="77777777" w:rsidR="00CD6848" w:rsidRDefault="00CD6848" w:rsidP="00CD6848">
      <w:pPr>
        <w:pStyle w:val="PL"/>
      </w:pPr>
      <w:r>
        <w:lastRenderedPageBreak/>
        <w:t xml:space="preserve">        - oAuth2ClientCredentials:</w:t>
      </w:r>
    </w:p>
    <w:p w14:paraId="52BD326A" w14:textId="77777777" w:rsidR="00CD6848" w:rsidRDefault="00CD6848" w:rsidP="00CD6848">
      <w:pPr>
        <w:pStyle w:val="PL"/>
      </w:pPr>
      <w:r>
        <w:t xml:space="preserve">          - nudr-dr</w:t>
      </w:r>
    </w:p>
    <w:p w14:paraId="3F43FA47" w14:textId="77777777" w:rsidR="00CD6848" w:rsidRDefault="00CD6848" w:rsidP="00CD6848">
      <w:pPr>
        <w:pStyle w:val="PL"/>
      </w:pPr>
      <w:r>
        <w:t xml:space="preserve">          - nudr-dr:policy-data</w:t>
      </w:r>
    </w:p>
    <w:p w14:paraId="2DE5539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1C524AB" w14:textId="77777777" w:rsidR="00CD6848" w:rsidRDefault="00CD6848" w:rsidP="00CD6848">
      <w:pPr>
        <w:pStyle w:val="PL"/>
      </w:pPr>
      <w:r>
        <w:t xml:space="preserve">          - nudr-dr</w:t>
      </w:r>
    </w:p>
    <w:p w14:paraId="131C9947" w14:textId="77777777" w:rsidR="00CD6848" w:rsidRDefault="00CD6848" w:rsidP="00CD6848">
      <w:pPr>
        <w:pStyle w:val="PL"/>
      </w:pPr>
      <w:r>
        <w:t xml:space="preserve">          - nudr-dr:policy-data</w:t>
      </w:r>
    </w:p>
    <w:p w14:paraId="4B30F483" w14:textId="77777777" w:rsidR="00CD6848" w:rsidRDefault="00CD6848" w:rsidP="00CD6848">
      <w:pPr>
        <w:pStyle w:val="PL"/>
      </w:pPr>
      <w:r>
        <w:t xml:space="preserve">          - nudr-dr:policy-data:ues:operator-specific-data:modify</w:t>
      </w:r>
    </w:p>
    <w:p w14:paraId="30211684" w14:textId="77777777" w:rsidR="00CD6848" w:rsidRDefault="00CD6848" w:rsidP="00CD6848">
      <w:pPr>
        <w:pStyle w:val="PL"/>
      </w:pPr>
      <w:r>
        <w:t xml:space="preserve">      parameters:</w:t>
      </w:r>
    </w:p>
    <w:p w14:paraId="00698007" w14:textId="77777777" w:rsidR="00CD6848" w:rsidRDefault="00CD6848" w:rsidP="00CD6848">
      <w:pPr>
        <w:pStyle w:val="PL"/>
      </w:pPr>
      <w:r>
        <w:t xml:space="preserve">       - name: ueId</w:t>
      </w:r>
    </w:p>
    <w:p w14:paraId="6A613740" w14:textId="77777777" w:rsidR="00CD6848" w:rsidRDefault="00CD6848" w:rsidP="00CD6848">
      <w:pPr>
        <w:pStyle w:val="PL"/>
      </w:pPr>
      <w:r>
        <w:t xml:space="preserve">         in: path</w:t>
      </w:r>
    </w:p>
    <w:p w14:paraId="2E91809F" w14:textId="77777777" w:rsidR="00CD6848" w:rsidRDefault="00CD6848" w:rsidP="00CD6848">
      <w:pPr>
        <w:pStyle w:val="PL"/>
      </w:pPr>
      <w:r>
        <w:t xml:space="preserve">         required: true</w:t>
      </w:r>
    </w:p>
    <w:p w14:paraId="1F002AFB" w14:textId="77777777" w:rsidR="00CD6848" w:rsidRDefault="00CD6848" w:rsidP="00CD6848">
      <w:pPr>
        <w:pStyle w:val="PL"/>
      </w:pPr>
      <w:r>
        <w:t xml:space="preserve">         schema:</w:t>
      </w:r>
    </w:p>
    <w:p w14:paraId="647DA324" w14:textId="77777777" w:rsidR="00CD6848" w:rsidRDefault="00CD6848" w:rsidP="00CD6848">
      <w:pPr>
        <w:pStyle w:val="PL"/>
      </w:pPr>
      <w:r>
        <w:t xml:space="preserve">           $ref: 'TS29571_CommonData.yaml#/components/schemas/VarUeId'</w:t>
      </w:r>
    </w:p>
    <w:p w14:paraId="42E8929D" w14:textId="77777777" w:rsidR="00CD6848" w:rsidRDefault="00CD6848" w:rsidP="00CD6848">
      <w:pPr>
        <w:pStyle w:val="PL"/>
      </w:pPr>
      <w:r>
        <w:t xml:space="preserve">      responses:</w:t>
      </w:r>
    </w:p>
    <w:p w14:paraId="6F4D7882" w14:textId="77777777" w:rsidR="00CD6848" w:rsidRDefault="00CD6848" w:rsidP="00CD6848">
      <w:pPr>
        <w:pStyle w:val="PL"/>
      </w:pPr>
      <w:r>
        <w:t xml:space="preserve">        '204':</w:t>
      </w:r>
    </w:p>
    <w:p w14:paraId="0A150D83" w14:textId="77777777" w:rsidR="00CD6848" w:rsidRDefault="00CD6848" w:rsidP="00CD6848">
      <w:pPr>
        <w:pStyle w:val="PL"/>
      </w:pPr>
      <w:r>
        <w:t xml:space="preserve">          description: Successful case. The resource has been successfully deleted.</w:t>
      </w:r>
    </w:p>
    <w:p w14:paraId="64B41ED9" w14:textId="77777777" w:rsidR="00CD6848" w:rsidRDefault="00CD6848" w:rsidP="00CD6848">
      <w:pPr>
        <w:pStyle w:val="PL"/>
      </w:pPr>
      <w:r>
        <w:t xml:space="preserve">        '400':</w:t>
      </w:r>
    </w:p>
    <w:p w14:paraId="6D1056E0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26E1CCBB" w14:textId="77777777" w:rsidR="00CD6848" w:rsidRDefault="00CD6848" w:rsidP="00CD6848">
      <w:pPr>
        <w:pStyle w:val="PL"/>
      </w:pPr>
      <w:r>
        <w:t xml:space="preserve">        '401':</w:t>
      </w:r>
    </w:p>
    <w:p w14:paraId="3F77F76D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785BF419" w14:textId="77777777" w:rsidR="00CD6848" w:rsidRDefault="00CD6848" w:rsidP="00CD6848">
      <w:pPr>
        <w:pStyle w:val="PL"/>
      </w:pPr>
      <w:r>
        <w:t xml:space="preserve">        '403':</w:t>
      </w:r>
    </w:p>
    <w:p w14:paraId="7AB06BAC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5D1FAAC8" w14:textId="77777777" w:rsidR="00CD6848" w:rsidRDefault="00CD6848" w:rsidP="00CD6848">
      <w:pPr>
        <w:pStyle w:val="PL"/>
      </w:pPr>
      <w:r>
        <w:t xml:space="preserve">        '404':</w:t>
      </w:r>
    </w:p>
    <w:p w14:paraId="22E799E4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2A079480" w14:textId="77777777" w:rsidR="00CD6848" w:rsidRDefault="00CD6848" w:rsidP="00CD6848">
      <w:pPr>
        <w:pStyle w:val="PL"/>
      </w:pPr>
      <w:r>
        <w:t xml:space="preserve">        '429':</w:t>
      </w:r>
    </w:p>
    <w:p w14:paraId="7FD8AFB6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36D9E8AE" w14:textId="77777777" w:rsidR="00CD6848" w:rsidRDefault="00CD6848" w:rsidP="00CD6848">
      <w:pPr>
        <w:pStyle w:val="PL"/>
      </w:pPr>
      <w:r>
        <w:t xml:space="preserve">        '500':</w:t>
      </w:r>
    </w:p>
    <w:p w14:paraId="60C035F3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48E283D8" w14:textId="77777777" w:rsidR="00CD6848" w:rsidRDefault="00CD6848" w:rsidP="00CD6848">
      <w:pPr>
        <w:pStyle w:val="PL"/>
      </w:pPr>
      <w:r>
        <w:t xml:space="preserve">        '502':</w:t>
      </w:r>
    </w:p>
    <w:p w14:paraId="34E8C3C5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60AB2F49" w14:textId="77777777" w:rsidR="00CD6848" w:rsidRDefault="00CD6848" w:rsidP="00CD6848">
      <w:pPr>
        <w:pStyle w:val="PL"/>
      </w:pPr>
      <w:r>
        <w:t xml:space="preserve">        '503':</w:t>
      </w:r>
    </w:p>
    <w:p w14:paraId="2241F1BE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56E3C0EA" w14:textId="77777777" w:rsidR="00CD6848" w:rsidRDefault="00CD6848" w:rsidP="00CD6848">
      <w:pPr>
        <w:pStyle w:val="PL"/>
      </w:pPr>
      <w:r>
        <w:t xml:space="preserve">        default:</w:t>
      </w:r>
    </w:p>
    <w:p w14:paraId="7A6CC85E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3A4FA58D" w14:textId="77777777" w:rsidR="00CD6848" w:rsidRDefault="00CD6848" w:rsidP="00CD6848">
      <w:pPr>
        <w:pStyle w:val="PL"/>
      </w:pPr>
    </w:p>
    <w:p w14:paraId="1C8EDF2D" w14:textId="77777777" w:rsidR="00CD6848" w:rsidRDefault="00CD6848" w:rsidP="00CD6848">
      <w:pPr>
        <w:pStyle w:val="PL"/>
      </w:pPr>
      <w:r>
        <w:t xml:space="preserve">  /policy-data/plmns/{plmnId}/ue-policy-set:</w:t>
      </w:r>
    </w:p>
    <w:p w14:paraId="301489BB" w14:textId="77777777" w:rsidR="00CD6848" w:rsidRDefault="00CD6848" w:rsidP="00CD6848">
      <w:pPr>
        <w:pStyle w:val="PL"/>
      </w:pPr>
      <w:r>
        <w:t xml:space="preserve">    parameters:</w:t>
      </w:r>
    </w:p>
    <w:p w14:paraId="1EF4903F" w14:textId="77777777" w:rsidR="00CD6848" w:rsidRDefault="00CD6848" w:rsidP="00CD6848">
      <w:pPr>
        <w:pStyle w:val="PL"/>
      </w:pPr>
      <w:r>
        <w:t xml:space="preserve">     - name: plmnId</w:t>
      </w:r>
    </w:p>
    <w:p w14:paraId="274E750A" w14:textId="77777777" w:rsidR="00CD6848" w:rsidRDefault="00CD6848" w:rsidP="00CD6848">
      <w:pPr>
        <w:pStyle w:val="PL"/>
      </w:pPr>
      <w:r>
        <w:t xml:space="preserve">       in: path</w:t>
      </w:r>
    </w:p>
    <w:p w14:paraId="07ECC44C" w14:textId="77777777" w:rsidR="00CD6848" w:rsidRDefault="00CD6848" w:rsidP="00CD6848">
      <w:pPr>
        <w:pStyle w:val="PL"/>
      </w:pPr>
      <w:r>
        <w:t xml:space="preserve">       required: true</w:t>
      </w:r>
    </w:p>
    <w:p w14:paraId="21334BE9" w14:textId="77777777" w:rsidR="00CD6848" w:rsidRDefault="00CD6848" w:rsidP="00CD6848">
      <w:pPr>
        <w:pStyle w:val="PL"/>
      </w:pPr>
      <w:r>
        <w:t xml:space="preserve">       schema:</w:t>
      </w:r>
    </w:p>
    <w:p w14:paraId="47F3FB3E" w14:textId="77777777" w:rsidR="00CD6848" w:rsidRDefault="00CD6848" w:rsidP="00CD6848">
      <w:pPr>
        <w:pStyle w:val="PL"/>
      </w:pPr>
      <w:r>
        <w:t xml:space="preserve">         $ref: 'TS29505_Subscription_Data.yaml#/components/schemas/VarPlmnId'</w:t>
      </w:r>
    </w:p>
    <w:p w14:paraId="75FA4BF1" w14:textId="77777777" w:rsidR="00CD6848" w:rsidRDefault="00CD6848" w:rsidP="00CD6848">
      <w:pPr>
        <w:pStyle w:val="PL"/>
      </w:pPr>
      <w:r>
        <w:t xml:space="preserve">    get:</w:t>
      </w:r>
    </w:p>
    <w:p w14:paraId="1E405543" w14:textId="77777777" w:rsidR="00CD6848" w:rsidRDefault="00CD6848" w:rsidP="00CD6848">
      <w:pPr>
        <w:pStyle w:val="PL"/>
      </w:pPr>
      <w:r>
        <w:t xml:space="preserve">      summary: Retrieve the UE policy set data for an H-PLMN</w:t>
      </w:r>
    </w:p>
    <w:p w14:paraId="2513B6CB" w14:textId="77777777" w:rsidR="00CD6848" w:rsidRDefault="00CD6848" w:rsidP="00CD6848">
      <w:pPr>
        <w:pStyle w:val="PL"/>
      </w:pPr>
      <w:r>
        <w:t xml:space="preserve">      operationId: ReadPlmnUePolicySet</w:t>
      </w:r>
    </w:p>
    <w:p w14:paraId="00586038" w14:textId="77777777" w:rsidR="00CD6848" w:rsidRDefault="00CD6848" w:rsidP="00CD6848">
      <w:pPr>
        <w:pStyle w:val="PL"/>
      </w:pPr>
      <w:r>
        <w:t xml:space="preserve">      tags:</w:t>
      </w:r>
    </w:p>
    <w:p w14:paraId="596FE8FC" w14:textId="77777777" w:rsidR="00CD6848" w:rsidRDefault="00CD6848" w:rsidP="00CD6848">
      <w:pPr>
        <w:pStyle w:val="PL"/>
      </w:pPr>
      <w:r>
        <w:t xml:space="preserve">        - PlmnUePolicySet (Document)</w:t>
      </w:r>
    </w:p>
    <w:p w14:paraId="3549DE92" w14:textId="77777777" w:rsidR="00CD6848" w:rsidRDefault="00CD6848" w:rsidP="00CD6848">
      <w:pPr>
        <w:pStyle w:val="PL"/>
      </w:pPr>
      <w:r>
        <w:t xml:space="preserve">      security:</w:t>
      </w:r>
    </w:p>
    <w:p w14:paraId="6DEC52CA" w14:textId="77777777" w:rsidR="00CD6848" w:rsidRDefault="00CD6848" w:rsidP="00CD6848">
      <w:pPr>
        <w:pStyle w:val="PL"/>
      </w:pPr>
      <w:r>
        <w:t xml:space="preserve">        - {}</w:t>
      </w:r>
    </w:p>
    <w:p w14:paraId="1E3101BA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591BF73D" w14:textId="77777777" w:rsidR="00CD6848" w:rsidRDefault="00CD6848" w:rsidP="00CD6848">
      <w:pPr>
        <w:pStyle w:val="PL"/>
      </w:pPr>
      <w:r>
        <w:t xml:space="preserve">          - nudr-dr</w:t>
      </w:r>
    </w:p>
    <w:p w14:paraId="20E8C19E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C5897CD" w14:textId="77777777" w:rsidR="00CD6848" w:rsidRDefault="00CD6848" w:rsidP="00CD6848">
      <w:pPr>
        <w:pStyle w:val="PL"/>
      </w:pPr>
      <w:r>
        <w:t xml:space="preserve">          - nudr-dr</w:t>
      </w:r>
    </w:p>
    <w:p w14:paraId="0DC45F4E" w14:textId="77777777" w:rsidR="00CD6848" w:rsidRDefault="00CD6848" w:rsidP="00CD6848">
      <w:pPr>
        <w:pStyle w:val="PL"/>
      </w:pPr>
      <w:r>
        <w:t xml:space="preserve">          - nudr-dr:policy-data</w:t>
      </w:r>
    </w:p>
    <w:p w14:paraId="4188DFE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B031722" w14:textId="77777777" w:rsidR="00CD6848" w:rsidRDefault="00CD6848" w:rsidP="00CD6848">
      <w:pPr>
        <w:pStyle w:val="PL"/>
      </w:pPr>
      <w:r>
        <w:t xml:space="preserve">          - nudr-dr</w:t>
      </w:r>
    </w:p>
    <w:p w14:paraId="009B4840" w14:textId="77777777" w:rsidR="00CD6848" w:rsidRDefault="00CD6848" w:rsidP="00CD6848">
      <w:pPr>
        <w:pStyle w:val="PL"/>
      </w:pPr>
      <w:r>
        <w:t xml:space="preserve">          - nudr-dr:policy-data</w:t>
      </w:r>
    </w:p>
    <w:p w14:paraId="602F6B02" w14:textId="77777777" w:rsidR="00CD6848" w:rsidRDefault="00CD6848" w:rsidP="00CD6848">
      <w:pPr>
        <w:pStyle w:val="PL"/>
      </w:pPr>
      <w:r>
        <w:t xml:space="preserve">          - nudr-dr:policy-data:plmns:ue-policy-set:read</w:t>
      </w:r>
    </w:p>
    <w:p w14:paraId="16290891" w14:textId="77777777" w:rsidR="00CD6848" w:rsidRDefault="00CD6848" w:rsidP="00CD6848">
      <w:pPr>
        <w:pStyle w:val="PL"/>
      </w:pPr>
      <w:r>
        <w:t xml:space="preserve">      parameters:</w:t>
      </w:r>
    </w:p>
    <w:p w14:paraId="3F3A63A4" w14:textId="77777777" w:rsidR="00CD6848" w:rsidRDefault="00CD6848" w:rsidP="00CD6848">
      <w:pPr>
        <w:pStyle w:val="PL"/>
      </w:pPr>
      <w:r>
        <w:t xml:space="preserve">        - name: supp-feat</w:t>
      </w:r>
    </w:p>
    <w:p w14:paraId="3E0D5090" w14:textId="77777777" w:rsidR="00CD6848" w:rsidRDefault="00CD6848" w:rsidP="00CD6848">
      <w:pPr>
        <w:pStyle w:val="PL"/>
      </w:pPr>
      <w:r>
        <w:t xml:space="preserve">          in: query</w:t>
      </w:r>
    </w:p>
    <w:p w14:paraId="1FD870D1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4D6CC6DC" w14:textId="77777777" w:rsidR="00CD6848" w:rsidRDefault="00CD6848" w:rsidP="00CD6848">
      <w:pPr>
        <w:pStyle w:val="PL"/>
      </w:pPr>
      <w:r>
        <w:t xml:space="preserve">          required: false</w:t>
      </w:r>
    </w:p>
    <w:p w14:paraId="6115C3F5" w14:textId="77777777" w:rsidR="00CD6848" w:rsidRDefault="00CD6848" w:rsidP="00CD6848">
      <w:pPr>
        <w:pStyle w:val="PL"/>
      </w:pPr>
      <w:r>
        <w:t xml:space="preserve">          schema:</w:t>
      </w:r>
    </w:p>
    <w:p w14:paraId="1B0B6646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1F5F3DDC" w14:textId="77777777" w:rsidR="00CD6848" w:rsidRDefault="00CD6848" w:rsidP="00CD6848">
      <w:pPr>
        <w:pStyle w:val="PL"/>
      </w:pPr>
      <w:r>
        <w:t xml:space="preserve">      responses:</w:t>
      </w:r>
    </w:p>
    <w:p w14:paraId="23D4DDC4" w14:textId="77777777" w:rsidR="00CD6848" w:rsidRDefault="00CD6848" w:rsidP="00CD6848">
      <w:pPr>
        <w:pStyle w:val="PL"/>
      </w:pPr>
      <w:r>
        <w:t xml:space="preserve">        '200':</w:t>
      </w:r>
    </w:p>
    <w:p w14:paraId="384C6E90" w14:textId="77777777" w:rsidR="00CD6848" w:rsidRDefault="00CD6848" w:rsidP="00CD6848">
      <w:pPr>
        <w:pStyle w:val="PL"/>
      </w:pPr>
      <w:r>
        <w:t xml:space="preserve">          description: Upon success, a response body containing UE policies shall be returned.</w:t>
      </w:r>
    </w:p>
    <w:p w14:paraId="673A534A" w14:textId="77777777" w:rsidR="00CD6848" w:rsidRDefault="00CD6848" w:rsidP="00CD6848">
      <w:pPr>
        <w:pStyle w:val="PL"/>
      </w:pPr>
      <w:r>
        <w:t xml:space="preserve">          content:</w:t>
      </w:r>
    </w:p>
    <w:p w14:paraId="439A3AF0" w14:textId="77777777" w:rsidR="00CD6848" w:rsidRDefault="00CD6848" w:rsidP="00CD6848">
      <w:pPr>
        <w:pStyle w:val="PL"/>
      </w:pPr>
      <w:r>
        <w:t xml:space="preserve">            application/json:</w:t>
      </w:r>
    </w:p>
    <w:p w14:paraId="0ED3E919" w14:textId="77777777" w:rsidR="00CD6848" w:rsidRDefault="00CD6848" w:rsidP="00CD6848">
      <w:pPr>
        <w:pStyle w:val="PL"/>
      </w:pPr>
      <w:r>
        <w:t xml:space="preserve">              schema:</w:t>
      </w:r>
    </w:p>
    <w:p w14:paraId="72A22ABD" w14:textId="77777777" w:rsidR="00CD6848" w:rsidRDefault="00CD6848" w:rsidP="00CD6848">
      <w:pPr>
        <w:pStyle w:val="PL"/>
      </w:pPr>
      <w:r>
        <w:t xml:space="preserve">                $ref: '#/components/schemas/UePolicySet'</w:t>
      </w:r>
    </w:p>
    <w:p w14:paraId="524E7983" w14:textId="77777777" w:rsidR="00CD6848" w:rsidRDefault="00CD6848" w:rsidP="00CD6848">
      <w:pPr>
        <w:pStyle w:val="PL"/>
      </w:pPr>
      <w:r>
        <w:t xml:space="preserve">        '400':</w:t>
      </w:r>
    </w:p>
    <w:p w14:paraId="27988350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20F25D0B" w14:textId="77777777" w:rsidR="00CD6848" w:rsidRDefault="00CD6848" w:rsidP="00CD6848">
      <w:pPr>
        <w:pStyle w:val="PL"/>
      </w:pPr>
      <w:r>
        <w:t xml:space="preserve">        '401':</w:t>
      </w:r>
    </w:p>
    <w:p w14:paraId="0CE845B1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45C650D8" w14:textId="77777777" w:rsidR="00CD6848" w:rsidRDefault="00CD6848" w:rsidP="00CD6848">
      <w:pPr>
        <w:pStyle w:val="PL"/>
      </w:pPr>
      <w:r>
        <w:t xml:space="preserve">        '403':</w:t>
      </w:r>
    </w:p>
    <w:p w14:paraId="64185B7D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157AAF44" w14:textId="77777777" w:rsidR="00CD6848" w:rsidRDefault="00CD6848" w:rsidP="00CD6848">
      <w:pPr>
        <w:pStyle w:val="PL"/>
      </w:pPr>
      <w:r>
        <w:lastRenderedPageBreak/>
        <w:t xml:space="preserve">        '404':</w:t>
      </w:r>
    </w:p>
    <w:p w14:paraId="1EA289EA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5C91910D" w14:textId="77777777" w:rsidR="00CD6848" w:rsidRDefault="00CD6848" w:rsidP="00CD6848">
      <w:pPr>
        <w:pStyle w:val="PL"/>
      </w:pPr>
      <w:r>
        <w:t xml:space="preserve">        '406':</w:t>
      </w:r>
    </w:p>
    <w:p w14:paraId="57767EA8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77E5D230" w14:textId="77777777" w:rsidR="00CD6848" w:rsidRDefault="00CD6848" w:rsidP="00CD6848">
      <w:pPr>
        <w:pStyle w:val="PL"/>
      </w:pPr>
      <w:r>
        <w:t xml:space="preserve">        '412':</w:t>
      </w:r>
    </w:p>
    <w:p w14:paraId="46BD6F80" w14:textId="77777777" w:rsidR="00CD6848" w:rsidRDefault="00CD6848" w:rsidP="00CD6848">
      <w:pPr>
        <w:pStyle w:val="PL"/>
      </w:pPr>
      <w:r>
        <w:t xml:space="preserve">          $ref: 'TS29571_CommonData.yaml#/components/responses/412'</w:t>
      </w:r>
    </w:p>
    <w:p w14:paraId="6C6B6946" w14:textId="77777777" w:rsidR="00CD6848" w:rsidRDefault="00CD6848" w:rsidP="00CD6848">
      <w:pPr>
        <w:pStyle w:val="PL"/>
      </w:pPr>
      <w:r>
        <w:t xml:space="preserve">        '429':</w:t>
      </w:r>
    </w:p>
    <w:p w14:paraId="6FB29238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30A06ED9" w14:textId="77777777" w:rsidR="00CD6848" w:rsidRDefault="00CD6848" w:rsidP="00CD6848">
      <w:pPr>
        <w:pStyle w:val="PL"/>
      </w:pPr>
      <w:r>
        <w:t xml:space="preserve">        '500':</w:t>
      </w:r>
    </w:p>
    <w:p w14:paraId="15C94217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64F93C3A" w14:textId="77777777" w:rsidR="00CD6848" w:rsidRDefault="00CD6848" w:rsidP="00CD6848">
      <w:pPr>
        <w:pStyle w:val="PL"/>
      </w:pPr>
      <w:r>
        <w:t xml:space="preserve">        '502':</w:t>
      </w:r>
    </w:p>
    <w:p w14:paraId="48886F09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351890AD" w14:textId="77777777" w:rsidR="00CD6848" w:rsidRDefault="00CD6848" w:rsidP="00CD6848">
      <w:pPr>
        <w:pStyle w:val="PL"/>
      </w:pPr>
      <w:r>
        <w:t xml:space="preserve">        '503':</w:t>
      </w:r>
    </w:p>
    <w:p w14:paraId="0A72FF9D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78C4D770" w14:textId="77777777" w:rsidR="00CD6848" w:rsidRDefault="00CD6848" w:rsidP="00CD6848">
      <w:pPr>
        <w:pStyle w:val="PL"/>
      </w:pPr>
      <w:r>
        <w:t xml:space="preserve">        default:</w:t>
      </w:r>
    </w:p>
    <w:p w14:paraId="3289E6BD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6F65AEA8" w14:textId="77777777" w:rsidR="00CD6848" w:rsidRDefault="00CD6848" w:rsidP="00CD6848">
      <w:pPr>
        <w:pStyle w:val="PL"/>
      </w:pPr>
    </w:p>
    <w:p w14:paraId="2AEA669B" w14:textId="77777777" w:rsidR="00CD6848" w:rsidRDefault="00CD6848" w:rsidP="00CD6848">
      <w:pPr>
        <w:pStyle w:val="PL"/>
      </w:pPr>
      <w:r>
        <w:t xml:space="preserve">  /policy-data/slice-control-data/{snssai}:</w:t>
      </w:r>
    </w:p>
    <w:p w14:paraId="7D6F20A5" w14:textId="77777777" w:rsidR="00CD6848" w:rsidRDefault="00CD6848" w:rsidP="00CD6848">
      <w:pPr>
        <w:pStyle w:val="PL"/>
      </w:pPr>
      <w:r>
        <w:t xml:space="preserve">    parameters:</w:t>
      </w:r>
    </w:p>
    <w:p w14:paraId="2B446011" w14:textId="77777777" w:rsidR="00CD6848" w:rsidRDefault="00CD6848" w:rsidP="00CD6848">
      <w:pPr>
        <w:pStyle w:val="PL"/>
      </w:pPr>
      <w:r>
        <w:t xml:space="preserve">     - name: snssai</w:t>
      </w:r>
    </w:p>
    <w:p w14:paraId="7926250B" w14:textId="77777777" w:rsidR="00CD6848" w:rsidRDefault="00CD6848" w:rsidP="00CD6848">
      <w:pPr>
        <w:pStyle w:val="PL"/>
      </w:pPr>
      <w:r>
        <w:t xml:space="preserve">       in: path</w:t>
      </w:r>
    </w:p>
    <w:p w14:paraId="47681207" w14:textId="77777777" w:rsidR="00CD6848" w:rsidRDefault="00CD6848" w:rsidP="00CD6848">
      <w:pPr>
        <w:pStyle w:val="PL"/>
      </w:pPr>
      <w:r>
        <w:t xml:space="preserve">       required: true</w:t>
      </w:r>
    </w:p>
    <w:p w14:paraId="7E887A45" w14:textId="77777777" w:rsidR="00CD6848" w:rsidRDefault="00CD6848" w:rsidP="00CD6848">
      <w:pPr>
        <w:pStyle w:val="PL"/>
      </w:pPr>
      <w:r>
        <w:t xml:space="preserve">       schema:</w:t>
      </w:r>
    </w:p>
    <w:p w14:paraId="54C7A034" w14:textId="77777777" w:rsidR="00CD6848" w:rsidRDefault="00CD6848" w:rsidP="00CD6848">
      <w:pPr>
        <w:pStyle w:val="PL"/>
      </w:pPr>
      <w:r>
        <w:t xml:space="preserve">         $ref: 'TS29571_CommonData.yaml#/components/schemas/Snssai'</w:t>
      </w:r>
    </w:p>
    <w:p w14:paraId="0959BD8A" w14:textId="77777777" w:rsidR="00CD6848" w:rsidRDefault="00CD6848" w:rsidP="00CD6848">
      <w:pPr>
        <w:pStyle w:val="PL"/>
      </w:pPr>
      <w:r>
        <w:t xml:space="preserve">    get:</w:t>
      </w:r>
    </w:p>
    <w:p w14:paraId="52C91805" w14:textId="77777777" w:rsidR="00CD6848" w:rsidRDefault="00CD6848" w:rsidP="00CD6848">
      <w:pPr>
        <w:pStyle w:val="PL"/>
      </w:pPr>
      <w:r>
        <w:t xml:space="preserve">      summary: </w:t>
      </w:r>
      <w:r>
        <w:rPr>
          <w:lang w:eastAsia="zh-CN"/>
        </w:rPr>
        <w:t xml:space="preserve">Retrieves 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07AB5D33" w14:textId="77777777" w:rsidR="00CD6848" w:rsidRDefault="00CD6848" w:rsidP="00CD6848">
      <w:pPr>
        <w:pStyle w:val="PL"/>
      </w:pPr>
      <w:r>
        <w:t xml:space="preserve">      operationId: Read</w:t>
      </w:r>
      <w:r>
        <w:rPr>
          <w:lang w:eastAsia="zh-CN"/>
        </w:rPr>
        <w:t>SlicePolicyControlData</w:t>
      </w:r>
    </w:p>
    <w:p w14:paraId="542317C9" w14:textId="77777777" w:rsidR="00CD6848" w:rsidRDefault="00CD6848" w:rsidP="00CD6848">
      <w:pPr>
        <w:pStyle w:val="PL"/>
      </w:pPr>
      <w:r>
        <w:t xml:space="preserve">      tags:</w:t>
      </w:r>
    </w:p>
    <w:p w14:paraId="615464F1" w14:textId="77777777" w:rsidR="00CD6848" w:rsidRDefault="00CD6848" w:rsidP="00CD6848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7DB1531B" w14:textId="77777777" w:rsidR="00CD6848" w:rsidRDefault="00CD6848" w:rsidP="00CD6848">
      <w:pPr>
        <w:pStyle w:val="PL"/>
      </w:pPr>
      <w:r>
        <w:t xml:space="preserve">      security:</w:t>
      </w:r>
    </w:p>
    <w:p w14:paraId="16CE1FAF" w14:textId="77777777" w:rsidR="00CD6848" w:rsidRDefault="00CD6848" w:rsidP="00CD6848">
      <w:pPr>
        <w:pStyle w:val="PL"/>
      </w:pPr>
      <w:r>
        <w:t xml:space="preserve">        - {}</w:t>
      </w:r>
    </w:p>
    <w:p w14:paraId="7CA22D33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74ACF94E" w14:textId="77777777" w:rsidR="00CD6848" w:rsidRDefault="00CD6848" w:rsidP="00CD6848">
      <w:pPr>
        <w:pStyle w:val="PL"/>
      </w:pPr>
      <w:r>
        <w:t xml:space="preserve">          - nudr-dr</w:t>
      </w:r>
    </w:p>
    <w:p w14:paraId="2AE5283D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34456C3A" w14:textId="77777777" w:rsidR="00CD6848" w:rsidRDefault="00CD6848" w:rsidP="00CD6848">
      <w:pPr>
        <w:pStyle w:val="PL"/>
      </w:pPr>
      <w:r>
        <w:t xml:space="preserve">          - nudr-dr</w:t>
      </w:r>
    </w:p>
    <w:p w14:paraId="6655AC28" w14:textId="77777777" w:rsidR="00CD6848" w:rsidRDefault="00CD6848" w:rsidP="00CD6848">
      <w:pPr>
        <w:pStyle w:val="PL"/>
      </w:pPr>
      <w:r>
        <w:t xml:space="preserve">          - nudr-dr:policy-data</w:t>
      </w:r>
    </w:p>
    <w:p w14:paraId="7FBA787B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FAD13DA" w14:textId="77777777" w:rsidR="00CD6848" w:rsidRDefault="00CD6848" w:rsidP="00CD6848">
      <w:pPr>
        <w:pStyle w:val="PL"/>
      </w:pPr>
      <w:r>
        <w:t xml:space="preserve">          - nudr-dr</w:t>
      </w:r>
    </w:p>
    <w:p w14:paraId="1DDF4DC4" w14:textId="77777777" w:rsidR="00CD6848" w:rsidRDefault="00CD6848" w:rsidP="00CD6848">
      <w:pPr>
        <w:pStyle w:val="PL"/>
      </w:pPr>
      <w:r>
        <w:t xml:space="preserve">          - nudr-dr:policy-data</w:t>
      </w:r>
    </w:p>
    <w:p w14:paraId="1AB71B31" w14:textId="77777777" w:rsidR="00CD6848" w:rsidRDefault="00CD6848" w:rsidP="00CD6848">
      <w:pPr>
        <w:pStyle w:val="PL"/>
      </w:pPr>
      <w:r>
        <w:t xml:space="preserve">          - nudr-dr:policy-data:slice-control-data:read</w:t>
      </w:r>
    </w:p>
    <w:p w14:paraId="7D9AE91C" w14:textId="77777777" w:rsidR="00CD6848" w:rsidRDefault="00CD6848" w:rsidP="00CD6848">
      <w:pPr>
        <w:pStyle w:val="PL"/>
      </w:pPr>
      <w:r>
        <w:t xml:space="preserve">      parameters:</w:t>
      </w:r>
    </w:p>
    <w:p w14:paraId="3AEDCDDC" w14:textId="77777777" w:rsidR="00CD6848" w:rsidRDefault="00CD6848" w:rsidP="00CD6848">
      <w:pPr>
        <w:pStyle w:val="PL"/>
      </w:pPr>
      <w:r>
        <w:t xml:space="preserve">        - name: supp-feat</w:t>
      </w:r>
    </w:p>
    <w:p w14:paraId="4FFF3FF8" w14:textId="77777777" w:rsidR="00CD6848" w:rsidRDefault="00CD6848" w:rsidP="00CD6848">
      <w:pPr>
        <w:pStyle w:val="PL"/>
      </w:pPr>
      <w:r>
        <w:t xml:space="preserve">          in: query</w:t>
      </w:r>
    </w:p>
    <w:p w14:paraId="0E45FF23" w14:textId="77777777" w:rsidR="00CD6848" w:rsidRDefault="00CD6848" w:rsidP="00CD6848">
      <w:pPr>
        <w:pStyle w:val="PL"/>
      </w:pPr>
      <w:r>
        <w:t xml:space="preserve">          description: Supported Features</w:t>
      </w:r>
    </w:p>
    <w:p w14:paraId="2E59A6BA" w14:textId="77777777" w:rsidR="00CD6848" w:rsidRDefault="00CD6848" w:rsidP="00CD6848">
      <w:pPr>
        <w:pStyle w:val="PL"/>
      </w:pPr>
      <w:r>
        <w:t xml:space="preserve">          required: false</w:t>
      </w:r>
    </w:p>
    <w:p w14:paraId="405DEC36" w14:textId="77777777" w:rsidR="00CD6848" w:rsidRDefault="00CD6848" w:rsidP="00CD6848">
      <w:pPr>
        <w:pStyle w:val="PL"/>
      </w:pPr>
      <w:r>
        <w:t xml:space="preserve">          schema:</w:t>
      </w:r>
    </w:p>
    <w:p w14:paraId="6E3BA7C2" w14:textId="77777777" w:rsidR="00CD6848" w:rsidRDefault="00CD6848" w:rsidP="00CD6848">
      <w:pPr>
        <w:pStyle w:val="PL"/>
      </w:pPr>
      <w:r>
        <w:t xml:space="preserve">             $ref: 'TS29571_CommonData.yaml#/components/schemas/SupportedFeatures'</w:t>
      </w:r>
    </w:p>
    <w:p w14:paraId="019FBD02" w14:textId="77777777" w:rsidR="00CD6848" w:rsidRDefault="00CD6848" w:rsidP="00CD6848">
      <w:pPr>
        <w:pStyle w:val="PL"/>
      </w:pPr>
      <w:r>
        <w:t xml:space="preserve">      responses:</w:t>
      </w:r>
    </w:p>
    <w:p w14:paraId="6822AF32" w14:textId="77777777" w:rsidR="00CD6848" w:rsidRDefault="00CD6848" w:rsidP="00CD6848">
      <w:pPr>
        <w:pStyle w:val="PL"/>
      </w:pPr>
      <w:r>
        <w:t xml:space="preserve">        '200':</w:t>
      </w:r>
    </w:p>
    <w:p w14:paraId="15A7F738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7C3ED6B" w14:textId="77777777" w:rsidR="00CD6848" w:rsidRDefault="00CD6848" w:rsidP="00CD6848">
      <w:pPr>
        <w:pStyle w:val="PL"/>
      </w:pPr>
      <w:r>
        <w:t xml:space="preserve">            Successful case. The network slice </w:t>
      </w:r>
      <w:r>
        <w:rPr>
          <w:rFonts w:eastAsia="等线"/>
        </w:rPr>
        <w:t xml:space="preserve">specific </w:t>
      </w:r>
      <w:r>
        <w:t>policy control data shall be returned.</w:t>
      </w:r>
    </w:p>
    <w:p w14:paraId="6278060C" w14:textId="77777777" w:rsidR="00CD6848" w:rsidRDefault="00CD6848" w:rsidP="00CD6848">
      <w:pPr>
        <w:pStyle w:val="PL"/>
      </w:pPr>
      <w:r>
        <w:t xml:space="preserve">          content:</w:t>
      </w:r>
    </w:p>
    <w:p w14:paraId="318CF4F1" w14:textId="77777777" w:rsidR="00CD6848" w:rsidRDefault="00CD6848" w:rsidP="00CD6848">
      <w:pPr>
        <w:pStyle w:val="PL"/>
      </w:pPr>
      <w:r>
        <w:t xml:space="preserve">            application/json:</w:t>
      </w:r>
    </w:p>
    <w:p w14:paraId="079DA1B0" w14:textId="77777777" w:rsidR="00CD6848" w:rsidRDefault="00CD6848" w:rsidP="00CD6848">
      <w:pPr>
        <w:pStyle w:val="PL"/>
      </w:pPr>
      <w:r>
        <w:t xml:space="preserve">              schema:</w:t>
      </w:r>
    </w:p>
    <w:p w14:paraId="45509223" w14:textId="77777777" w:rsidR="00CD6848" w:rsidRDefault="00CD6848" w:rsidP="00CD6848">
      <w:pPr>
        <w:pStyle w:val="PL"/>
      </w:pPr>
      <w:r>
        <w:t xml:space="preserve">                $ref: '#/components/schemas/SlicePolicyData'</w:t>
      </w:r>
    </w:p>
    <w:p w14:paraId="3F032135" w14:textId="77777777" w:rsidR="00CD6848" w:rsidRDefault="00CD6848" w:rsidP="00CD6848">
      <w:pPr>
        <w:pStyle w:val="PL"/>
      </w:pPr>
      <w:r>
        <w:t xml:space="preserve">        '400':</w:t>
      </w:r>
    </w:p>
    <w:p w14:paraId="761DB595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6CCC1255" w14:textId="77777777" w:rsidR="00CD6848" w:rsidRDefault="00CD6848" w:rsidP="00CD6848">
      <w:pPr>
        <w:pStyle w:val="PL"/>
      </w:pPr>
      <w:r>
        <w:t xml:space="preserve">        '401':</w:t>
      </w:r>
    </w:p>
    <w:p w14:paraId="6BE834CC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463E61EE" w14:textId="77777777" w:rsidR="00CD6848" w:rsidRDefault="00CD6848" w:rsidP="00CD6848">
      <w:pPr>
        <w:pStyle w:val="PL"/>
      </w:pPr>
      <w:r>
        <w:t xml:space="preserve">        '403':</w:t>
      </w:r>
    </w:p>
    <w:p w14:paraId="623FCFFC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451ADF4C" w14:textId="77777777" w:rsidR="00CD6848" w:rsidRDefault="00CD6848" w:rsidP="00CD6848">
      <w:pPr>
        <w:pStyle w:val="PL"/>
      </w:pPr>
      <w:r>
        <w:t xml:space="preserve">        '404':</w:t>
      </w:r>
    </w:p>
    <w:p w14:paraId="32F53DE7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055491DA" w14:textId="77777777" w:rsidR="00CD6848" w:rsidRDefault="00CD6848" w:rsidP="00CD6848">
      <w:pPr>
        <w:pStyle w:val="PL"/>
      </w:pPr>
      <w:r>
        <w:t xml:space="preserve">        '406':</w:t>
      </w:r>
    </w:p>
    <w:p w14:paraId="186BFDE3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01F7AEF5" w14:textId="77777777" w:rsidR="00CD6848" w:rsidRDefault="00CD6848" w:rsidP="00CD6848">
      <w:pPr>
        <w:pStyle w:val="PL"/>
      </w:pPr>
      <w:r>
        <w:t xml:space="preserve">        '429':</w:t>
      </w:r>
    </w:p>
    <w:p w14:paraId="15FF970B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095230A8" w14:textId="77777777" w:rsidR="00CD6848" w:rsidRDefault="00CD6848" w:rsidP="00CD6848">
      <w:pPr>
        <w:pStyle w:val="PL"/>
      </w:pPr>
      <w:r>
        <w:t xml:space="preserve">        '500':</w:t>
      </w:r>
    </w:p>
    <w:p w14:paraId="3121553B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66CF74C0" w14:textId="77777777" w:rsidR="00CD6848" w:rsidRDefault="00CD6848" w:rsidP="00CD6848">
      <w:pPr>
        <w:pStyle w:val="PL"/>
      </w:pPr>
      <w:r>
        <w:t xml:space="preserve">        '502':</w:t>
      </w:r>
    </w:p>
    <w:p w14:paraId="3FBECC0E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15A71AEB" w14:textId="77777777" w:rsidR="00CD6848" w:rsidRDefault="00CD6848" w:rsidP="00CD6848">
      <w:pPr>
        <w:pStyle w:val="PL"/>
      </w:pPr>
      <w:r>
        <w:t xml:space="preserve">        '503':</w:t>
      </w:r>
    </w:p>
    <w:p w14:paraId="46C05714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5BD96C76" w14:textId="77777777" w:rsidR="00CD6848" w:rsidRDefault="00CD6848" w:rsidP="00CD6848">
      <w:pPr>
        <w:pStyle w:val="PL"/>
      </w:pPr>
      <w:r>
        <w:t xml:space="preserve">        default:</w:t>
      </w:r>
    </w:p>
    <w:p w14:paraId="3F22CEAC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355F743A" w14:textId="77777777" w:rsidR="00CD6848" w:rsidRDefault="00CD6848" w:rsidP="00CD6848">
      <w:pPr>
        <w:pStyle w:val="PL"/>
      </w:pPr>
      <w:r>
        <w:t xml:space="preserve">    patch:</w:t>
      </w:r>
    </w:p>
    <w:p w14:paraId="29FAA372" w14:textId="77777777" w:rsidR="00CD6848" w:rsidRDefault="00CD6848" w:rsidP="00CD6848">
      <w:pPr>
        <w:pStyle w:val="PL"/>
      </w:pPr>
      <w:r>
        <w:t xml:space="preserve">      summary: Modify </w:t>
      </w:r>
      <w:r>
        <w:rPr>
          <w:lang w:eastAsia="zh-CN"/>
        </w:rPr>
        <w:t xml:space="preserve">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0F5D261B" w14:textId="77777777" w:rsidR="00CD6848" w:rsidRDefault="00CD6848" w:rsidP="00CD6848">
      <w:pPr>
        <w:pStyle w:val="PL"/>
      </w:pPr>
      <w:r>
        <w:t xml:space="preserve">      operationId: Update</w:t>
      </w:r>
      <w:r>
        <w:rPr>
          <w:lang w:eastAsia="zh-CN"/>
        </w:rPr>
        <w:t>SlicePolicyControlData</w:t>
      </w:r>
    </w:p>
    <w:p w14:paraId="038B9D8C" w14:textId="77777777" w:rsidR="00CD6848" w:rsidRDefault="00CD6848" w:rsidP="00CD6848">
      <w:pPr>
        <w:pStyle w:val="PL"/>
      </w:pPr>
      <w:r>
        <w:lastRenderedPageBreak/>
        <w:t xml:space="preserve">      tags:</w:t>
      </w:r>
    </w:p>
    <w:p w14:paraId="1E27BF21" w14:textId="77777777" w:rsidR="00CD6848" w:rsidRDefault="00CD6848" w:rsidP="00CD6848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75DC2276" w14:textId="77777777" w:rsidR="00CD6848" w:rsidRDefault="00CD6848" w:rsidP="00CD6848">
      <w:pPr>
        <w:pStyle w:val="PL"/>
      </w:pPr>
      <w:r>
        <w:t xml:space="preserve">      security:</w:t>
      </w:r>
    </w:p>
    <w:p w14:paraId="19230207" w14:textId="77777777" w:rsidR="00CD6848" w:rsidRDefault="00CD6848" w:rsidP="00CD6848">
      <w:pPr>
        <w:pStyle w:val="PL"/>
      </w:pPr>
      <w:r>
        <w:t xml:space="preserve">        - {}</w:t>
      </w:r>
    </w:p>
    <w:p w14:paraId="6F119571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09EF428" w14:textId="77777777" w:rsidR="00CD6848" w:rsidRDefault="00CD6848" w:rsidP="00CD6848">
      <w:pPr>
        <w:pStyle w:val="PL"/>
      </w:pPr>
      <w:r>
        <w:t xml:space="preserve">          - nudr-dr</w:t>
      </w:r>
    </w:p>
    <w:p w14:paraId="3D096FC8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2E122FE9" w14:textId="77777777" w:rsidR="00CD6848" w:rsidRDefault="00CD6848" w:rsidP="00CD6848">
      <w:pPr>
        <w:pStyle w:val="PL"/>
      </w:pPr>
      <w:r>
        <w:t xml:space="preserve">          - nudr-dr</w:t>
      </w:r>
    </w:p>
    <w:p w14:paraId="0AC4D8D6" w14:textId="77777777" w:rsidR="00CD6848" w:rsidRDefault="00CD6848" w:rsidP="00CD6848">
      <w:pPr>
        <w:pStyle w:val="PL"/>
      </w:pPr>
      <w:r>
        <w:t xml:space="preserve">          - nudr-dr:policy-data</w:t>
      </w:r>
    </w:p>
    <w:p w14:paraId="3CBF3F64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0FEFBB45" w14:textId="77777777" w:rsidR="00CD6848" w:rsidRDefault="00CD6848" w:rsidP="00CD6848">
      <w:pPr>
        <w:pStyle w:val="PL"/>
      </w:pPr>
      <w:r>
        <w:t xml:space="preserve">          - nudr-dr</w:t>
      </w:r>
    </w:p>
    <w:p w14:paraId="7AEFF4AB" w14:textId="77777777" w:rsidR="00CD6848" w:rsidRDefault="00CD6848" w:rsidP="00CD6848">
      <w:pPr>
        <w:pStyle w:val="PL"/>
      </w:pPr>
      <w:r>
        <w:t xml:space="preserve">          - nudr-dr:policy-data</w:t>
      </w:r>
    </w:p>
    <w:p w14:paraId="628A4393" w14:textId="77777777" w:rsidR="00CD6848" w:rsidRDefault="00CD6848" w:rsidP="00CD6848">
      <w:pPr>
        <w:pStyle w:val="PL"/>
      </w:pPr>
      <w:r>
        <w:t xml:space="preserve">          - nudr-dr:policy-data:slice-control-data:modify</w:t>
      </w:r>
    </w:p>
    <w:p w14:paraId="6D4F3731" w14:textId="77777777" w:rsidR="00CD6848" w:rsidRDefault="00CD6848" w:rsidP="00CD6848">
      <w:pPr>
        <w:pStyle w:val="PL"/>
      </w:pPr>
      <w:r>
        <w:t xml:space="preserve">      requestBody:</w:t>
      </w:r>
    </w:p>
    <w:p w14:paraId="13053602" w14:textId="77777777" w:rsidR="00CD6848" w:rsidRDefault="00CD6848" w:rsidP="00CD6848">
      <w:pPr>
        <w:pStyle w:val="PL"/>
      </w:pPr>
      <w:r>
        <w:t xml:space="preserve">        required: true</w:t>
      </w:r>
    </w:p>
    <w:p w14:paraId="49F5B115" w14:textId="77777777" w:rsidR="00CD6848" w:rsidRDefault="00CD6848" w:rsidP="00CD6848">
      <w:pPr>
        <w:pStyle w:val="PL"/>
      </w:pPr>
      <w:r>
        <w:t xml:space="preserve">        content:</w:t>
      </w:r>
    </w:p>
    <w:p w14:paraId="719761F8" w14:textId="77777777" w:rsidR="00CD6848" w:rsidRDefault="00CD6848" w:rsidP="00CD6848">
      <w:pPr>
        <w:pStyle w:val="PL"/>
      </w:pPr>
      <w:r>
        <w:t xml:space="preserve">          application/merge-patch+json:</w:t>
      </w:r>
    </w:p>
    <w:p w14:paraId="57966426" w14:textId="77777777" w:rsidR="00CD6848" w:rsidRDefault="00CD6848" w:rsidP="00CD6848">
      <w:pPr>
        <w:pStyle w:val="PL"/>
      </w:pPr>
      <w:r>
        <w:t xml:space="preserve">            schema:</w:t>
      </w:r>
    </w:p>
    <w:p w14:paraId="3F8CE5CA" w14:textId="77777777" w:rsidR="00CD6848" w:rsidRDefault="00CD6848" w:rsidP="00CD6848">
      <w:pPr>
        <w:pStyle w:val="PL"/>
      </w:pPr>
      <w:r>
        <w:t xml:space="preserve">              $ref: '#/components/schemas/SlicePolicyDataPatch'</w:t>
      </w:r>
    </w:p>
    <w:p w14:paraId="1B584403" w14:textId="77777777" w:rsidR="00CD6848" w:rsidRDefault="00CD6848" w:rsidP="00CD6848">
      <w:pPr>
        <w:pStyle w:val="PL"/>
      </w:pPr>
      <w:r>
        <w:t xml:space="preserve">      responses:</w:t>
      </w:r>
    </w:p>
    <w:p w14:paraId="2435E176" w14:textId="77777777" w:rsidR="00CD6848" w:rsidRDefault="00CD6848" w:rsidP="00CD6848">
      <w:pPr>
        <w:pStyle w:val="PL"/>
      </w:pPr>
      <w:r>
        <w:t xml:space="preserve">        '200':</w:t>
      </w:r>
    </w:p>
    <w:p w14:paraId="42173273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EF743AA" w14:textId="77777777" w:rsidR="00CD6848" w:rsidRDefault="00CD6848" w:rsidP="00CD6848">
      <w:pPr>
        <w:pStyle w:val="PL"/>
      </w:pPr>
      <w:r>
        <w:t xml:space="preserve">            The resource has been successfully updated and a response body containing network</w:t>
      </w:r>
    </w:p>
    <w:p w14:paraId="3EEB9B16" w14:textId="77777777" w:rsidR="00CD6848" w:rsidRDefault="00CD6848" w:rsidP="00CD6848">
      <w:pPr>
        <w:pStyle w:val="PL"/>
      </w:pPr>
      <w:r>
        <w:t xml:space="preserve">            slice </w:t>
      </w:r>
      <w:r>
        <w:rPr>
          <w:rFonts w:eastAsia="等线"/>
        </w:rPr>
        <w:t xml:space="preserve">specific </w:t>
      </w:r>
      <w:r>
        <w:t>policy control data shall be returned.</w:t>
      </w:r>
    </w:p>
    <w:p w14:paraId="6FA97C06" w14:textId="77777777" w:rsidR="00CD6848" w:rsidRDefault="00CD6848" w:rsidP="00CD6848">
      <w:pPr>
        <w:pStyle w:val="PL"/>
      </w:pPr>
      <w:r>
        <w:t xml:space="preserve">          content:</w:t>
      </w:r>
    </w:p>
    <w:p w14:paraId="5407D4A2" w14:textId="77777777" w:rsidR="00CD6848" w:rsidRDefault="00CD6848" w:rsidP="00CD6848">
      <w:pPr>
        <w:pStyle w:val="PL"/>
      </w:pPr>
      <w:r>
        <w:t xml:space="preserve">            application/json:</w:t>
      </w:r>
    </w:p>
    <w:p w14:paraId="4B753EC4" w14:textId="77777777" w:rsidR="00CD6848" w:rsidRDefault="00CD6848" w:rsidP="00CD6848">
      <w:pPr>
        <w:pStyle w:val="PL"/>
      </w:pPr>
      <w:r>
        <w:t xml:space="preserve">              schema:</w:t>
      </w:r>
    </w:p>
    <w:p w14:paraId="6BF5BEF7" w14:textId="77777777" w:rsidR="00CD6848" w:rsidRDefault="00CD6848" w:rsidP="00CD6848">
      <w:pPr>
        <w:pStyle w:val="PL"/>
      </w:pPr>
      <w:r>
        <w:t xml:space="preserve">                $ref: '#/components/schemas/SlicePolicyData'</w:t>
      </w:r>
    </w:p>
    <w:p w14:paraId="4DABFACC" w14:textId="77777777" w:rsidR="00CD6848" w:rsidRDefault="00CD6848" w:rsidP="00CD6848">
      <w:pPr>
        <w:pStyle w:val="PL"/>
      </w:pPr>
      <w:r>
        <w:t xml:space="preserve">        '204':</w:t>
      </w:r>
    </w:p>
    <w:p w14:paraId="59C141B2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6021E7B" w14:textId="77777777" w:rsidR="00CD6848" w:rsidRDefault="00CD6848" w:rsidP="00CD6848">
      <w:pPr>
        <w:pStyle w:val="PL"/>
      </w:pPr>
      <w:r>
        <w:t xml:space="preserve">            The resource has been successfully updated and no additional content is</w:t>
      </w:r>
    </w:p>
    <w:p w14:paraId="7A584632" w14:textId="77777777" w:rsidR="00CD6848" w:rsidRDefault="00CD6848" w:rsidP="00CD6848">
      <w:pPr>
        <w:pStyle w:val="PL"/>
      </w:pPr>
      <w:r>
        <w:t xml:space="preserve">            to be sent in the response message.</w:t>
      </w:r>
    </w:p>
    <w:p w14:paraId="2789F37D" w14:textId="77777777" w:rsidR="00CD6848" w:rsidRDefault="00CD6848" w:rsidP="00CD6848">
      <w:pPr>
        <w:pStyle w:val="PL"/>
      </w:pPr>
      <w:r>
        <w:t xml:space="preserve">        '400':</w:t>
      </w:r>
    </w:p>
    <w:p w14:paraId="724EB7AE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50E99408" w14:textId="77777777" w:rsidR="00CD6848" w:rsidRDefault="00CD6848" w:rsidP="00CD6848">
      <w:pPr>
        <w:pStyle w:val="PL"/>
      </w:pPr>
      <w:r>
        <w:t xml:space="preserve">        '401':</w:t>
      </w:r>
    </w:p>
    <w:p w14:paraId="2BE0E0A2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6D1665A4" w14:textId="77777777" w:rsidR="00CD6848" w:rsidRDefault="00CD6848" w:rsidP="00CD6848">
      <w:pPr>
        <w:pStyle w:val="PL"/>
      </w:pPr>
      <w:r>
        <w:t xml:space="preserve">        '403':</w:t>
      </w:r>
    </w:p>
    <w:p w14:paraId="0F4626AA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1145F265" w14:textId="77777777" w:rsidR="00CD6848" w:rsidRDefault="00CD6848" w:rsidP="00CD6848">
      <w:pPr>
        <w:pStyle w:val="PL"/>
      </w:pPr>
      <w:r>
        <w:t xml:space="preserve">        '404':</w:t>
      </w:r>
    </w:p>
    <w:p w14:paraId="4370CDBB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59914BE2" w14:textId="77777777" w:rsidR="00CD6848" w:rsidRDefault="00CD6848" w:rsidP="00CD6848">
      <w:pPr>
        <w:pStyle w:val="PL"/>
      </w:pPr>
      <w:r>
        <w:t xml:space="preserve">        '411':</w:t>
      </w:r>
    </w:p>
    <w:p w14:paraId="36190BD9" w14:textId="77777777" w:rsidR="00CD6848" w:rsidRDefault="00CD6848" w:rsidP="00CD6848">
      <w:pPr>
        <w:pStyle w:val="PL"/>
      </w:pPr>
      <w:r>
        <w:t xml:space="preserve">          $ref: 'TS29571_CommonData.yaml#/components/responses/411'</w:t>
      </w:r>
    </w:p>
    <w:p w14:paraId="79E84923" w14:textId="77777777" w:rsidR="00CD6848" w:rsidRDefault="00CD6848" w:rsidP="00CD6848">
      <w:pPr>
        <w:pStyle w:val="PL"/>
      </w:pPr>
      <w:r>
        <w:t xml:space="preserve">        '413':</w:t>
      </w:r>
    </w:p>
    <w:p w14:paraId="5F4AC497" w14:textId="77777777" w:rsidR="00CD6848" w:rsidRDefault="00CD6848" w:rsidP="00CD6848">
      <w:pPr>
        <w:pStyle w:val="PL"/>
      </w:pPr>
      <w:r>
        <w:t xml:space="preserve">          $ref: 'TS29571_CommonData.yaml#/components/responses/413'</w:t>
      </w:r>
    </w:p>
    <w:p w14:paraId="5264BEE1" w14:textId="77777777" w:rsidR="00CD6848" w:rsidRDefault="00CD6848" w:rsidP="00CD6848">
      <w:pPr>
        <w:pStyle w:val="PL"/>
      </w:pPr>
      <w:r>
        <w:t xml:space="preserve">        '415':</w:t>
      </w:r>
    </w:p>
    <w:p w14:paraId="7DFB9866" w14:textId="77777777" w:rsidR="00CD6848" w:rsidRDefault="00CD6848" w:rsidP="00CD6848">
      <w:pPr>
        <w:pStyle w:val="PL"/>
      </w:pPr>
      <w:r>
        <w:t xml:space="preserve">          $ref: 'TS29571_CommonData.yaml#/components/responses/415'</w:t>
      </w:r>
    </w:p>
    <w:p w14:paraId="38127904" w14:textId="77777777" w:rsidR="00CD6848" w:rsidRDefault="00CD6848" w:rsidP="00CD6848">
      <w:pPr>
        <w:pStyle w:val="PL"/>
      </w:pPr>
      <w:r>
        <w:t xml:space="preserve">        '429':</w:t>
      </w:r>
    </w:p>
    <w:p w14:paraId="37B960F3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5DC92397" w14:textId="77777777" w:rsidR="00CD6848" w:rsidRDefault="00CD6848" w:rsidP="00CD6848">
      <w:pPr>
        <w:pStyle w:val="PL"/>
      </w:pPr>
      <w:r>
        <w:t xml:space="preserve">        '500':</w:t>
      </w:r>
    </w:p>
    <w:p w14:paraId="0867457B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7CE12931" w14:textId="77777777" w:rsidR="00CD6848" w:rsidRDefault="00CD6848" w:rsidP="00CD6848">
      <w:pPr>
        <w:pStyle w:val="PL"/>
      </w:pPr>
      <w:r>
        <w:t xml:space="preserve">        '502':</w:t>
      </w:r>
    </w:p>
    <w:p w14:paraId="64F62EC4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536CF9AE" w14:textId="77777777" w:rsidR="00CD6848" w:rsidRDefault="00CD6848" w:rsidP="00CD6848">
      <w:pPr>
        <w:pStyle w:val="PL"/>
      </w:pPr>
      <w:r>
        <w:t xml:space="preserve">        '503':</w:t>
      </w:r>
    </w:p>
    <w:p w14:paraId="16B3784E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7E1B17FB" w14:textId="77777777" w:rsidR="00CD6848" w:rsidRDefault="00CD6848" w:rsidP="00CD6848">
      <w:pPr>
        <w:pStyle w:val="PL"/>
      </w:pPr>
      <w:r>
        <w:t xml:space="preserve">        default:</w:t>
      </w:r>
    </w:p>
    <w:p w14:paraId="7073FB9B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2C885A3A" w14:textId="77777777" w:rsidR="00CD6848" w:rsidRDefault="00CD6848" w:rsidP="00CD6848">
      <w:pPr>
        <w:pStyle w:val="PL"/>
      </w:pPr>
    </w:p>
    <w:p w14:paraId="05FA32B9" w14:textId="77777777" w:rsidR="00CD6848" w:rsidRDefault="00CD6848" w:rsidP="00CD6848">
      <w:pPr>
        <w:pStyle w:val="PL"/>
      </w:pPr>
      <w:r>
        <w:t xml:space="preserve">  /policy-data/mbs-session-pol-data/{polSessionId}:</w:t>
      </w:r>
    </w:p>
    <w:p w14:paraId="6A7899E7" w14:textId="77777777" w:rsidR="00CD6848" w:rsidRDefault="00CD6848" w:rsidP="00CD6848">
      <w:pPr>
        <w:pStyle w:val="PL"/>
      </w:pPr>
      <w:r>
        <w:t xml:space="preserve">    parameters:</w:t>
      </w:r>
    </w:p>
    <w:p w14:paraId="2FB523B0" w14:textId="77777777" w:rsidR="00CD6848" w:rsidRDefault="00CD6848" w:rsidP="00CD6848">
      <w:pPr>
        <w:pStyle w:val="PL"/>
      </w:pPr>
      <w:r>
        <w:t xml:space="preserve">       - name: polSessionId</w:t>
      </w:r>
    </w:p>
    <w:p w14:paraId="5326D893" w14:textId="77777777" w:rsidR="00CD6848" w:rsidRDefault="00CD6848" w:rsidP="00CD6848">
      <w:pPr>
        <w:pStyle w:val="PL"/>
      </w:pPr>
      <w:r>
        <w:t xml:space="preserve">         description: &gt;</w:t>
      </w:r>
    </w:p>
    <w:p w14:paraId="144F5DBD" w14:textId="77777777" w:rsidR="00CD6848" w:rsidRDefault="00CD6848" w:rsidP="00CD6848">
      <w:pPr>
        <w:pStyle w:val="PL"/>
      </w:pPr>
      <w:r>
        <w:t xml:space="preserve">           Represents the identifier of the MBS Session Policy Control Data.</w:t>
      </w:r>
    </w:p>
    <w:p w14:paraId="43CBE970" w14:textId="77777777" w:rsidR="00CD6848" w:rsidRDefault="00CD6848" w:rsidP="00CD6848">
      <w:pPr>
        <w:pStyle w:val="PL"/>
      </w:pPr>
      <w:r>
        <w:t xml:space="preserve">         in: path</w:t>
      </w:r>
    </w:p>
    <w:p w14:paraId="00C735FF" w14:textId="77777777" w:rsidR="00CD6848" w:rsidRDefault="00CD6848" w:rsidP="00CD6848">
      <w:pPr>
        <w:pStyle w:val="PL"/>
      </w:pPr>
      <w:r>
        <w:t xml:space="preserve">         required: true</w:t>
      </w:r>
    </w:p>
    <w:p w14:paraId="756F35F9" w14:textId="77777777" w:rsidR="00CD6848" w:rsidRDefault="00CD6848" w:rsidP="00CD6848">
      <w:pPr>
        <w:pStyle w:val="PL"/>
      </w:pPr>
      <w:r>
        <w:t xml:space="preserve">         schema:</w:t>
      </w:r>
    </w:p>
    <w:p w14:paraId="46769675" w14:textId="77777777" w:rsidR="00CD6848" w:rsidRDefault="00CD6848" w:rsidP="00CD6848">
      <w:pPr>
        <w:pStyle w:val="PL"/>
      </w:pPr>
      <w:r>
        <w:t xml:space="preserve">           $ref: '#/components/schemas/</w:t>
      </w:r>
      <w:r>
        <w:rPr>
          <w:lang w:eastAsia="zh-CN"/>
        </w:rPr>
        <w:t>MbsSessPolDataId</w:t>
      </w:r>
      <w:r>
        <w:t>'</w:t>
      </w:r>
    </w:p>
    <w:p w14:paraId="4E76D567" w14:textId="77777777" w:rsidR="00CD6848" w:rsidRDefault="00CD6848" w:rsidP="00CD6848">
      <w:pPr>
        <w:pStyle w:val="PL"/>
      </w:pPr>
    </w:p>
    <w:p w14:paraId="3FE5B486" w14:textId="77777777" w:rsidR="00CD6848" w:rsidRDefault="00CD6848" w:rsidP="00CD6848">
      <w:pPr>
        <w:pStyle w:val="PL"/>
      </w:pPr>
      <w:r>
        <w:t xml:space="preserve">    get:</w:t>
      </w:r>
    </w:p>
    <w:p w14:paraId="6A4B45EE" w14:textId="77777777" w:rsidR="00CD6848" w:rsidRDefault="00CD6848" w:rsidP="00CD6848">
      <w:pPr>
        <w:pStyle w:val="PL"/>
      </w:pPr>
      <w:r>
        <w:t xml:space="preserve">      summary: Retrieve MBS Session Policy Control Data for an MBS Session.</w:t>
      </w:r>
    </w:p>
    <w:p w14:paraId="64C69FB7" w14:textId="77777777" w:rsidR="00CD6848" w:rsidRDefault="00CD6848" w:rsidP="00CD6848">
      <w:pPr>
        <w:pStyle w:val="PL"/>
      </w:pPr>
      <w:r>
        <w:t xml:space="preserve">      operationId: GetMBSSessPolCtrlData</w:t>
      </w:r>
    </w:p>
    <w:p w14:paraId="32EA0AAB" w14:textId="77777777" w:rsidR="00CD6848" w:rsidRDefault="00CD6848" w:rsidP="00CD6848">
      <w:pPr>
        <w:pStyle w:val="PL"/>
      </w:pPr>
      <w:r>
        <w:t xml:space="preserve">      tags:</w:t>
      </w:r>
    </w:p>
    <w:p w14:paraId="57A81E22" w14:textId="77777777" w:rsidR="00CD6848" w:rsidRDefault="00CD6848" w:rsidP="00CD6848">
      <w:pPr>
        <w:pStyle w:val="PL"/>
      </w:pPr>
      <w:r>
        <w:t xml:space="preserve">        - MBSSessionPolicyControlData (Document)</w:t>
      </w:r>
    </w:p>
    <w:p w14:paraId="6798DA49" w14:textId="77777777" w:rsidR="00CD6848" w:rsidRDefault="00CD6848" w:rsidP="00CD6848">
      <w:pPr>
        <w:pStyle w:val="PL"/>
      </w:pPr>
      <w:r>
        <w:t xml:space="preserve">      security:</w:t>
      </w:r>
    </w:p>
    <w:p w14:paraId="6DFB1DD9" w14:textId="77777777" w:rsidR="00CD6848" w:rsidRDefault="00CD6848" w:rsidP="00CD6848">
      <w:pPr>
        <w:pStyle w:val="PL"/>
      </w:pPr>
      <w:r>
        <w:t xml:space="preserve">        - {}</w:t>
      </w:r>
    </w:p>
    <w:p w14:paraId="55B50D49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DCB8250" w14:textId="77777777" w:rsidR="00CD6848" w:rsidRDefault="00CD6848" w:rsidP="00CD6848">
      <w:pPr>
        <w:pStyle w:val="PL"/>
      </w:pPr>
      <w:r>
        <w:t xml:space="preserve">          - nudr-dr</w:t>
      </w:r>
    </w:p>
    <w:p w14:paraId="2352F3E8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4063D1A4" w14:textId="77777777" w:rsidR="00CD6848" w:rsidRDefault="00CD6848" w:rsidP="00CD6848">
      <w:pPr>
        <w:pStyle w:val="PL"/>
      </w:pPr>
      <w:r>
        <w:t xml:space="preserve">          - nudr-dr</w:t>
      </w:r>
    </w:p>
    <w:p w14:paraId="506E498F" w14:textId="77777777" w:rsidR="00CD6848" w:rsidRDefault="00CD6848" w:rsidP="00CD6848">
      <w:pPr>
        <w:pStyle w:val="PL"/>
      </w:pPr>
      <w:r>
        <w:lastRenderedPageBreak/>
        <w:t xml:space="preserve">          - nudr-dr:policy-data</w:t>
      </w:r>
    </w:p>
    <w:p w14:paraId="3208C9A4" w14:textId="77777777" w:rsidR="00CD6848" w:rsidRDefault="00CD6848" w:rsidP="00CD6848">
      <w:pPr>
        <w:pStyle w:val="PL"/>
      </w:pPr>
      <w:r>
        <w:t xml:space="preserve">        - oAuth2ClientCredentials:</w:t>
      </w:r>
    </w:p>
    <w:p w14:paraId="162C787D" w14:textId="77777777" w:rsidR="00CD6848" w:rsidRDefault="00CD6848" w:rsidP="00CD6848">
      <w:pPr>
        <w:pStyle w:val="PL"/>
      </w:pPr>
      <w:r>
        <w:t xml:space="preserve">          - nudr-dr</w:t>
      </w:r>
    </w:p>
    <w:p w14:paraId="43171A11" w14:textId="77777777" w:rsidR="00CD6848" w:rsidRDefault="00CD6848" w:rsidP="00CD6848">
      <w:pPr>
        <w:pStyle w:val="PL"/>
      </w:pPr>
      <w:r>
        <w:t xml:space="preserve">          - nudr-dr:policy-data</w:t>
      </w:r>
    </w:p>
    <w:p w14:paraId="684FE307" w14:textId="77777777" w:rsidR="00CD6848" w:rsidRDefault="00CD6848" w:rsidP="00CD6848">
      <w:pPr>
        <w:pStyle w:val="PL"/>
      </w:pPr>
      <w:r>
        <w:t xml:space="preserve">          - nudr-dr:policy-data:mbs-session-pol-data:read</w:t>
      </w:r>
    </w:p>
    <w:p w14:paraId="5BC5701D" w14:textId="77777777" w:rsidR="00CD6848" w:rsidRDefault="00CD6848" w:rsidP="00CD6848">
      <w:pPr>
        <w:pStyle w:val="PL"/>
      </w:pPr>
      <w:r>
        <w:t xml:space="preserve">      responses:</w:t>
      </w:r>
    </w:p>
    <w:p w14:paraId="406AE9F1" w14:textId="77777777" w:rsidR="00CD6848" w:rsidRDefault="00CD6848" w:rsidP="00CD6848">
      <w:pPr>
        <w:pStyle w:val="PL"/>
      </w:pPr>
      <w:r>
        <w:t xml:space="preserve">        '200':</w:t>
      </w:r>
    </w:p>
    <w:p w14:paraId="609DA17C" w14:textId="77777777" w:rsidR="00CD6848" w:rsidRDefault="00CD6848" w:rsidP="00CD6848">
      <w:pPr>
        <w:pStyle w:val="PL"/>
      </w:pPr>
      <w:r>
        <w:t xml:space="preserve">          description: &gt;</w:t>
      </w:r>
    </w:p>
    <w:p w14:paraId="1A48F135" w14:textId="77777777" w:rsidR="00CD6848" w:rsidRDefault="00CD6848" w:rsidP="00CD6848">
      <w:pPr>
        <w:pStyle w:val="PL"/>
      </w:pPr>
      <w:r>
        <w:t xml:space="preserve">            OK. The requested MBS Session Policy Control Data is successfully returned.</w:t>
      </w:r>
    </w:p>
    <w:p w14:paraId="7B5A4BF4" w14:textId="77777777" w:rsidR="00CD6848" w:rsidRDefault="00CD6848" w:rsidP="00CD6848">
      <w:pPr>
        <w:pStyle w:val="PL"/>
      </w:pPr>
      <w:r>
        <w:t xml:space="preserve">          content:</w:t>
      </w:r>
    </w:p>
    <w:p w14:paraId="5220B757" w14:textId="77777777" w:rsidR="00CD6848" w:rsidRDefault="00CD6848" w:rsidP="00CD6848">
      <w:pPr>
        <w:pStyle w:val="PL"/>
      </w:pPr>
      <w:r>
        <w:t xml:space="preserve">            application/json:</w:t>
      </w:r>
    </w:p>
    <w:p w14:paraId="4C266D6E" w14:textId="77777777" w:rsidR="00CD6848" w:rsidRDefault="00CD6848" w:rsidP="00CD6848">
      <w:pPr>
        <w:pStyle w:val="PL"/>
      </w:pPr>
      <w:r>
        <w:t xml:space="preserve">              schema:</w:t>
      </w:r>
    </w:p>
    <w:p w14:paraId="7940F338" w14:textId="77777777" w:rsidR="00CD6848" w:rsidRDefault="00CD6848" w:rsidP="00CD6848">
      <w:pPr>
        <w:pStyle w:val="PL"/>
      </w:pPr>
      <w:r>
        <w:t xml:space="preserve">                $ref: '#/components/schemas/MbsSessPolCtrlData'</w:t>
      </w:r>
    </w:p>
    <w:p w14:paraId="4BBF9884" w14:textId="77777777" w:rsidR="00CD6848" w:rsidRDefault="00CD6848" w:rsidP="00CD6848">
      <w:pPr>
        <w:pStyle w:val="PL"/>
      </w:pPr>
      <w:r>
        <w:t xml:space="preserve">        '400':</w:t>
      </w:r>
    </w:p>
    <w:p w14:paraId="104ACC75" w14:textId="77777777" w:rsidR="00CD6848" w:rsidRDefault="00CD6848" w:rsidP="00CD6848">
      <w:pPr>
        <w:pStyle w:val="PL"/>
      </w:pPr>
      <w:r>
        <w:t xml:space="preserve">          $ref: 'TS29571_CommonData.yaml#/components/responses/400'</w:t>
      </w:r>
    </w:p>
    <w:p w14:paraId="20926971" w14:textId="77777777" w:rsidR="00CD6848" w:rsidRDefault="00CD6848" w:rsidP="00CD6848">
      <w:pPr>
        <w:pStyle w:val="PL"/>
      </w:pPr>
      <w:r>
        <w:t xml:space="preserve">        '401':</w:t>
      </w:r>
    </w:p>
    <w:p w14:paraId="2BE3CBB9" w14:textId="77777777" w:rsidR="00CD6848" w:rsidRDefault="00CD6848" w:rsidP="00CD6848">
      <w:pPr>
        <w:pStyle w:val="PL"/>
      </w:pPr>
      <w:r>
        <w:t xml:space="preserve">          $ref: 'TS29571_CommonData.yaml#/components/responses/401'</w:t>
      </w:r>
    </w:p>
    <w:p w14:paraId="5D0B5079" w14:textId="77777777" w:rsidR="00CD6848" w:rsidRDefault="00CD6848" w:rsidP="00CD6848">
      <w:pPr>
        <w:pStyle w:val="PL"/>
      </w:pPr>
      <w:r>
        <w:t xml:space="preserve">        '403':</w:t>
      </w:r>
    </w:p>
    <w:p w14:paraId="161B0AC0" w14:textId="77777777" w:rsidR="00CD6848" w:rsidRDefault="00CD6848" w:rsidP="00CD6848">
      <w:pPr>
        <w:pStyle w:val="PL"/>
      </w:pPr>
      <w:r>
        <w:t xml:space="preserve">          $ref: 'TS29571_CommonData.yaml#/components/responses/403'</w:t>
      </w:r>
    </w:p>
    <w:p w14:paraId="26782498" w14:textId="77777777" w:rsidR="00CD6848" w:rsidRDefault="00CD6848" w:rsidP="00CD6848">
      <w:pPr>
        <w:pStyle w:val="PL"/>
      </w:pPr>
      <w:r>
        <w:t xml:space="preserve">        '404':</w:t>
      </w:r>
    </w:p>
    <w:p w14:paraId="6A20A193" w14:textId="77777777" w:rsidR="00CD6848" w:rsidRDefault="00CD6848" w:rsidP="00CD6848">
      <w:pPr>
        <w:pStyle w:val="PL"/>
      </w:pPr>
      <w:r>
        <w:t xml:space="preserve">          $ref: 'TS29571_CommonData.yaml#/components/responses/404'</w:t>
      </w:r>
    </w:p>
    <w:p w14:paraId="00E373C0" w14:textId="77777777" w:rsidR="00CD6848" w:rsidRDefault="00CD6848" w:rsidP="00CD6848">
      <w:pPr>
        <w:pStyle w:val="PL"/>
      </w:pPr>
      <w:r>
        <w:t xml:space="preserve">        '406':</w:t>
      </w:r>
    </w:p>
    <w:p w14:paraId="30DC3D14" w14:textId="77777777" w:rsidR="00CD6848" w:rsidRDefault="00CD6848" w:rsidP="00CD6848">
      <w:pPr>
        <w:pStyle w:val="PL"/>
      </w:pPr>
      <w:r>
        <w:t xml:space="preserve">          $ref: 'TS29571_CommonData.yaml#/components/responses/406'</w:t>
      </w:r>
    </w:p>
    <w:p w14:paraId="0C20082E" w14:textId="77777777" w:rsidR="00CD6848" w:rsidRDefault="00CD6848" w:rsidP="00CD6848">
      <w:pPr>
        <w:pStyle w:val="PL"/>
      </w:pPr>
      <w:r>
        <w:t xml:space="preserve">        '414':</w:t>
      </w:r>
    </w:p>
    <w:p w14:paraId="43E67882" w14:textId="77777777" w:rsidR="00CD6848" w:rsidRDefault="00CD6848" w:rsidP="00CD6848">
      <w:pPr>
        <w:pStyle w:val="PL"/>
      </w:pPr>
      <w:r>
        <w:t xml:space="preserve">          $ref: 'TS29571_CommonData.yaml#/components/responses/414'</w:t>
      </w:r>
    </w:p>
    <w:p w14:paraId="7BA9E05D" w14:textId="77777777" w:rsidR="00CD6848" w:rsidRDefault="00CD6848" w:rsidP="00CD6848">
      <w:pPr>
        <w:pStyle w:val="PL"/>
      </w:pPr>
      <w:r>
        <w:t xml:space="preserve">        '429':</w:t>
      </w:r>
    </w:p>
    <w:p w14:paraId="3F113CBB" w14:textId="77777777" w:rsidR="00CD6848" w:rsidRDefault="00CD6848" w:rsidP="00CD6848">
      <w:pPr>
        <w:pStyle w:val="PL"/>
      </w:pPr>
      <w:r>
        <w:t xml:space="preserve">          $ref: 'TS29571_CommonData.yaml#/components/responses/429'</w:t>
      </w:r>
    </w:p>
    <w:p w14:paraId="1353AFF9" w14:textId="77777777" w:rsidR="00CD6848" w:rsidRDefault="00CD6848" w:rsidP="00CD6848">
      <w:pPr>
        <w:pStyle w:val="PL"/>
      </w:pPr>
      <w:r>
        <w:t xml:space="preserve">        '500':</w:t>
      </w:r>
    </w:p>
    <w:p w14:paraId="0C92955D" w14:textId="77777777" w:rsidR="00CD6848" w:rsidRDefault="00CD6848" w:rsidP="00CD6848">
      <w:pPr>
        <w:pStyle w:val="PL"/>
      </w:pPr>
      <w:r>
        <w:t xml:space="preserve">          $ref: 'TS29571_CommonData.yaml#/components/responses/500'</w:t>
      </w:r>
    </w:p>
    <w:p w14:paraId="6E78C336" w14:textId="77777777" w:rsidR="00CD6848" w:rsidRDefault="00CD6848" w:rsidP="00CD6848">
      <w:pPr>
        <w:pStyle w:val="PL"/>
      </w:pPr>
      <w:r>
        <w:t xml:space="preserve">        '502':</w:t>
      </w:r>
    </w:p>
    <w:p w14:paraId="29E5D1D3" w14:textId="77777777" w:rsidR="00CD6848" w:rsidRDefault="00CD6848" w:rsidP="00CD6848">
      <w:pPr>
        <w:pStyle w:val="PL"/>
      </w:pPr>
      <w:r>
        <w:t xml:space="preserve">          $ref: 'TS29571_CommonData.yaml#/components/responses/502'</w:t>
      </w:r>
    </w:p>
    <w:p w14:paraId="70AF5202" w14:textId="77777777" w:rsidR="00CD6848" w:rsidRDefault="00CD6848" w:rsidP="00CD6848">
      <w:pPr>
        <w:pStyle w:val="PL"/>
      </w:pPr>
      <w:r>
        <w:t xml:space="preserve">        '503':</w:t>
      </w:r>
    </w:p>
    <w:p w14:paraId="10EA0613" w14:textId="77777777" w:rsidR="00CD6848" w:rsidRDefault="00CD6848" w:rsidP="00CD6848">
      <w:pPr>
        <w:pStyle w:val="PL"/>
      </w:pPr>
      <w:r>
        <w:t xml:space="preserve">          $ref: 'TS29571_CommonData.yaml#/components/responses/503'</w:t>
      </w:r>
    </w:p>
    <w:p w14:paraId="7CF7B761" w14:textId="77777777" w:rsidR="00CD6848" w:rsidRDefault="00CD6848" w:rsidP="00CD6848">
      <w:pPr>
        <w:pStyle w:val="PL"/>
      </w:pPr>
      <w:r>
        <w:t xml:space="preserve">        default:</w:t>
      </w:r>
    </w:p>
    <w:p w14:paraId="4642F215" w14:textId="77777777" w:rsidR="00CD6848" w:rsidRDefault="00CD6848" w:rsidP="00CD6848">
      <w:pPr>
        <w:pStyle w:val="PL"/>
      </w:pPr>
      <w:r>
        <w:t xml:space="preserve">          $ref: 'TS29571_CommonData.yaml#/components/responses/default'</w:t>
      </w:r>
    </w:p>
    <w:p w14:paraId="114DF48F" w14:textId="77777777" w:rsidR="00CD6848" w:rsidRDefault="00CD6848" w:rsidP="00CD6848">
      <w:pPr>
        <w:pStyle w:val="PL"/>
        <w:rPr>
          <w:ins w:id="20" w:author="SY-China Telecom" w:date="2023-05-06T15:46:00Z"/>
        </w:rPr>
      </w:pPr>
    </w:p>
    <w:p w14:paraId="611557A0" w14:textId="77777777" w:rsidR="00A103DA" w:rsidRDefault="00A103DA" w:rsidP="00A103DA">
      <w:pPr>
        <w:pStyle w:val="PL"/>
        <w:rPr>
          <w:ins w:id="21" w:author="SY-China Telecom" w:date="2023-05-06T15:46:00Z"/>
          <w:noProof w:val="0"/>
        </w:rPr>
      </w:pPr>
      <w:ins w:id="22" w:author="SY-China Telecom" w:date="2023-05-06T15:46:00Z">
        <w:r>
          <w:rPr>
            <w:noProof w:val="0"/>
          </w:rPr>
          <w:t xml:space="preserve">  /</w:t>
        </w:r>
        <w:r>
          <w:t>policy-data/</w:t>
        </w:r>
        <w:r>
          <w:rPr>
            <w:noProof w:val="0"/>
          </w:rPr>
          <w:t>group</w:t>
        </w:r>
        <w:r w:rsidRPr="002207BB">
          <w:rPr>
            <w:noProof w:val="0"/>
          </w:rPr>
          <w:t>-control-data</w:t>
        </w:r>
        <w:r>
          <w:t>/{intGroupId}</w:t>
        </w:r>
        <w:r>
          <w:rPr>
            <w:noProof w:val="0"/>
          </w:rPr>
          <w:t>:</w:t>
        </w:r>
      </w:ins>
    </w:p>
    <w:p w14:paraId="0ACF72CA" w14:textId="77777777" w:rsidR="00A103DA" w:rsidRDefault="00A103DA" w:rsidP="00A103DA">
      <w:pPr>
        <w:pStyle w:val="PL"/>
        <w:rPr>
          <w:ins w:id="23" w:author="SY-China Telecom" w:date="2023-05-06T15:46:00Z"/>
          <w:noProof w:val="0"/>
        </w:rPr>
      </w:pPr>
      <w:ins w:id="24" w:author="SY-China Telecom" w:date="2023-05-06T15:46:00Z">
        <w:r>
          <w:rPr>
            <w:noProof w:val="0"/>
          </w:rPr>
          <w:t xml:space="preserve">    parameters:</w:t>
        </w:r>
      </w:ins>
    </w:p>
    <w:p w14:paraId="537364CE" w14:textId="77777777" w:rsidR="00A103DA" w:rsidRDefault="00A103DA" w:rsidP="00A103DA">
      <w:pPr>
        <w:pStyle w:val="PL"/>
        <w:rPr>
          <w:ins w:id="25" w:author="SY-China Telecom" w:date="2023-05-06T15:46:00Z"/>
          <w:noProof w:val="0"/>
        </w:rPr>
      </w:pPr>
      <w:ins w:id="26" w:author="SY-China Telecom" w:date="2023-05-06T15:46:00Z">
        <w:r>
          <w:rPr>
            <w:noProof w:val="0"/>
          </w:rPr>
          <w:t xml:space="preserve">     - name: </w:t>
        </w:r>
        <w:r>
          <w:t>intGroupId</w:t>
        </w:r>
      </w:ins>
    </w:p>
    <w:p w14:paraId="0CEF203C" w14:textId="77777777" w:rsidR="00A103DA" w:rsidRDefault="00A103DA" w:rsidP="00A103DA">
      <w:pPr>
        <w:pStyle w:val="PL"/>
        <w:rPr>
          <w:ins w:id="27" w:author="SY-China Telecom" w:date="2023-05-06T15:46:00Z"/>
          <w:noProof w:val="0"/>
        </w:rPr>
      </w:pPr>
      <w:ins w:id="28" w:author="SY-China Telecom" w:date="2023-05-06T15:46:00Z">
        <w:r>
          <w:rPr>
            <w:noProof w:val="0"/>
          </w:rPr>
          <w:t xml:space="preserve">       in: path</w:t>
        </w:r>
      </w:ins>
    </w:p>
    <w:p w14:paraId="4CB458C4" w14:textId="77777777" w:rsidR="00A103DA" w:rsidRDefault="00A103DA" w:rsidP="00A103DA">
      <w:pPr>
        <w:pStyle w:val="PL"/>
        <w:rPr>
          <w:ins w:id="29" w:author="SY-China Telecom" w:date="2023-05-06T15:46:00Z"/>
          <w:noProof w:val="0"/>
        </w:rPr>
      </w:pPr>
      <w:ins w:id="30" w:author="SY-China Telecom" w:date="2023-05-06T15:46:00Z">
        <w:r>
          <w:rPr>
            <w:noProof w:val="0"/>
          </w:rPr>
          <w:t xml:space="preserve">       required: true</w:t>
        </w:r>
      </w:ins>
    </w:p>
    <w:p w14:paraId="3DBE2F2B" w14:textId="77777777" w:rsidR="00A103DA" w:rsidRDefault="00A103DA" w:rsidP="00A103DA">
      <w:pPr>
        <w:pStyle w:val="PL"/>
        <w:rPr>
          <w:ins w:id="31" w:author="SY-China Telecom" w:date="2023-05-06T15:46:00Z"/>
          <w:noProof w:val="0"/>
        </w:rPr>
      </w:pPr>
      <w:ins w:id="32" w:author="SY-China Telecom" w:date="2023-05-06T15:46:00Z">
        <w:r>
          <w:rPr>
            <w:noProof w:val="0"/>
          </w:rPr>
          <w:t xml:space="preserve">       schema:</w:t>
        </w:r>
      </w:ins>
    </w:p>
    <w:p w14:paraId="442467E7" w14:textId="1641FD40" w:rsidR="00A103DA" w:rsidRDefault="00A103DA" w:rsidP="00A103DA">
      <w:pPr>
        <w:pStyle w:val="PL"/>
        <w:rPr>
          <w:ins w:id="33" w:author="SY-China Telecom" w:date="2023-05-06T15:46:00Z"/>
          <w:noProof w:val="0"/>
        </w:rPr>
      </w:pPr>
      <w:ins w:id="34" w:author="SY-China Telecom" w:date="2023-05-06T15:46:00Z">
        <w:r>
          <w:rPr>
            <w:noProof w:val="0"/>
          </w:rPr>
          <w:t xml:space="preserve">         $ref: 'TS29571_CommonData.yaml#/components/schemas/</w:t>
        </w:r>
        <w:r>
          <w:rPr>
            <w:lang w:eastAsia="zh-CN"/>
          </w:rPr>
          <w:t>GroupId</w:t>
        </w:r>
        <w:r>
          <w:rPr>
            <w:noProof w:val="0"/>
          </w:rPr>
          <w:t>'</w:t>
        </w:r>
      </w:ins>
    </w:p>
    <w:p w14:paraId="43B2D63E" w14:textId="77777777" w:rsidR="00A103DA" w:rsidRDefault="00A103DA" w:rsidP="00A103DA">
      <w:pPr>
        <w:pStyle w:val="PL"/>
        <w:rPr>
          <w:ins w:id="35" w:author="SY-China Telecom" w:date="2023-05-06T15:46:00Z"/>
          <w:noProof w:val="0"/>
        </w:rPr>
      </w:pPr>
      <w:ins w:id="36" w:author="SY-China Telecom" w:date="2023-05-06T15:46:00Z">
        <w:r>
          <w:rPr>
            <w:noProof w:val="0"/>
          </w:rPr>
          <w:t xml:space="preserve">    get:</w:t>
        </w:r>
      </w:ins>
    </w:p>
    <w:p w14:paraId="3ED1F3BF" w14:textId="2ADC23D2" w:rsidR="00A103DA" w:rsidRDefault="00A103DA" w:rsidP="00A103DA">
      <w:pPr>
        <w:pStyle w:val="PL"/>
        <w:rPr>
          <w:ins w:id="37" w:author="SY-China Telecom" w:date="2023-05-06T15:46:00Z"/>
        </w:rPr>
      </w:pPr>
      <w:ins w:id="38" w:author="SY-China Telecom" w:date="2023-05-06T15:46:00Z">
        <w:r>
          <w:t xml:space="preserve">      </w:t>
        </w:r>
        <w:r>
          <w:rPr>
            <w:noProof w:val="0"/>
          </w:rPr>
          <w:t xml:space="preserve">summary: </w:t>
        </w:r>
        <w:r>
          <w:rPr>
            <w:lang w:eastAsia="zh-CN"/>
          </w:rPr>
          <w:t xml:space="preserve">Retrieves a group </w:t>
        </w:r>
        <w:r>
          <w:rPr>
            <w:rFonts w:eastAsia="等线"/>
          </w:rPr>
          <w:t xml:space="preserve">specific </w:t>
        </w:r>
        <w:r>
          <w:t>policy control subscription data resource</w:t>
        </w:r>
      </w:ins>
    </w:p>
    <w:p w14:paraId="1780BD75" w14:textId="77777777" w:rsidR="00A103DA" w:rsidRDefault="00A103DA" w:rsidP="00A103DA">
      <w:pPr>
        <w:pStyle w:val="PL"/>
        <w:rPr>
          <w:ins w:id="39" w:author="SY-China Telecom" w:date="2023-05-06T15:46:00Z"/>
        </w:rPr>
      </w:pPr>
      <w:ins w:id="40" w:author="SY-China Telecom" w:date="2023-05-06T15:46:00Z">
        <w:r>
          <w:rPr>
            <w:noProof w:val="0"/>
          </w:rPr>
          <w:t xml:space="preserve">      </w:t>
        </w:r>
        <w:r>
          <w:t>operationId: Read</w:t>
        </w:r>
        <w:r>
          <w:rPr>
            <w:lang w:eastAsia="zh-CN"/>
          </w:rPr>
          <w:t>GroupPolicyControlData</w:t>
        </w:r>
      </w:ins>
    </w:p>
    <w:p w14:paraId="40F0E787" w14:textId="77777777" w:rsidR="00A103DA" w:rsidRDefault="00A103DA" w:rsidP="00A103DA">
      <w:pPr>
        <w:pStyle w:val="PL"/>
        <w:rPr>
          <w:ins w:id="41" w:author="SY-China Telecom" w:date="2023-05-06T15:46:00Z"/>
        </w:rPr>
      </w:pPr>
      <w:ins w:id="42" w:author="SY-China Telecom" w:date="2023-05-06T15:46:00Z">
        <w:r>
          <w:t xml:space="preserve">      tags:</w:t>
        </w:r>
      </w:ins>
    </w:p>
    <w:p w14:paraId="74EEFE75" w14:textId="77777777" w:rsidR="00A103DA" w:rsidRDefault="00A103DA" w:rsidP="00A103DA">
      <w:pPr>
        <w:pStyle w:val="PL"/>
        <w:rPr>
          <w:ins w:id="43" w:author="SY-China Telecom" w:date="2023-05-06T15:46:00Z"/>
        </w:rPr>
      </w:pPr>
      <w:ins w:id="44" w:author="SY-China Telecom" w:date="2023-05-06T15:46:00Z">
        <w:r>
          <w:t xml:space="preserve">        - </w:t>
        </w:r>
        <w:r>
          <w:rPr>
            <w:lang w:eastAsia="zh-CN"/>
          </w:rPr>
          <w:t>GroupPolicyControlData</w:t>
        </w:r>
        <w:r>
          <w:t xml:space="preserve"> (Document)</w:t>
        </w:r>
      </w:ins>
    </w:p>
    <w:p w14:paraId="0FA4B53C" w14:textId="77777777" w:rsidR="00A103DA" w:rsidRDefault="00A103DA" w:rsidP="00A103DA">
      <w:pPr>
        <w:pStyle w:val="PL"/>
        <w:rPr>
          <w:ins w:id="45" w:author="SY-China Telecom" w:date="2023-05-06T15:46:00Z"/>
        </w:rPr>
      </w:pPr>
      <w:ins w:id="46" w:author="SY-China Telecom" w:date="2023-05-06T15:46:00Z">
        <w:r>
          <w:t xml:space="preserve">      security:</w:t>
        </w:r>
      </w:ins>
    </w:p>
    <w:p w14:paraId="3CC97379" w14:textId="77777777" w:rsidR="00A103DA" w:rsidRDefault="00A103DA" w:rsidP="00A103DA">
      <w:pPr>
        <w:pStyle w:val="PL"/>
        <w:rPr>
          <w:ins w:id="47" w:author="SY-China Telecom" w:date="2023-05-06T15:46:00Z"/>
        </w:rPr>
      </w:pPr>
      <w:ins w:id="48" w:author="SY-China Telecom" w:date="2023-05-06T15:46:00Z">
        <w:r>
          <w:t xml:space="preserve">        - {}</w:t>
        </w:r>
      </w:ins>
    </w:p>
    <w:p w14:paraId="175FB709" w14:textId="77777777" w:rsidR="00A103DA" w:rsidRDefault="00A103DA" w:rsidP="00A103DA">
      <w:pPr>
        <w:pStyle w:val="PL"/>
        <w:rPr>
          <w:ins w:id="49" w:author="SY-China Telecom" w:date="2023-05-06T15:46:00Z"/>
        </w:rPr>
      </w:pPr>
      <w:ins w:id="50" w:author="SY-China Telecom" w:date="2023-05-06T15:46:00Z">
        <w:r>
          <w:t xml:space="preserve">        - oAuth2ClientCredentials:</w:t>
        </w:r>
      </w:ins>
    </w:p>
    <w:p w14:paraId="4DFD9216" w14:textId="77777777" w:rsidR="00A103DA" w:rsidRDefault="00A103DA" w:rsidP="00A103DA">
      <w:pPr>
        <w:pStyle w:val="PL"/>
        <w:rPr>
          <w:ins w:id="51" w:author="SY-China Telecom" w:date="2023-05-06T15:46:00Z"/>
        </w:rPr>
      </w:pPr>
      <w:ins w:id="52" w:author="SY-China Telecom" w:date="2023-05-06T15:46:00Z">
        <w:r>
          <w:t xml:space="preserve">          - nudr-dr</w:t>
        </w:r>
      </w:ins>
    </w:p>
    <w:p w14:paraId="13DA2A37" w14:textId="77777777" w:rsidR="00A103DA" w:rsidRDefault="00A103DA" w:rsidP="00A103DA">
      <w:pPr>
        <w:pStyle w:val="PL"/>
        <w:rPr>
          <w:ins w:id="53" w:author="SY-China Telecom" w:date="2023-05-06T15:46:00Z"/>
        </w:rPr>
      </w:pPr>
      <w:ins w:id="54" w:author="SY-China Telecom" w:date="2023-05-06T15:46:00Z">
        <w:r>
          <w:t xml:space="preserve">        - oAuth2ClientCredentials:</w:t>
        </w:r>
      </w:ins>
    </w:p>
    <w:p w14:paraId="339239C0" w14:textId="77777777" w:rsidR="00A103DA" w:rsidRDefault="00A103DA" w:rsidP="00A103DA">
      <w:pPr>
        <w:pStyle w:val="PL"/>
        <w:rPr>
          <w:ins w:id="55" w:author="SY-China Telecom" w:date="2023-05-06T15:46:00Z"/>
        </w:rPr>
      </w:pPr>
      <w:ins w:id="56" w:author="SY-China Telecom" w:date="2023-05-06T15:46:00Z">
        <w:r>
          <w:t xml:space="preserve">          - nudr-dr</w:t>
        </w:r>
      </w:ins>
    </w:p>
    <w:p w14:paraId="0BBE5651" w14:textId="77777777" w:rsidR="00A103DA" w:rsidRDefault="00A103DA" w:rsidP="00A103DA">
      <w:pPr>
        <w:pStyle w:val="PL"/>
        <w:rPr>
          <w:ins w:id="57" w:author="SY-China Telecom" w:date="2023-05-06T15:46:00Z"/>
        </w:rPr>
      </w:pPr>
      <w:ins w:id="58" w:author="SY-China Telecom" w:date="2023-05-06T15:46:00Z">
        <w:r>
          <w:t xml:space="preserve">          - nudr-dr:policy-data</w:t>
        </w:r>
      </w:ins>
    </w:p>
    <w:p w14:paraId="2002138E" w14:textId="77777777" w:rsidR="00A103DA" w:rsidRDefault="00A103DA" w:rsidP="00A103DA">
      <w:pPr>
        <w:pStyle w:val="PL"/>
        <w:rPr>
          <w:ins w:id="59" w:author="SY-China Telecom" w:date="2023-05-06T15:46:00Z"/>
          <w:noProof w:val="0"/>
        </w:rPr>
      </w:pPr>
      <w:ins w:id="60" w:author="SY-China Telecom" w:date="2023-05-06T15:46:00Z">
        <w:r>
          <w:rPr>
            <w:noProof w:val="0"/>
          </w:rPr>
          <w:t xml:space="preserve">      parameters:</w:t>
        </w:r>
      </w:ins>
    </w:p>
    <w:p w14:paraId="0AB4F5EC" w14:textId="77777777" w:rsidR="00A103DA" w:rsidRDefault="00A103DA" w:rsidP="00A103DA">
      <w:pPr>
        <w:pStyle w:val="PL"/>
        <w:rPr>
          <w:ins w:id="61" w:author="SY-China Telecom" w:date="2023-05-06T15:46:00Z"/>
          <w:noProof w:val="0"/>
        </w:rPr>
      </w:pPr>
      <w:ins w:id="62" w:author="SY-China Telecom" w:date="2023-05-06T15:46:00Z">
        <w:r>
          <w:rPr>
            <w:noProof w:val="0"/>
          </w:rPr>
          <w:t xml:space="preserve">        - name: supp-feat</w:t>
        </w:r>
      </w:ins>
    </w:p>
    <w:p w14:paraId="5B4B0F36" w14:textId="77777777" w:rsidR="00A103DA" w:rsidRDefault="00A103DA" w:rsidP="00A103DA">
      <w:pPr>
        <w:pStyle w:val="PL"/>
        <w:rPr>
          <w:ins w:id="63" w:author="SY-China Telecom" w:date="2023-05-06T15:46:00Z"/>
          <w:noProof w:val="0"/>
        </w:rPr>
      </w:pPr>
      <w:ins w:id="64" w:author="SY-China Telecom" w:date="2023-05-06T15:46:00Z">
        <w:r>
          <w:rPr>
            <w:noProof w:val="0"/>
          </w:rPr>
          <w:t xml:space="preserve">          in: query</w:t>
        </w:r>
      </w:ins>
    </w:p>
    <w:p w14:paraId="69937876" w14:textId="77777777" w:rsidR="00A103DA" w:rsidRDefault="00A103DA" w:rsidP="00A103DA">
      <w:pPr>
        <w:pStyle w:val="PL"/>
        <w:rPr>
          <w:ins w:id="65" w:author="SY-China Telecom" w:date="2023-05-06T15:46:00Z"/>
          <w:noProof w:val="0"/>
        </w:rPr>
      </w:pPr>
      <w:ins w:id="66" w:author="SY-China Telecom" w:date="2023-05-06T15:46:00Z">
        <w:r>
          <w:rPr>
            <w:noProof w:val="0"/>
          </w:rPr>
          <w:t xml:space="preserve">          description: Supported Features</w:t>
        </w:r>
      </w:ins>
    </w:p>
    <w:p w14:paraId="59812BA5" w14:textId="77777777" w:rsidR="00A103DA" w:rsidRDefault="00A103DA" w:rsidP="00A103DA">
      <w:pPr>
        <w:pStyle w:val="PL"/>
        <w:rPr>
          <w:ins w:id="67" w:author="SY-China Telecom" w:date="2023-05-06T15:46:00Z"/>
          <w:noProof w:val="0"/>
        </w:rPr>
      </w:pPr>
      <w:ins w:id="68" w:author="SY-China Telecom" w:date="2023-05-06T15:46:00Z">
        <w:r>
          <w:rPr>
            <w:noProof w:val="0"/>
          </w:rPr>
          <w:t xml:space="preserve">          required: false</w:t>
        </w:r>
      </w:ins>
    </w:p>
    <w:p w14:paraId="4B743E8B" w14:textId="77777777" w:rsidR="00A103DA" w:rsidRDefault="00A103DA" w:rsidP="00A103DA">
      <w:pPr>
        <w:pStyle w:val="PL"/>
        <w:rPr>
          <w:ins w:id="69" w:author="SY-China Telecom" w:date="2023-05-06T15:46:00Z"/>
          <w:noProof w:val="0"/>
        </w:rPr>
      </w:pPr>
      <w:ins w:id="70" w:author="SY-China Telecom" w:date="2023-05-06T15:46:00Z">
        <w:r>
          <w:rPr>
            <w:noProof w:val="0"/>
          </w:rPr>
          <w:t xml:space="preserve">          schema:</w:t>
        </w:r>
      </w:ins>
    </w:p>
    <w:p w14:paraId="45904006" w14:textId="77777777" w:rsidR="00A103DA" w:rsidRDefault="00A103DA" w:rsidP="00A103DA">
      <w:pPr>
        <w:pStyle w:val="PL"/>
        <w:rPr>
          <w:ins w:id="71" w:author="SY-China Telecom" w:date="2023-05-06T15:46:00Z"/>
        </w:rPr>
      </w:pPr>
      <w:ins w:id="72" w:author="SY-China Telecom" w:date="2023-05-06T15:46:00Z">
        <w:r>
          <w:rPr>
            <w:noProof w:val="0"/>
          </w:rPr>
          <w:t xml:space="preserve">             $ref: 'TS29571_CommonData.yaml#/components/schemas/SupportedFeatures'</w:t>
        </w:r>
      </w:ins>
    </w:p>
    <w:p w14:paraId="49F504BD" w14:textId="15D47B1B" w:rsidR="00A103DA" w:rsidRDefault="00A103DA" w:rsidP="00A103DA">
      <w:pPr>
        <w:pStyle w:val="PL"/>
        <w:rPr>
          <w:noProof w:val="0"/>
        </w:rPr>
      </w:pPr>
      <w:ins w:id="73" w:author="SY-China Telecom" w:date="2023-05-06T15:46:00Z">
        <w:r>
          <w:rPr>
            <w:noProof w:val="0"/>
          </w:rPr>
          <w:t xml:space="preserve">      responses:</w:t>
        </w:r>
      </w:ins>
    </w:p>
    <w:p w14:paraId="57C3A957" w14:textId="77777777" w:rsidR="00A103DA" w:rsidRDefault="00A103DA" w:rsidP="00A103DA">
      <w:pPr>
        <w:pStyle w:val="PL"/>
        <w:rPr>
          <w:ins w:id="74" w:author="SY-China Telecom" w:date="2023-05-06T15:46:00Z"/>
          <w:noProof w:val="0"/>
        </w:rPr>
      </w:pPr>
      <w:ins w:id="75" w:author="SY-China Telecom" w:date="2023-05-06T15:46:00Z">
        <w:r>
          <w:rPr>
            <w:noProof w:val="0"/>
          </w:rPr>
          <w:t xml:space="preserve">        '200':</w:t>
        </w:r>
      </w:ins>
    </w:p>
    <w:p w14:paraId="0E6F99C1" w14:textId="77777777" w:rsidR="00777496" w:rsidRDefault="00A103DA" w:rsidP="00A103DA">
      <w:pPr>
        <w:pStyle w:val="PL"/>
        <w:rPr>
          <w:ins w:id="76" w:author="SY1-China Telecom" w:date="2023-05-25T21:40:00Z"/>
          <w:noProof w:val="0"/>
        </w:rPr>
      </w:pPr>
      <w:ins w:id="77" w:author="SY-China Telecom" w:date="2023-05-06T15:46:00Z">
        <w:r>
          <w:rPr>
            <w:noProof w:val="0"/>
          </w:rPr>
          <w:t xml:space="preserve">          description: </w:t>
        </w:r>
      </w:ins>
      <w:ins w:id="78" w:author="SY1-China Telecom" w:date="2023-05-25T21:40:00Z">
        <w:r w:rsidR="00777496">
          <w:rPr>
            <w:noProof w:val="0"/>
          </w:rPr>
          <w:t>&gt;</w:t>
        </w:r>
      </w:ins>
    </w:p>
    <w:p w14:paraId="084450EA" w14:textId="7CDDBAD5" w:rsidR="00A103DA" w:rsidRDefault="003D37D8" w:rsidP="003D37D8">
      <w:pPr>
        <w:pStyle w:val="PL"/>
        <w:rPr>
          <w:ins w:id="79" w:author="SY-China Telecom" w:date="2023-05-06T15:46:00Z"/>
        </w:rPr>
      </w:pPr>
      <w:ins w:id="80" w:author="SY1-China Telecom" w:date="2023-05-25T22:44:00Z">
        <w:r>
          <w:t xml:space="preserve">            </w:t>
        </w:r>
      </w:ins>
      <w:ins w:id="81" w:author="SY-China Telecom" w:date="2023-05-06T15:46:00Z">
        <w:r w:rsidR="00A103DA">
          <w:rPr>
            <w:noProof w:val="0"/>
          </w:rPr>
          <w:t>Successful case. The group</w:t>
        </w:r>
        <w:r w:rsidR="00A103DA">
          <w:t xml:space="preserve"> </w:t>
        </w:r>
        <w:r w:rsidR="00A103DA">
          <w:rPr>
            <w:rFonts w:eastAsia="等线"/>
          </w:rPr>
          <w:t xml:space="preserve">specific </w:t>
        </w:r>
        <w:r w:rsidR="00A103DA">
          <w:t>policy control subscription data shall</w:t>
        </w:r>
      </w:ins>
      <w:ins w:id="82" w:author="SY-China Telecom" w:date="2023-05-25T22:44:00Z">
        <w:r>
          <w:t xml:space="preserve"> </w:t>
        </w:r>
      </w:ins>
      <w:ins w:id="83" w:author="SY-China Telecom" w:date="2023-05-06T15:46:00Z">
        <w:r w:rsidR="00A103DA">
          <w:t>be returned</w:t>
        </w:r>
        <w:r w:rsidR="00A103DA">
          <w:rPr>
            <w:noProof w:val="0"/>
          </w:rPr>
          <w:t>.</w:t>
        </w:r>
      </w:ins>
    </w:p>
    <w:p w14:paraId="3FE0E079" w14:textId="77777777" w:rsidR="00A103DA" w:rsidRDefault="00A103DA" w:rsidP="00A103DA">
      <w:pPr>
        <w:pStyle w:val="PL"/>
        <w:rPr>
          <w:ins w:id="84" w:author="SY-China Telecom" w:date="2023-05-06T15:46:00Z"/>
          <w:noProof w:val="0"/>
        </w:rPr>
      </w:pPr>
      <w:ins w:id="85" w:author="SY-China Telecom" w:date="2023-05-06T15:46:00Z">
        <w:r>
          <w:rPr>
            <w:noProof w:val="0"/>
          </w:rPr>
          <w:t xml:space="preserve">          content:</w:t>
        </w:r>
      </w:ins>
    </w:p>
    <w:p w14:paraId="31105607" w14:textId="77777777" w:rsidR="00A103DA" w:rsidRDefault="00A103DA" w:rsidP="00A103DA">
      <w:pPr>
        <w:pStyle w:val="PL"/>
        <w:rPr>
          <w:ins w:id="86" w:author="SY-China Telecom" w:date="2023-05-06T15:46:00Z"/>
          <w:noProof w:val="0"/>
        </w:rPr>
      </w:pPr>
      <w:ins w:id="87" w:author="SY-China Telecom" w:date="2023-05-06T15:46:00Z">
        <w:r>
          <w:rPr>
            <w:noProof w:val="0"/>
          </w:rPr>
          <w:t xml:space="preserve">            application/json:</w:t>
        </w:r>
      </w:ins>
    </w:p>
    <w:p w14:paraId="5AC11CBD" w14:textId="77777777" w:rsidR="00A103DA" w:rsidRDefault="00A103DA" w:rsidP="00A103DA">
      <w:pPr>
        <w:pStyle w:val="PL"/>
        <w:rPr>
          <w:ins w:id="88" w:author="SY-China Telecom" w:date="2023-05-06T15:46:00Z"/>
          <w:noProof w:val="0"/>
        </w:rPr>
      </w:pPr>
      <w:ins w:id="89" w:author="SY-China Telecom" w:date="2023-05-06T15:46:00Z">
        <w:r>
          <w:rPr>
            <w:noProof w:val="0"/>
          </w:rPr>
          <w:t xml:space="preserve">              schema:</w:t>
        </w:r>
      </w:ins>
    </w:p>
    <w:p w14:paraId="3D786277" w14:textId="77777777" w:rsidR="00A103DA" w:rsidRDefault="00A103DA" w:rsidP="00A103DA">
      <w:pPr>
        <w:pStyle w:val="PL"/>
        <w:rPr>
          <w:ins w:id="90" w:author="SY-China Telecom" w:date="2023-05-06T15:46:00Z"/>
          <w:noProof w:val="0"/>
        </w:rPr>
      </w:pPr>
      <w:ins w:id="91" w:author="SY-China Telecom" w:date="2023-05-06T15:46:00Z">
        <w:r>
          <w:rPr>
            <w:noProof w:val="0"/>
          </w:rPr>
          <w:t xml:space="preserve">                $ref: '#/components/schemas/</w:t>
        </w:r>
        <w:r>
          <w:t>GroupPolicyData</w:t>
        </w:r>
        <w:r>
          <w:rPr>
            <w:noProof w:val="0"/>
          </w:rPr>
          <w:t>'</w:t>
        </w:r>
      </w:ins>
    </w:p>
    <w:p w14:paraId="4E6646F9" w14:textId="77777777" w:rsidR="00A103DA" w:rsidRDefault="00A103DA" w:rsidP="00A103DA">
      <w:pPr>
        <w:pStyle w:val="PL"/>
        <w:rPr>
          <w:ins w:id="92" w:author="SY-China Telecom" w:date="2023-05-06T15:46:00Z"/>
          <w:noProof w:val="0"/>
        </w:rPr>
      </w:pPr>
      <w:ins w:id="93" w:author="SY-China Telecom" w:date="2023-05-06T15:46:00Z">
        <w:r>
          <w:rPr>
            <w:noProof w:val="0"/>
          </w:rPr>
          <w:t xml:space="preserve">        '400':</w:t>
        </w:r>
      </w:ins>
    </w:p>
    <w:p w14:paraId="44BD8CD5" w14:textId="77777777" w:rsidR="00A103DA" w:rsidRDefault="00A103DA" w:rsidP="00A103DA">
      <w:pPr>
        <w:pStyle w:val="PL"/>
        <w:rPr>
          <w:ins w:id="94" w:author="SY-China Telecom" w:date="2023-05-06T15:46:00Z"/>
          <w:noProof w:val="0"/>
        </w:rPr>
      </w:pPr>
      <w:ins w:id="95" w:author="SY-China Telecom" w:date="2023-05-06T15:46:00Z">
        <w:r>
          <w:rPr>
            <w:noProof w:val="0"/>
          </w:rPr>
          <w:t xml:space="preserve">          $ref: 'TS29571_CommonData.yaml#/components/responses/400'</w:t>
        </w:r>
      </w:ins>
    </w:p>
    <w:p w14:paraId="36D0A112" w14:textId="77777777" w:rsidR="00A103DA" w:rsidRDefault="00A103DA" w:rsidP="00A103DA">
      <w:pPr>
        <w:pStyle w:val="PL"/>
        <w:rPr>
          <w:ins w:id="96" w:author="SY-China Telecom" w:date="2023-05-06T15:46:00Z"/>
          <w:noProof w:val="0"/>
        </w:rPr>
      </w:pPr>
      <w:ins w:id="97" w:author="SY-China Telecom" w:date="2023-05-06T15:46:00Z">
        <w:r>
          <w:rPr>
            <w:noProof w:val="0"/>
          </w:rPr>
          <w:t xml:space="preserve">        '401':</w:t>
        </w:r>
      </w:ins>
    </w:p>
    <w:p w14:paraId="7CBFF345" w14:textId="77777777" w:rsidR="00A103DA" w:rsidRDefault="00A103DA" w:rsidP="00A103DA">
      <w:pPr>
        <w:pStyle w:val="PL"/>
        <w:rPr>
          <w:ins w:id="98" w:author="SY-China Telecom" w:date="2023-05-06T15:46:00Z"/>
          <w:noProof w:val="0"/>
        </w:rPr>
      </w:pPr>
      <w:ins w:id="99" w:author="SY-China Telecom" w:date="2023-05-06T15:46:00Z">
        <w:r>
          <w:rPr>
            <w:noProof w:val="0"/>
          </w:rPr>
          <w:t xml:space="preserve">          $ref: 'TS29571_CommonData.yaml#/components/responses/401'</w:t>
        </w:r>
      </w:ins>
    </w:p>
    <w:p w14:paraId="6AE4A60F" w14:textId="77777777" w:rsidR="00A103DA" w:rsidRDefault="00A103DA" w:rsidP="00A103DA">
      <w:pPr>
        <w:pStyle w:val="PL"/>
        <w:rPr>
          <w:ins w:id="100" w:author="SY-China Telecom" w:date="2023-05-06T15:46:00Z"/>
          <w:noProof w:val="0"/>
        </w:rPr>
      </w:pPr>
      <w:ins w:id="101" w:author="SY-China Telecom" w:date="2023-05-06T15:46:00Z">
        <w:r>
          <w:rPr>
            <w:noProof w:val="0"/>
          </w:rPr>
          <w:t xml:space="preserve">        '403':</w:t>
        </w:r>
      </w:ins>
    </w:p>
    <w:p w14:paraId="60C3815D" w14:textId="77777777" w:rsidR="00A103DA" w:rsidRDefault="00A103DA" w:rsidP="00A103DA">
      <w:pPr>
        <w:pStyle w:val="PL"/>
        <w:rPr>
          <w:ins w:id="102" w:author="SY-China Telecom" w:date="2023-05-06T15:46:00Z"/>
          <w:noProof w:val="0"/>
        </w:rPr>
      </w:pPr>
      <w:ins w:id="103" w:author="SY-China Telecom" w:date="2023-05-06T15:46:00Z">
        <w:r>
          <w:rPr>
            <w:noProof w:val="0"/>
          </w:rPr>
          <w:t xml:space="preserve">          $ref: 'TS29571_CommonData.yaml#/components/responses/403'</w:t>
        </w:r>
      </w:ins>
    </w:p>
    <w:p w14:paraId="4746A6A0" w14:textId="77777777" w:rsidR="00A103DA" w:rsidRDefault="00A103DA" w:rsidP="00A103DA">
      <w:pPr>
        <w:pStyle w:val="PL"/>
        <w:rPr>
          <w:ins w:id="104" w:author="SY-China Telecom" w:date="2023-05-06T15:46:00Z"/>
          <w:noProof w:val="0"/>
        </w:rPr>
      </w:pPr>
      <w:ins w:id="105" w:author="SY-China Telecom" w:date="2023-05-06T15:46:00Z">
        <w:r>
          <w:rPr>
            <w:noProof w:val="0"/>
          </w:rPr>
          <w:t xml:space="preserve">        '404':</w:t>
        </w:r>
      </w:ins>
    </w:p>
    <w:p w14:paraId="7C7319CB" w14:textId="77777777" w:rsidR="00A103DA" w:rsidRDefault="00A103DA" w:rsidP="00A103DA">
      <w:pPr>
        <w:pStyle w:val="PL"/>
        <w:rPr>
          <w:ins w:id="106" w:author="SY-China Telecom" w:date="2023-05-06T15:46:00Z"/>
          <w:noProof w:val="0"/>
        </w:rPr>
      </w:pPr>
      <w:ins w:id="107" w:author="SY-China Telecom" w:date="2023-05-06T15:46:00Z">
        <w:r>
          <w:rPr>
            <w:noProof w:val="0"/>
          </w:rPr>
          <w:t xml:space="preserve">          $ref: 'TS29571_CommonData.yaml#/components/responses/404'</w:t>
        </w:r>
      </w:ins>
    </w:p>
    <w:p w14:paraId="66B1807F" w14:textId="77777777" w:rsidR="00A103DA" w:rsidRDefault="00A103DA" w:rsidP="00A103DA">
      <w:pPr>
        <w:pStyle w:val="PL"/>
        <w:rPr>
          <w:ins w:id="108" w:author="SY-China Telecom" w:date="2023-05-06T15:46:00Z"/>
          <w:noProof w:val="0"/>
        </w:rPr>
      </w:pPr>
      <w:ins w:id="109" w:author="SY-China Telecom" w:date="2023-05-06T15:46:00Z">
        <w:r>
          <w:rPr>
            <w:noProof w:val="0"/>
          </w:rPr>
          <w:lastRenderedPageBreak/>
          <w:t xml:space="preserve">        '406':</w:t>
        </w:r>
      </w:ins>
    </w:p>
    <w:p w14:paraId="429B7CCD" w14:textId="77777777" w:rsidR="00A103DA" w:rsidRDefault="00A103DA" w:rsidP="00A103DA">
      <w:pPr>
        <w:pStyle w:val="PL"/>
        <w:rPr>
          <w:ins w:id="110" w:author="SY-China Telecom" w:date="2023-05-06T15:46:00Z"/>
          <w:noProof w:val="0"/>
        </w:rPr>
      </w:pPr>
      <w:ins w:id="111" w:author="SY-China Telecom" w:date="2023-05-06T15:46:00Z">
        <w:r>
          <w:rPr>
            <w:noProof w:val="0"/>
          </w:rPr>
          <w:t xml:space="preserve">          $ref: 'TS29571_CommonData.yaml#/components/responses/406'</w:t>
        </w:r>
      </w:ins>
    </w:p>
    <w:p w14:paraId="620F9731" w14:textId="77777777" w:rsidR="00A103DA" w:rsidRDefault="00A103DA" w:rsidP="00A103DA">
      <w:pPr>
        <w:pStyle w:val="PL"/>
        <w:rPr>
          <w:ins w:id="112" w:author="SY-China Telecom" w:date="2023-05-06T15:46:00Z"/>
          <w:noProof w:val="0"/>
        </w:rPr>
      </w:pPr>
      <w:ins w:id="113" w:author="SY-China Telecom" w:date="2023-05-06T15:46:00Z">
        <w:r>
          <w:rPr>
            <w:noProof w:val="0"/>
          </w:rPr>
          <w:t xml:space="preserve">        '429':</w:t>
        </w:r>
      </w:ins>
    </w:p>
    <w:p w14:paraId="0B282106" w14:textId="77777777" w:rsidR="00A103DA" w:rsidRDefault="00A103DA" w:rsidP="00A103DA">
      <w:pPr>
        <w:pStyle w:val="PL"/>
        <w:rPr>
          <w:ins w:id="114" w:author="SY-China Telecom" w:date="2023-05-06T15:46:00Z"/>
          <w:noProof w:val="0"/>
        </w:rPr>
      </w:pPr>
      <w:ins w:id="115" w:author="SY-China Telecom" w:date="2023-05-06T15:46:00Z">
        <w:r>
          <w:rPr>
            <w:noProof w:val="0"/>
          </w:rPr>
          <w:t xml:space="preserve">          $ref: 'TS29571_CommonData.yaml#/components/responses/429'</w:t>
        </w:r>
      </w:ins>
    </w:p>
    <w:p w14:paraId="1D879E13" w14:textId="77777777" w:rsidR="00A103DA" w:rsidRDefault="00A103DA" w:rsidP="00A103DA">
      <w:pPr>
        <w:pStyle w:val="PL"/>
        <w:rPr>
          <w:ins w:id="116" w:author="SY-China Telecom" w:date="2023-05-06T15:46:00Z"/>
          <w:noProof w:val="0"/>
        </w:rPr>
      </w:pPr>
      <w:ins w:id="117" w:author="SY-China Telecom" w:date="2023-05-06T15:46:00Z">
        <w:r>
          <w:rPr>
            <w:noProof w:val="0"/>
          </w:rPr>
          <w:t xml:space="preserve">        '500':</w:t>
        </w:r>
      </w:ins>
    </w:p>
    <w:p w14:paraId="76C80FE6" w14:textId="77777777" w:rsidR="00A103DA" w:rsidRDefault="00A103DA" w:rsidP="00A103DA">
      <w:pPr>
        <w:pStyle w:val="PL"/>
        <w:rPr>
          <w:ins w:id="118" w:author="SY-China Telecom" w:date="2023-05-06T15:46:00Z"/>
          <w:noProof w:val="0"/>
        </w:rPr>
      </w:pPr>
      <w:ins w:id="119" w:author="SY-China Telecom" w:date="2023-05-06T15:46:00Z">
        <w:r>
          <w:rPr>
            <w:noProof w:val="0"/>
          </w:rPr>
          <w:t xml:space="preserve">          $ref: 'TS29571_CommonData.yaml#/components/responses/500'</w:t>
        </w:r>
      </w:ins>
    </w:p>
    <w:p w14:paraId="7416D1F4" w14:textId="77777777" w:rsidR="00A103DA" w:rsidRDefault="00A103DA" w:rsidP="00A103DA">
      <w:pPr>
        <w:pStyle w:val="PL"/>
        <w:rPr>
          <w:ins w:id="120" w:author="SY-China Telecom" w:date="2023-05-06T15:46:00Z"/>
          <w:noProof w:val="0"/>
        </w:rPr>
      </w:pPr>
      <w:ins w:id="121" w:author="SY-China Telecom" w:date="2023-05-06T15:46:00Z">
        <w:r>
          <w:rPr>
            <w:noProof w:val="0"/>
          </w:rPr>
          <w:t xml:space="preserve">        '503':</w:t>
        </w:r>
      </w:ins>
    </w:p>
    <w:p w14:paraId="2A8170F5" w14:textId="77777777" w:rsidR="00A103DA" w:rsidRDefault="00A103DA" w:rsidP="00A103DA">
      <w:pPr>
        <w:pStyle w:val="PL"/>
        <w:rPr>
          <w:ins w:id="122" w:author="SY-China Telecom" w:date="2023-05-06T15:46:00Z"/>
          <w:noProof w:val="0"/>
        </w:rPr>
      </w:pPr>
      <w:ins w:id="123" w:author="SY-China Telecom" w:date="2023-05-06T15:46:00Z">
        <w:r>
          <w:rPr>
            <w:noProof w:val="0"/>
          </w:rPr>
          <w:t xml:space="preserve">          $ref: 'TS29571_CommonData.yaml#/components/responses/503'</w:t>
        </w:r>
      </w:ins>
    </w:p>
    <w:p w14:paraId="42D72F76" w14:textId="77777777" w:rsidR="00A103DA" w:rsidRDefault="00A103DA" w:rsidP="00A103DA">
      <w:pPr>
        <w:pStyle w:val="PL"/>
        <w:rPr>
          <w:ins w:id="124" w:author="SY-China Telecom" w:date="2023-05-06T15:46:00Z"/>
          <w:noProof w:val="0"/>
        </w:rPr>
      </w:pPr>
      <w:ins w:id="125" w:author="SY-China Telecom" w:date="2023-05-06T15:46:00Z">
        <w:r>
          <w:rPr>
            <w:noProof w:val="0"/>
          </w:rPr>
          <w:t xml:space="preserve">        default:</w:t>
        </w:r>
      </w:ins>
    </w:p>
    <w:p w14:paraId="54448E25" w14:textId="77777777" w:rsidR="00A103DA" w:rsidRDefault="00A103DA" w:rsidP="00A103DA">
      <w:pPr>
        <w:pStyle w:val="PL"/>
        <w:rPr>
          <w:ins w:id="126" w:author="SY-China Telecom" w:date="2023-05-06T15:46:00Z"/>
          <w:noProof w:val="0"/>
        </w:rPr>
      </w:pPr>
      <w:ins w:id="127" w:author="SY-China Telecom" w:date="2023-05-06T15:46:00Z">
        <w:r>
          <w:rPr>
            <w:noProof w:val="0"/>
          </w:rPr>
          <w:t xml:space="preserve">          $ref: 'TS29571_CommonData.yaml#/components/responses/default'</w:t>
        </w:r>
      </w:ins>
    </w:p>
    <w:p w14:paraId="650DF7D5" w14:textId="77777777" w:rsidR="00A103DA" w:rsidRDefault="00A103DA" w:rsidP="00A103DA">
      <w:pPr>
        <w:pStyle w:val="PL"/>
        <w:rPr>
          <w:ins w:id="128" w:author="SY-China Telecom" w:date="2023-05-06T15:46:00Z"/>
          <w:noProof w:val="0"/>
        </w:rPr>
      </w:pPr>
      <w:ins w:id="129" w:author="SY-China Telecom" w:date="2023-05-06T15:46:00Z">
        <w:r>
          <w:rPr>
            <w:noProof w:val="0"/>
          </w:rPr>
          <w:t xml:space="preserve">    patch:</w:t>
        </w:r>
      </w:ins>
    </w:p>
    <w:p w14:paraId="63E990C6" w14:textId="77777777" w:rsidR="00A103DA" w:rsidRDefault="00A103DA" w:rsidP="00A103DA">
      <w:pPr>
        <w:pStyle w:val="PL"/>
        <w:rPr>
          <w:ins w:id="130" w:author="SY-China Telecom" w:date="2023-05-06T15:46:00Z"/>
          <w:noProof w:val="0"/>
        </w:rPr>
      </w:pPr>
      <w:ins w:id="131" w:author="SY-China Telecom" w:date="2023-05-06T15:46:00Z">
        <w:r>
          <w:t xml:space="preserve">      </w:t>
        </w:r>
        <w:r>
          <w:rPr>
            <w:noProof w:val="0"/>
          </w:rPr>
          <w:t xml:space="preserve">summary: </w:t>
        </w:r>
        <w:r>
          <w:t xml:space="preserve">Modify </w:t>
        </w:r>
        <w:r>
          <w:rPr>
            <w:lang w:eastAsia="zh-CN"/>
          </w:rPr>
          <w:t xml:space="preserve">a group </w:t>
        </w:r>
        <w:r>
          <w:rPr>
            <w:rFonts w:eastAsia="等线"/>
          </w:rPr>
          <w:t xml:space="preserve">specific </w:t>
        </w:r>
        <w:r>
          <w:t>policy control subscription data resource</w:t>
        </w:r>
      </w:ins>
    </w:p>
    <w:p w14:paraId="1263F970" w14:textId="5ADB4AE7" w:rsidR="00A103DA" w:rsidRDefault="00A103DA" w:rsidP="00A103DA">
      <w:pPr>
        <w:pStyle w:val="PL"/>
        <w:rPr>
          <w:ins w:id="132" w:author="SY-China Telecom" w:date="2023-05-06T15:46:00Z"/>
        </w:rPr>
      </w:pPr>
      <w:ins w:id="133" w:author="SY-China Telecom" w:date="2023-05-06T15:46:00Z">
        <w:r>
          <w:rPr>
            <w:noProof w:val="0"/>
          </w:rPr>
          <w:t xml:space="preserve">      </w:t>
        </w:r>
        <w:r>
          <w:t xml:space="preserve">operationId: </w:t>
        </w:r>
      </w:ins>
      <w:ins w:id="134" w:author="SY1-China Telecom" w:date="2023-05-25T20:20:00Z">
        <w:r w:rsidR="00D96A0B">
          <w:t>Modify</w:t>
        </w:r>
      </w:ins>
      <w:ins w:id="135" w:author="SY-China Telecom" w:date="2023-05-06T15:46:00Z">
        <w:r>
          <w:rPr>
            <w:lang w:eastAsia="zh-CN"/>
          </w:rPr>
          <w:t>GroupPolicyControlData</w:t>
        </w:r>
      </w:ins>
    </w:p>
    <w:p w14:paraId="2064FAAE" w14:textId="77777777" w:rsidR="00A103DA" w:rsidRDefault="00A103DA" w:rsidP="00A103DA">
      <w:pPr>
        <w:pStyle w:val="PL"/>
        <w:rPr>
          <w:ins w:id="136" w:author="SY-China Telecom" w:date="2023-05-06T15:46:00Z"/>
        </w:rPr>
      </w:pPr>
      <w:ins w:id="137" w:author="SY-China Telecom" w:date="2023-05-06T15:46:00Z">
        <w:r>
          <w:t xml:space="preserve">      tags:</w:t>
        </w:r>
      </w:ins>
    </w:p>
    <w:p w14:paraId="5CF1B981" w14:textId="77777777" w:rsidR="00A103DA" w:rsidRDefault="00A103DA" w:rsidP="00A103DA">
      <w:pPr>
        <w:pStyle w:val="PL"/>
        <w:rPr>
          <w:ins w:id="138" w:author="SY-China Telecom" w:date="2023-05-06T15:46:00Z"/>
        </w:rPr>
      </w:pPr>
      <w:ins w:id="139" w:author="SY-China Telecom" w:date="2023-05-06T15:46:00Z">
        <w:r>
          <w:t xml:space="preserve">        - </w:t>
        </w:r>
        <w:r>
          <w:rPr>
            <w:lang w:eastAsia="zh-CN"/>
          </w:rPr>
          <w:t>GroupPolicyControlData</w:t>
        </w:r>
        <w:r>
          <w:t xml:space="preserve"> (Document)</w:t>
        </w:r>
      </w:ins>
    </w:p>
    <w:p w14:paraId="406670F7" w14:textId="77777777" w:rsidR="00A103DA" w:rsidRDefault="00A103DA" w:rsidP="00A103DA">
      <w:pPr>
        <w:pStyle w:val="PL"/>
        <w:rPr>
          <w:ins w:id="140" w:author="SY-China Telecom" w:date="2023-05-06T15:46:00Z"/>
          <w:noProof w:val="0"/>
        </w:rPr>
      </w:pPr>
      <w:ins w:id="141" w:author="SY-China Telecom" w:date="2023-05-06T15:46:00Z">
        <w:r>
          <w:rPr>
            <w:noProof w:val="0"/>
          </w:rPr>
          <w:t xml:space="preserve">      requestBody:</w:t>
        </w:r>
      </w:ins>
    </w:p>
    <w:p w14:paraId="35088B2C" w14:textId="77777777" w:rsidR="00A103DA" w:rsidRDefault="00A103DA" w:rsidP="00A103DA">
      <w:pPr>
        <w:pStyle w:val="PL"/>
        <w:rPr>
          <w:ins w:id="142" w:author="SY-China Telecom" w:date="2023-05-06T15:46:00Z"/>
          <w:noProof w:val="0"/>
        </w:rPr>
      </w:pPr>
      <w:ins w:id="143" w:author="SY-China Telecom" w:date="2023-05-06T15:46:00Z">
        <w:r>
          <w:rPr>
            <w:noProof w:val="0"/>
          </w:rPr>
          <w:t xml:space="preserve">        required: true</w:t>
        </w:r>
      </w:ins>
    </w:p>
    <w:p w14:paraId="23CFEFDA" w14:textId="77777777" w:rsidR="00A103DA" w:rsidRDefault="00A103DA" w:rsidP="00A103DA">
      <w:pPr>
        <w:pStyle w:val="PL"/>
        <w:rPr>
          <w:ins w:id="144" w:author="SY-China Telecom" w:date="2023-05-06T15:46:00Z"/>
          <w:noProof w:val="0"/>
        </w:rPr>
      </w:pPr>
      <w:ins w:id="145" w:author="SY-China Telecom" w:date="2023-05-06T15:46:00Z">
        <w:r>
          <w:rPr>
            <w:noProof w:val="0"/>
          </w:rPr>
          <w:t xml:space="preserve">        content:</w:t>
        </w:r>
      </w:ins>
    </w:p>
    <w:p w14:paraId="7B314201" w14:textId="77777777" w:rsidR="00A103DA" w:rsidRDefault="00A103DA" w:rsidP="00A103DA">
      <w:pPr>
        <w:pStyle w:val="PL"/>
        <w:rPr>
          <w:ins w:id="146" w:author="SY-China Telecom" w:date="2023-05-06T15:46:00Z"/>
          <w:noProof w:val="0"/>
        </w:rPr>
      </w:pPr>
      <w:ins w:id="147" w:author="SY-China Telecom" w:date="2023-05-06T15:46:00Z">
        <w:r>
          <w:rPr>
            <w:noProof w:val="0"/>
          </w:rPr>
          <w:t xml:space="preserve">          application/merge-patch+json:</w:t>
        </w:r>
      </w:ins>
    </w:p>
    <w:p w14:paraId="2BBE08F7" w14:textId="77777777" w:rsidR="00A103DA" w:rsidRDefault="00A103DA" w:rsidP="00A103DA">
      <w:pPr>
        <w:pStyle w:val="PL"/>
        <w:rPr>
          <w:ins w:id="148" w:author="SY-China Telecom" w:date="2023-05-06T15:46:00Z"/>
          <w:noProof w:val="0"/>
        </w:rPr>
      </w:pPr>
      <w:ins w:id="149" w:author="SY-China Telecom" w:date="2023-05-06T15:46:00Z">
        <w:r>
          <w:rPr>
            <w:noProof w:val="0"/>
          </w:rPr>
          <w:t xml:space="preserve">            schema:</w:t>
        </w:r>
      </w:ins>
    </w:p>
    <w:p w14:paraId="346AB516" w14:textId="77777777" w:rsidR="00A103DA" w:rsidRDefault="00A103DA" w:rsidP="00A103DA">
      <w:pPr>
        <w:pStyle w:val="PL"/>
        <w:rPr>
          <w:ins w:id="150" w:author="SY-China Telecom" w:date="2023-05-06T15:46:00Z"/>
          <w:noProof w:val="0"/>
        </w:rPr>
      </w:pPr>
      <w:ins w:id="151" w:author="SY-China Telecom" w:date="2023-05-06T15:46:00Z">
        <w:r>
          <w:rPr>
            <w:noProof w:val="0"/>
          </w:rPr>
          <w:t xml:space="preserve">              $ref: '#/components/schemas/</w:t>
        </w:r>
        <w:r>
          <w:t>GroupPolicyDataPatch</w:t>
        </w:r>
        <w:r>
          <w:rPr>
            <w:noProof w:val="0"/>
          </w:rPr>
          <w:t>'</w:t>
        </w:r>
      </w:ins>
    </w:p>
    <w:p w14:paraId="7CB1E029" w14:textId="2A19D393" w:rsidR="00A103DA" w:rsidRDefault="00A103DA" w:rsidP="00A103DA">
      <w:pPr>
        <w:pStyle w:val="PL"/>
      </w:pPr>
      <w:ins w:id="152" w:author="SY-China Telecom" w:date="2023-05-06T15:46:00Z">
        <w:r>
          <w:t xml:space="preserve">      responses:</w:t>
        </w:r>
      </w:ins>
    </w:p>
    <w:p w14:paraId="4EF1768F" w14:textId="77777777" w:rsidR="00A103DA" w:rsidRDefault="00A103DA" w:rsidP="00A103DA">
      <w:pPr>
        <w:pStyle w:val="PL"/>
        <w:rPr>
          <w:ins w:id="153" w:author="SY-China Telecom" w:date="2023-05-06T15:46:00Z"/>
        </w:rPr>
      </w:pPr>
      <w:ins w:id="154" w:author="SY-China Telecom" w:date="2023-05-06T15:46:00Z">
        <w:r>
          <w:t xml:space="preserve">        '200':</w:t>
        </w:r>
      </w:ins>
    </w:p>
    <w:p w14:paraId="2A8F1D83" w14:textId="77777777" w:rsidR="003D37D8" w:rsidRDefault="00A103DA" w:rsidP="00A103DA">
      <w:pPr>
        <w:pStyle w:val="PL"/>
        <w:rPr>
          <w:ins w:id="155" w:author="SY1-China Telecom" w:date="2023-05-25T22:47:00Z"/>
        </w:rPr>
      </w:pPr>
      <w:ins w:id="156" w:author="SY-China Telecom" w:date="2023-05-06T15:46:00Z">
        <w:r>
          <w:t xml:space="preserve">          description: </w:t>
        </w:r>
      </w:ins>
      <w:ins w:id="157" w:author="SY1-China Telecom" w:date="2023-05-25T22:47:00Z">
        <w:r w:rsidR="003D37D8">
          <w:t>&gt;</w:t>
        </w:r>
      </w:ins>
    </w:p>
    <w:p w14:paraId="03AB4113" w14:textId="77777777" w:rsidR="003D37D8" w:rsidRDefault="003D37D8" w:rsidP="00A103DA">
      <w:pPr>
        <w:pStyle w:val="PL"/>
        <w:rPr>
          <w:ins w:id="158" w:author="SY1-China Telecom" w:date="2023-05-25T22:47:00Z"/>
          <w:rFonts w:eastAsia="等线"/>
        </w:rPr>
      </w:pPr>
      <w:ins w:id="159" w:author="SY1-China Telecom" w:date="2023-05-25T22:47:00Z">
        <w:r>
          <w:t xml:space="preserve">            </w:t>
        </w:r>
      </w:ins>
      <w:ins w:id="160" w:author="SY-China Telecom" w:date="2023-05-06T15:46:00Z">
        <w:r w:rsidR="00A103DA">
          <w:t xml:space="preserve">The resource has been successfully updated and a response body containing group </w:t>
        </w:r>
        <w:r w:rsidR="00A103DA">
          <w:rPr>
            <w:rFonts w:eastAsia="等线"/>
          </w:rPr>
          <w:t>specific</w:t>
        </w:r>
      </w:ins>
    </w:p>
    <w:p w14:paraId="205E3AEC" w14:textId="44FD2A93" w:rsidR="00A103DA" w:rsidRDefault="003D37D8" w:rsidP="00A103DA">
      <w:pPr>
        <w:pStyle w:val="PL"/>
        <w:rPr>
          <w:ins w:id="161" w:author="SY-China Telecom" w:date="2023-05-06T15:46:00Z"/>
        </w:rPr>
      </w:pPr>
      <w:ins w:id="162" w:author="SY1-China Telecom" w:date="2023-05-25T22:47:00Z">
        <w:r>
          <w:t xml:space="preserve">           </w:t>
        </w:r>
      </w:ins>
      <w:ins w:id="163" w:author="SY-China Telecom" w:date="2023-05-06T15:46:00Z">
        <w:r w:rsidR="00A103DA">
          <w:rPr>
            <w:rFonts w:eastAsia="等线"/>
          </w:rPr>
          <w:t xml:space="preserve"> </w:t>
        </w:r>
        <w:r w:rsidR="00A103DA">
          <w:t>policy control subscription data shall be returned.</w:t>
        </w:r>
      </w:ins>
    </w:p>
    <w:p w14:paraId="5A072395" w14:textId="77777777" w:rsidR="00A103DA" w:rsidRDefault="00A103DA" w:rsidP="00A103DA">
      <w:pPr>
        <w:pStyle w:val="PL"/>
        <w:rPr>
          <w:ins w:id="164" w:author="SY-China Telecom" w:date="2023-05-06T15:46:00Z"/>
        </w:rPr>
      </w:pPr>
      <w:ins w:id="165" w:author="SY-China Telecom" w:date="2023-05-06T15:46:00Z">
        <w:r>
          <w:t xml:space="preserve">          content:</w:t>
        </w:r>
      </w:ins>
    </w:p>
    <w:p w14:paraId="5EECFFA4" w14:textId="77777777" w:rsidR="00A103DA" w:rsidRDefault="00A103DA" w:rsidP="00A103DA">
      <w:pPr>
        <w:pStyle w:val="PL"/>
        <w:rPr>
          <w:ins w:id="166" w:author="SY-China Telecom" w:date="2023-05-06T15:46:00Z"/>
        </w:rPr>
      </w:pPr>
      <w:ins w:id="167" w:author="SY-China Telecom" w:date="2023-05-06T15:46:00Z">
        <w:r>
          <w:t xml:space="preserve">            application/json:</w:t>
        </w:r>
      </w:ins>
    </w:p>
    <w:p w14:paraId="451821BA" w14:textId="77777777" w:rsidR="00A103DA" w:rsidRDefault="00A103DA" w:rsidP="00A103DA">
      <w:pPr>
        <w:pStyle w:val="PL"/>
        <w:rPr>
          <w:ins w:id="168" w:author="SY-China Telecom" w:date="2023-05-06T15:46:00Z"/>
        </w:rPr>
      </w:pPr>
      <w:ins w:id="169" w:author="SY-China Telecom" w:date="2023-05-06T15:46:00Z">
        <w:r>
          <w:t xml:space="preserve">              schema:</w:t>
        </w:r>
      </w:ins>
    </w:p>
    <w:p w14:paraId="49D2ACAB" w14:textId="77777777" w:rsidR="00A103DA" w:rsidRDefault="00A103DA" w:rsidP="00A103DA">
      <w:pPr>
        <w:pStyle w:val="PL"/>
        <w:rPr>
          <w:ins w:id="170" w:author="SY-China Telecom" w:date="2023-05-06T15:46:00Z"/>
        </w:rPr>
      </w:pPr>
      <w:ins w:id="171" w:author="SY-China Telecom" w:date="2023-05-06T15:46:00Z">
        <w:r>
          <w:t xml:space="preserve">                $ref: '#/components/schemas/GroupPolicyData'</w:t>
        </w:r>
      </w:ins>
    </w:p>
    <w:p w14:paraId="3236FCA1" w14:textId="77777777" w:rsidR="00A103DA" w:rsidRDefault="00A103DA" w:rsidP="00A103DA">
      <w:pPr>
        <w:pStyle w:val="PL"/>
        <w:rPr>
          <w:ins w:id="172" w:author="SY-China Telecom" w:date="2023-05-06T15:46:00Z"/>
        </w:rPr>
      </w:pPr>
      <w:ins w:id="173" w:author="SY-China Telecom" w:date="2023-05-06T15:46:00Z">
        <w:r>
          <w:t xml:space="preserve">        '204':</w:t>
        </w:r>
      </w:ins>
    </w:p>
    <w:p w14:paraId="6F9E033C" w14:textId="77777777" w:rsidR="003D37D8" w:rsidRDefault="00A103DA" w:rsidP="00A103DA">
      <w:pPr>
        <w:pStyle w:val="PL"/>
        <w:rPr>
          <w:ins w:id="174" w:author="SY1-China Telecom" w:date="2023-05-25T22:48:00Z"/>
        </w:rPr>
      </w:pPr>
      <w:ins w:id="175" w:author="SY-China Telecom" w:date="2023-05-06T15:46:00Z">
        <w:r>
          <w:t xml:space="preserve">          description: </w:t>
        </w:r>
      </w:ins>
      <w:ins w:id="176" w:author="SY1-China Telecom" w:date="2023-05-25T22:47:00Z">
        <w:r w:rsidR="003D37D8">
          <w:t>&gt;</w:t>
        </w:r>
      </w:ins>
    </w:p>
    <w:p w14:paraId="62B6CC41" w14:textId="77777777" w:rsidR="003D37D8" w:rsidRDefault="003D37D8" w:rsidP="00A103DA">
      <w:pPr>
        <w:pStyle w:val="PL"/>
        <w:rPr>
          <w:ins w:id="177" w:author="SY1-China Telecom" w:date="2023-05-25T22:48:00Z"/>
        </w:rPr>
      </w:pPr>
      <w:ins w:id="178" w:author="SY1-China Telecom" w:date="2023-05-25T22:48:00Z">
        <w:r>
          <w:t xml:space="preserve">            </w:t>
        </w:r>
      </w:ins>
      <w:ins w:id="179" w:author="SY-China Telecom" w:date="2023-05-06T15:46:00Z">
        <w:r w:rsidR="00A103DA">
          <w:t>The resource has been successfully updated and no additional content is to be sent in</w:t>
        </w:r>
      </w:ins>
    </w:p>
    <w:p w14:paraId="02868488" w14:textId="020A1DDF" w:rsidR="00A103DA" w:rsidRDefault="003D37D8" w:rsidP="00A103DA">
      <w:pPr>
        <w:pStyle w:val="PL"/>
        <w:rPr>
          <w:ins w:id="180" w:author="SY-China Telecom" w:date="2023-05-06T15:46:00Z"/>
        </w:rPr>
      </w:pPr>
      <w:ins w:id="181" w:author="SY1-China Telecom" w:date="2023-05-25T22:48:00Z">
        <w:r>
          <w:t xml:space="preserve">           </w:t>
        </w:r>
      </w:ins>
      <w:ins w:id="182" w:author="SY-China Telecom" w:date="2023-05-06T15:46:00Z">
        <w:r w:rsidR="00A103DA">
          <w:t xml:space="preserve"> the response message.</w:t>
        </w:r>
      </w:ins>
    </w:p>
    <w:p w14:paraId="7D97194A" w14:textId="77777777" w:rsidR="00A103DA" w:rsidRDefault="00A103DA" w:rsidP="00A103DA">
      <w:pPr>
        <w:pStyle w:val="PL"/>
        <w:rPr>
          <w:ins w:id="183" w:author="SY-China Telecom" w:date="2023-05-06T15:46:00Z"/>
        </w:rPr>
      </w:pPr>
      <w:ins w:id="184" w:author="SY-China Telecom" w:date="2023-05-06T15:46:00Z">
        <w:r>
          <w:t xml:space="preserve">        '400':</w:t>
        </w:r>
      </w:ins>
    </w:p>
    <w:p w14:paraId="28B21B75" w14:textId="77777777" w:rsidR="00A103DA" w:rsidRDefault="00A103DA" w:rsidP="00A103DA">
      <w:pPr>
        <w:pStyle w:val="PL"/>
        <w:rPr>
          <w:ins w:id="185" w:author="SY-China Telecom" w:date="2023-05-06T15:46:00Z"/>
        </w:rPr>
      </w:pPr>
      <w:ins w:id="186" w:author="SY-China Telecom" w:date="2023-05-06T15:46:00Z">
        <w:r>
          <w:t xml:space="preserve">          $ref: 'TS29571_CommonData.yaml#/components/responses/400'</w:t>
        </w:r>
      </w:ins>
    </w:p>
    <w:p w14:paraId="53D40D60" w14:textId="77777777" w:rsidR="00A103DA" w:rsidRDefault="00A103DA" w:rsidP="00A103DA">
      <w:pPr>
        <w:pStyle w:val="PL"/>
        <w:rPr>
          <w:ins w:id="187" w:author="SY-China Telecom" w:date="2023-05-06T15:46:00Z"/>
        </w:rPr>
      </w:pPr>
      <w:ins w:id="188" w:author="SY-China Telecom" w:date="2023-05-06T15:46:00Z">
        <w:r>
          <w:t xml:space="preserve">        '401':</w:t>
        </w:r>
      </w:ins>
    </w:p>
    <w:p w14:paraId="09120CB8" w14:textId="77777777" w:rsidR="00A103DA" w:rsidRDefault="00A103DA" w:rsidP="00A103DA">
      <w:pPr>
        <w:pStyle w:val="PL"/>
        <w:rPr>
          <w:ins w:id="189" w:author="SY-China Telecom" w:date="2023-05-06T15:46:00Z"/>
          <w:noProof w:val="0"/>
        </w:rPr>
      </w:pPr>
      <w:ins w:id="190" w:author="SY-China Telecom" w:date="2023-05-06T15:46:00Z">
        <w:r>
          <w:rPr>
            <w:noProof w:val="0"/>
          </w:rPr>
          <w:t xml:space="preserve">          $ref: 'TS29571_CommonData.yaml#/components/responses/401'</w:t>
        </w:r>
      </w:ins>
    </w:p>
    <w:p w14:paraId="147EB774" w14:textId="77777777" w:rsidR="00A103DA" w:rsidRDefault="00A103DA" w:rsidP="00A103DA">
      <w:pPr>
        <w:pStyle w:val="PL"/>
        <w:rPr>
          <w:ins w:id="191" w:author="SY-China Telecom" w:date="2023-05-06T15:46:00Z"/>
          <w:noProof w:val="0"/>
        </w:rPr>
      </w:pPr>
      <w:ins w:id="192" w:author="SY-China Telecom" w:date="2023-05-06T15:46:00Z">
        <w:r>
          <w:rPr>
            <w:noProof w:val="0"/>
          </w:rPr>
          <w:t xml:space="preserve">        '403':</w:t>
        </w:r>
      </w:ins>
    </w:p>
    <w:p w14:paraId="5C5090FD" w14:textId="77777777" w:rsidR="00A103DA" w:rsidRDefault="00A103DA" w:rsidP="00A103DA">
      <w:pPr>
        <w:pStyle w:val="PL"/>
        <w:rPr>
          <w:ins w:id="193" w:author="SY-China Telecom" w:date="2023-05-06T15:46:00Z"/>
          <w:noProof w:val="0"/>
        </w:rPr>
      </w:pPr>
      <w:ins w:id="194" w:author="SY-China Telecom" w:date="2023-05-06T15:46:00Z">
        <w:r>
          <w:rPr>
            <w:noProof w:val="0"/>
          </w:rPr>
          <w:t xml:space="preserve">          $ref: 'TS29571_CommonData.yaml#/components/responses/403'</w:t>
        </w:r>
      </w:ins>
    </w:p>
    <w:p w14:paraId="19D72E6D" w14:textId="77777777" w:rsidR="00A103DA" w:rsidRDefault="00A103DA" w:rsidP="00A103DA">
      <w:pPr>
        <w:pStyle w:val="PL"/>
        <w:rPr>
          <w:ins w:id="195" w:author="SY-China Telecom" w:date="2023-05-06T15:46:00Z"/>
          <w:noProof w:val="0"/>
        </w:rPr>
      </w:pPr>
      <w:ins w:id="196" w:author="SY-China Telecom" w:date="2023-05-06T15:46:00Z">
        <w:r>
          <w:rPr>
            <w:noProof w:val="0"/>
          </w:rPr>
          <w:t xml:space="preserve">        '404':</w:t>
        </w:r>
      </w:ins>
    </w:p>
    <w:p w14:paraId="6F1CD061" w14:textId="77777777" w:rsidR="00A103DA" w:rsidRDefault="00A103DA" w:rsidP="00A103DA">
      <w:pPr>
        <w:pStyle w:val="PL"/>
        <w:rPr>
          <w:ins w:id="197" w:author="SY-China Telecom" w:date="2023-05-06T15:46:00Z"/>
          <w:noProof w:val="0"/>
        </w:rPr>
      </w:pPr>
      <w:ins w:id="198" w:author="SY-China Telecom" w:date="2023-05-06T15:46:00Z">
        <w:r>
          <w:rPr>
            <w:noProof w:val="0"/>
          </w:rPr>
          <w:t xml:space="preserve">          $ref: 'TS29571_CommonData.yaml#/components/responses/404'</w:t>
        </w:r>
      </w:ins>
    </w:p>
    <w:p w14:paraId="3F730FB3" w14:textId="77777777" w:rsidR="00A103DA" w:rsidRDefault="00A103DA" w:rsidP="00A103DA">
      <w:pPr>
        <w:pStyle w:val="PL"/>
        <w:rPr>
          <w:ins w:id="199" w:author="SY-China Telecom" w:date="2023-05-06T15:46:00Z"/>
          <w:noProof w:val="0"/>
        </w:rPr>
      </w:pPr>
      <w:ins w:id="200" w:author="SY-China Telecom" w:date="2023-05-06T15:46:00Z">
        <w:r>
          <w:rPr>
            <w:noProof w:val="0"/>
          </w:rPr>
          <w:t xml:space="preserve">        '411':</w:t>
        </w:r>
      </w:ins>
    </w:p>
    <w:p w14:paraId="3C2E269C" w14:textId="77777777" w:rsidR="00A103DA" w:rsidRDefault="00A103DA" w:rsidP="00A103DA">
      <w:pPr>
        <w:pStyle w:val="PL"/>
        <w:rPr>
          <w:ins w:id="201" w:author="SY-China Telecom" w:date="2023-05-06T15:46:00Z"/>
          <w:noProof w:val="0"/>
        </w:rPr>
      </w:pPr>
      <w:ins w:id="202" w:author="SY-China Telecom" w:date="2023-05-06T15:46:00Z">
        <w:r>
          <w:rPr>
            <w:noProof w:val="0"/>
          </w:rPr>
          <w:t xml:space="preserve">          $ref: 'TS29571_CommonData.yaml#/components/responses/411'</w:t>
        </w:r>
      </w:ins>
    </w:p>
    <w:p w14:paraId="518C0DAE" w14:textId="77777777" w:rsidR="00A103DA" w:rsidRDefault="00A103DA" w:rsidP="00A103DA">
      <w:pPr>
        <w:pStyle w:val="PL"/>
        <w:rPr>
          <w:ins w:id="203" w:author="SY-China Telecom" w:date="2023-05-06T15:46:00Z"/>
          <w:noProof w:val="0"/>
        </w:rPr>
      </w:pPr>
      <w:ins w:id="204" w:author="SY-China Telecom" w:date="2023-05-06T15:46:00Z">
        <w:r>
          <w:rPr>
            <w:noProof w:val="0"/>
          </w:rPr>
          <w:t xml:space="preserve">        '413':</w:t>
        </w:r>
      </w:ins>
    </w:p>
    <w:p w14:paraId="04F5B258" w14:textId="77777777" w:rsidR="00A103DA" w:rsidRDefault="00A103DA" w:rsidP="00A103DA">
      <w:pPr>
        <w:pStyle w:val="PL"/>
        <w:rPr>
          <w:ins w:id="205" w:author="SY-China Telecom" w:date="2023-05-06T15:46:00Z"/>
          <w:noProof w:val="0"/>
        </w:rPr>
      </w:pPr>
      <w:ins w:id="206" w:author="SY-China Telecom" w:date="2023-05-06T15:46:00Z">
        <w:r>
          <w:rPr>
            <w:noProof w:val="0"/>
          </w:rPr>
          <w:t xml:space="preserve">          $ref: 'TS29571_CommonData.yaml#/components/responses/413'</w:t>
        </w:r>
      </w:ins>
    </w:p>
    <w:p w14:paraId="60C77D2F" w14:textId="77777777" w:rsidR="00A103DA" w:rsidRDefault="00A103DA" w:rsidP="00A103DA">
      <w:pPr>
        <w:pStyle w:val="PL"/>
        <w:rPr>
          <w:ins w:id="207" w:author="SY-China Telecom" w:date="2023-05-06T15:46:00Z"/>
          <w:noProof w:val="0"/>
        </w:rPr>
      </w:pPr>
      <w:ins w:id="208" w:author="SY-China Telecom" w:date="2023-05-06T15:46:00Z">
        <w:r>
          <w:rPr>
            <w:noProof w:val="0"/>
          </w:rPr>
          <w:t xml:space="preserve">        '415':</w:t>
        </w:r>
      </w:ins>
    </w:p>
    <w:p w14:paraId="601A5C26" w14:textId="77777777" w:rsidR="00A103DA" w:rsidRDefault="00A103DA" w:rsidP="00A103DA">
      <w:pPr>
        <w:pStyle w:val="PL"/>
        <w:rPr>
          <w:ins w:id="209" w:author="SY-China Telecom" w:date="2023-05-06T15:46:00Z"/>
          <w:noProof w:val="0"/>
        </w:rPr>
      </w:pPr>
      <w:ins w:id="210" w:author="SY-China Telecom" w:date="2023-05-06T15:46:00Z">
        <w:r>
          <w:rPr>
            <w:noProof w:val="0"/>
          </w:rPr>
          <w:t xml:space="preserve">          $ref: 'TS29571_CommonData.yaml#/components/responses/415'</w:t>
        </w:r>
      </w:ins>
    </w:p>
    <w:p w14:paraId="6E4E031B" w14:textId="77777777" w:rsidR="00A103DA" w:rsidRDefault="00A103DA" w:rsidP="00A103DA">
      <w:pPr>
        <w:pStyle w:val="PL"/>
        <w:rPr>
          <w:ins w:id="211" w:author="SY-China Telecom" w:date="2023-05-06T15:46:00Z"/>
          <w:noProof w:val="0"/>
        </w:rPr>
      </w:pPr>
      <w:ins w:id="212" w:author="SY-China Telecom" w:date="2023-05-06T15:46:00Z">
        <w:r>
          <w:rPr>
            <w:noProof w:val="0"/>
          </w:rPr>
          <w:t xml:space="preserve">        '429':</w:t>
        </w:r>
      </w:ins>
    </w:p>
    <w:p w14:paraId="41DA12D4" w14:textId="77777777" w:rsidR="00A103DA" w:rsidRDefault="00A103DA" w:rsidP="00A103DA">
      <w:pPr>
        <w:pStyle w:val="PL"/>
        <w:rPr>
          <w:ins w:id="213" w:author="SY-China Telecom" w:date="2023-05-06T15:46:00Z"/>
          <w:noProof w:val="0"/>
        </w:rPr>
      </w:pPr>
      <w:ins w:id="214" w:author="SY-China Telecom" w:date="2023-05-06T15:46:00Z">
        <w:r>
          <w:rPr>
            <w:noProof w:val="0"/>
          </w:rPr>
          <w:t xml:space="preserve">          $ref: 'TS29571_CommonData.yaml#/components/responses/429'</w:t>
        </w:r>
      </w:ins>
    </w:p>
    <w:p w14:paraId="661117C5" w14:textId="77777777" w:rsidR="00A103DA" w:rsidRDefault="00A103DA" w:rsidP="00A103DA">
      <w:pPr>
        <w:pStyle w:val="PL"/>
        <w:rPr>
          <w:ins w:id="215" w:author="SY-China Telecom" w:date="2023-05-06T15:46:00Z"/>
          <w:noProof w:val="0"/>
        </w:rPr>
      </w:pPr>
      <w:ins w:id="216" w:author="SY-China Telecom" w:date="2023-05-06T15:46:00Z">
        <w:r>
          <w:rPr>
            <w:noProof w:val="0"/>
          </w:rPr>
          <w:t xml:space="preserve">        '500':</w:t>
        </w:r>
      </w:ins>
    </w:p>
    <w:p w14:paraId="38C9C8B8" w14:textId="77777777" w:rsidR="00A103DA" w:rsidRDefault="00A103DA" w:rsidP="00A103DA">
      <w:pPr>
        <w:pStyle w:val="PL"/>
        <w:rPr>
          <w:ins w:id="217" w:author="SY-China Telecom" w:date="2023-05-06T15:46:00Z"/>
          <w:noProof w:val="0"/>
        </w:rPr>
      </w:pPr>
      <w:ins w:id="218" w:author="SY-China Telecom" w:date="2023-05-06T15:46:00Z">
        <w:r>
          <w:rPr>
            <w:noProof w:val="0"/>
          </w:rPr>
          <w:t xml:space="preserve">          $ref: 'TS29571_CommonData.yaml#/components/responses/500'</w:t>
        </w:r>
      </w:ins>
    </w:p>
    <w:p w14:paraId="302600C1" w14:textId="77777777" w:rsidR="00A103DA" w:rsidRDefault="00A103DA" w:rsidP="00A103DA">
      <w:pPr>
        <w:pStyle w:val="PL"/>
        <w:rPr>
          <w:ins w:id="219" w:author="SY-China Telecom" w:date="2023-05-06T15:46:00Z"/>
          <w:noProof w:val="0"/>
        </w:rPr>
      </w:pPr>
      <w:ins w:id="220" w:author="SY-China Telecom" w:date="2023-05-06T15:46:00Z">
        <w:r>
          <w:rPr>
            <w:noProof w:val="0"/>
          </w:rPr>
          <w:t xml:space="preserve">        '503':</w:t>
        </w:r>
      </w:ins>
    </w:p>
    <w:p w14:paraId="3CF7B1A6" w14:textId="77777777" w:rsidR="00A103DA" w:rsidRDefault="00A103DA" w:rsidP="00A103DA">
      <w:pPr>
        <w:pStyle w:val="PL"/>
        <w:rPr>
          <w:ins w:id="221" w:author="SY-China Telecom" w:date="2023-05-06T15:46:00Z"/>
          <w:noProof w:val="0"/>
        </w:rPr>
      </w:pPr>
      <w:ins w:id="222" w:author="SY-China Telecom" w:date="2023-05-06T15:46:00Z">
        <w:r>
          <w:rPr>
            <w:noProof w:val="0"/>
          </w:rPr>
          <w:t xml:space="preserve">          $ref: 'TS29571_CommonData.yaml#/components/responses/503'</w:t>
        </w:r>
      </w:ins>
    </w:p>
    <w:p w14:paraId="0566F65D" w14:textId="77777777" w:rsidR="00A103DA" w:rsidRDefault="00A103DA" w:rsidP="00A103DA">
      <w:pPr>
        <w:pStyle w:val="PL"/>
        <w:rPr>
          <w:ins w:id="223" w:author="SY-China Telecom" w:date="2023-05-06T15:46:00Z"/>
          <w:noProof w:val="0"/>
        </w:rPr>
      </w:pPr>
      <w:ins w:id="224" w:author="SY-China Telecom" w:date="2023-05-06T15:46:00Z">
        <w:r>
          <w:rPr>
            <w:noProof w:val="0"/>
          </w:rPr>
          <w:t xml:space="preserve">        default:</w:t>
        </w:r>
      </w:ins>
    </w:p>
    <w:p w14:paraId="5A060515" w14:textId="77777777" w:rsidR="00A103DA" w:rsidRPr="00BB7A6D" w:rsidRDefault="00A103DA" w:rsidP="00A103DA">
      <w:pPr>
        <w:pStyle w:val="PL"/>
        <w:rPr>
          <w:ins w:id="225" w:author="SY-China Telecom" w:date="2023-05-06T15:46:00Z"/>
          <w:noProof w:val="0"/>
        </w:rPr>
      </w:pPr>
      <w:ins w:id="226" w:author="SY-China Telecom" w:date="2023-05-06T15:46:00Z">
        <w:r>
          <w:rPr>
            <w:noProof w:val="0"/>
          </w:rPr>
          <w:t xml:space="preserve">          $ref: 'TS29571_CommonData.yaml#/components/responses/default'</w:t>
        </w:r>
      </w:ins>
    </w:p>
    <w:p w14:paraId="5415B91B" w14:textId="77777777" w:rsidR="00A103DA" w:rsidRPr="00A103DA" w:rsidRDefault="00A103DA" w:rsidP="00CD6848">
      <w:pPr>
        <w:pStyle w:val="PL"/>
      </w:pPr>
    </w:p>
    <w:p w14:paraId="76ABDF1F" w14:textId="77777777" w:rsidR="00CD6848" w:rsidRDefault="00CD6848" w:rsidP="00CD6848">
      <w:pPr>
        <w:pStyle w:val="PL"/>
      </w:pPr>
      <w:r>
        <w:t>components:</w:t>
      </w:r>
    </w:p>
    <w:p w14:paraId="3A9BABE9" w14:textId="77777777" w:rsidR="00CD6848" w:rsidRDefault="00CD6848" w:rsidP="00CD6848">
      <w:pPr>
        <w:pStyle w:val="PL"/>
      </w:pPr>
    </w:p>
    <w:p w14:paraId="011EE908" w14:textId="77777777" w:rsidR="00CD6848" w:rsidRDefault="00CD6848" w:rsidP="00CD6848">
      <w:pPr>
        <w:pStyle w:val="PL"/>
      </w:pPr>
      <w:r>
        <w:t xml:space="preserve">  schemas:</w:t>
      </w:r>
    </w:p>
    <w:p w14:paraId="19DE9427" w14:textId="77777777" w:rsidR="00CD6848" w:rsidRDefault="00CD6848" w:rsidP="00CD6848">
      <w:pPr>
        <w:pStyle w:val="PL"/>
      </w:pPr>
    </w:p>
    <w:p w14:paraId="0AE65126" w14:textId="77777777" w:rsidR="00CD6848" w:rsidRDefault="00CD6848" w:rsidP="00CD6848">
      <w:pPr>
        <w:pStyle w:val="PL"/>
      </w:pPr>
      <w:r>
        <w:t xml:space="preserve">    PolicyDataForIndividualUe:</w:t>
      </w:r>
    </w:p>
    <w:p w14:paraId="40C3C787" w14:textId="77777777" w:rsidR="00CD6848" w:rsidRDefault="00CD6848" w:rsidP="00CD6848">
      <w:pPr>
        <w:pStyle w:val="PL"/>
      </w:pPr>
      <w:r>
        <w:t xml:space="preserve">      description: Contains policy data for a given subscriber.</w:t>
      </w:r>
    </w:p>
    <w:p w14:paraId="31CA6863" w14:textId="77777777" w:rsidR="00CD6848" w:rsidRDefault="00CD6848" w:rsidP="00CD6848">
      <w:pPr>
        <w:pStyle w:val="PL"/>
      </w:pPr>
      <w:r>
        <w:t xml:space="preserve">      type: object</w:t>
      </w:r>
    </w:p>
    <w:p w14:paraId="3D137422" w14:textId="77777777" w:rsidR="00CD6848" w:rsidRDefault="00CD6848" w:rsidP="00CD6848">
      <w:pPr>
        <w:pStyle w:val="PL"/>
      </w:pPr>
      <w:r>
        <w:t xml:space="preserve">      properties:</w:t>
      </w:r>
    </w:p>
    <w:p w14:paraId="2E5B11D9" w14:textId="77777777" w:rsidR="00CD6848" w:rsidRDefault="00CD6848" w:rsidP="00CD6848">
      <w:pPr>
        <w:pStyle w:val="PL"/>
      </w:pPr>
      <w:r>
        <w:t xml:space="preserve">        uePolicyDataSet:</w:t>
      </w:r>
    </w:p>
    <w:p w14:paraId="76C86EF8" w14:textId="77777777" w:rsidR="00CD6848" w:rsidRDefault="00CD6848" w:rsidP="00CD6848">
      <w:pPr>
        <w:pStyle w:val="PL"/>
      </w:pPr>
      <w:r>
        <w:t xml:space="preserve">          $ref: '#/components/schemas/UePolicySet'</w:t>
      </w:r>
    </w:p>
    <w:p w14:paraId="025628B1" w14:textId="77777777" w:rsidR="00CD6848" w:rsidRDefault="00CD6848" w:rsidP="00CD6848">
      <w:pPr>
        <w:pStyle w:val="PL"/>
      </w:pPr>
      <w:r>
        <w:t xml:space="preserve">        smPolicyDataSet:</w:t>
      </w:r>
    </w:p>
    <w:p w14:paraId="3E63C6DF" w14:textId="77777777" w:rsidR="00CD6848" w:rsidRDefault="00CD6848" w:rsidP="00CD6848">
      <w:pPr>
        <w:pStyle w:val="PL"/>
      </w:pPr>
      <w:r>
        <w:t xml:space="preserve">          $ref: '#/components/schemas/SmPolicyData'</w:t>
      </w:r>
    </w:p>
    <w:p w14:paraId="14D1382D" w14:textId="77777777" w:rsidR="00CD6848" w:rsidRDefault="00CD6848" w:rsidP="00CD6848">
      <w:pPr>
        <w:pStyle w:val="PL"/>
      </w:pPr>
      <w:r>
        <w:t xml:space="preserve">        amPolicyDataSet:</w:t>
      </w:r>
    </w:p>
    <w:p w14:paraId="3964D4B0" w14:textId="77777777" w:rsidR="00CD6848" w:rsidRDefault="00CD6848" w:rsidP="00CD6848">
      <w:pPr>
        <w:pStyle w:val="PL"/>
      </w:pPr>
      <w:r>
        <w:t xml:space="preserve">          $ref: '#/components/schemas/AmPolicyData'</w:t>
      </w:r>
    </w:p>
    <w:p w14:paraId="6C404292" w14:textId="77777777" w:rsidR="00CD6848" w:rsidRDefault="00CD6848" w:rsidP="00CD6848">
      <w:pPr>
        <w:pStyle w:val="PL"/>
      </w:pPr>
      <w:r>
        <w:t xml:space="preserve">        umData:</w:t>
      </w:r>
    </w:p>
    <w:p w14:paraId="7846C4AF" w14:textId="77777777" w:rsidR="00CD6848" w:rsidRDefault="00CD6848" w:rsidP="00CD6848">
      <w:pPr>
        <w:pStyle w:val="PL"/>
      </w:pPr>
      <w:r>
        <w:t xml:space="preserve">          type: object</w:t>
      </w:r>
    </w:p>
    <w:p w14:paraId="4DF47246" w14:textId="77777777" w:rsidR="00CD6848" w:rsidRDefault="00CD6848" w:rsidP="00CD6848">
      <w:pPr>
        <w:pStyle w:val="PL"/>
      </w:pPr>
      <w:r>
        <w:t xml:space="preserve">          additionalProperties:</w:t>
      </w:r>
    </w:p>
    <w:p w14:paraId="35D0B548" w14:textId="77777777" w:rsidR="00CD6848" w:rsidRDefault="00CD6848" w:rsidP="00CD6848">
      <w:pPr>
        <w:pStyle w:val="PL"/>
      </w:pPr>
      <w:r>
        <w:t xml:space="preserve">            $ref: '#/components/schemas/UsageMonData'</w:t>
      </w:r>
    </w:p>
    <w:p w14:paraId="22C75A6F" w14:textId="77777777" w:rsidR="00CD6848" w:rsidRDefault="00CD6848" w:rsidP="00CD6848">
      <w:pPr>
        <w:pStyle w:val="PL"/>
      </w:pPr>
      <w:r>
        <w:t xml:space="preserve">          minProperties: 1</w:t>
      </w:r>
    </w:p>
    <w:p w14:paraId="54E50E8B" w14:textId="77777777" w:rsidR="00CD6848" w:rsidRDefault="00CD6848" w:rsidP="00CD6848">
      <w:pPr>
        <w:pStyle w:val="PL"/>
      </w:pPr>
      <w:r>
        <w:t xml:space="preserve">          description: &gt;</w:t>
      </w:r>
    </w:p>
    <w:p w14:paraId="726BC981" w14:textId="77777777" w:rsidR="00CD6848" w:rsidRDefault="00CD6848" w:rsidP="00CD6848">
      <w:pPr>
        <w:pStyle w:val="PL"/>
      </w:pPr>
      <w:r>
        <w:t xml:space="preserve">            Contains UM policies. The value of the limit identifier is used as the key of the map.</w:t>
      </w:r>
    </w:p>
    <w:p w14:paraId="2C1E3FFE" w14:textId="77777777" w:rsidR="00CD6848" w:rsidRDefault="00CD6848" w:rsidP="00CD6848">
      <w:pPr>
        <w:pStyle w:val="PL"/>
      </w:pPr>
      <w:r>
        <w:lastRenderedPageBreak/>
        <w:t xml:space="preserve">        operatorSpecificDataSet:</w:t>
      </w:r>
    </w:p>
    <w:p w14:paraId="1F89BCEE" w14:textId="77777777" w:rsidR="00CD6848" w:rsidRDefault="00CD6848" w:rsidP="00CD6848">
      <w:pPr>
        <w:pStyle w:val="PL"/>
      </w:pPr>
      <w:r>
        <w:t xml:space="preserve">          type: object</w:t>
      </w:r>
    </w:p>
    <w:p w14:paraId="0221BF25" w14:textId="77777777" w:rsidR="00CD6848" w:rsidRDefault="00CD6848" w:rsidP="00CD6848">
      <w:pPr>
        <w:pStyle w:val="PL"/>
      </w:pPr>
      <w:r>
        <w:t xml:space="preserve">          additionalProperties:</w:t>
      </w:r>
    </w:p>
    <w:p w14:paraId="63AEA942" w14:textId="77777777" w:rsidR="00CD6848" w:rsidRDefault="00CD6848" w:rsidP="00CD6848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</w:t>
      </w:r>
      <w:r>
        <w:t xml:space="preserve">  </w:t>
      </w:r>
      <w:r>
        <w:rPr>
          <w:rFonts w:eastAsia="Times New Roman"/>
        </w:rPr>
        <w:t>$ref: 'TS29505_Subscription_Data.yaml#/components/schemas/OperatorSpecificDataContainer'</w:t>
      </w:r>
    </w:p>
    <w:p w14:paraId="3EA0395F" w14:textId="77777777" w:rsidR="00CD6848" w:rsidRDefault="00CD6848" w:rsidP="00CD6848">
      <w:pPr>
        <w:pStyle w:val="PL"/>
      </w:pPr>
      <w:r>
        <w:t xml:space="preserve">          minProperties: 1</w:t>
      </w:r>
    </w:p>
    <w:p w14:paraId="23C5CDAD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670295B" w14:textId="77777777" w:rsidR="00CD6848" w:rsidRDefault="00CD6848" w:rsidP="00CD6848">
      <w:pPr>
        <w:pStyle w:val="PL"/>
        <w:rPr>
          <w:lang w:eastAsia="zh-CN"/>
        </w:rPr>
      </w:pPr>
      <w:r>
        <w:t xml:space="preserve">            Contains </w:t>
      </w:r>
      <w:r>
        <w:rPr>
          <w:lang w:eastAsia="zh-CN"/>
        </w:rPr>
        <w:t>Operator Specific Data resource data. The key of the map is operator</w:t>
      </w:r>
    </w:p>
    <w:p w14:paraId="47EF7B26" w14:textId="77777777" w:rsidR="00CD6848" w:rsidRDefault="00CD6848" w:rsidP="00CD6848">
      <w:pPr>
        <w:pStyle w:val="PL"/>
      </w:pPr>
      <w:r>
        <w:t xml:space="preserve">           </w:t>
      </w:r>
      <w:r>
        <w:rPr>
          <w:lang w:eastAsia="zh-CN"/>
        </w:rPr>
        <w:t xml:space="preserve"> specific data element name and the value is</w:t>
      </w:r>
      <w:r>
        <w:t xml:space="preserve"> the </w:t>
      </w:r>
      <w:r>
        <w:rPr>
          <w:lang w:eastAsia="zh-CN"/>
        </w:rPr>
        <w:t>operator specific data of the UE</w:t>
      </w:r>
      <w:r>
        <w:t>.</w:t>
      </w:r>
    </w:p>
    <w:p w14:paraId="49543AA5" w14:textId="77777777" w:rsidR="00CD6848" w:rsidRDefault="00CD6848" w:rsidP="00CD6848">
      <w:pPr>
        <w:pStyle w:val="PL"/>
      </w:pPr>
      <w:r>
        <w:t xml:space="preserve">        suppFeat:</w:t>
      </w:r>
    </w:p>
    <w:p w14:paraId="3F5A9D9D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125D696D" w14:textId="77777777" w:rsidR="00CD6848" w:rsidRDefault="00CD6848" w:rsidP="00CD6848">
      <w:pPr>
        <w:pStyle w:val="PL"/>
      </w:pPr>
    </w:p>
    <w:p w14:paraId="24A248D3" w14:textId="77777777" w:rsidR="00CD6848" w:rsidRDefault="00CD6848" w:rsidP="00CD6848">
      <w:pPr>
        <w:pStyle w:val="PL"/>
      </w:pPr>
      <w:r>
        <w:t xml:space="preserve">    AmPolicyData:</w:t>
      </w:r>
    </w:p>
    <w:p w14:paraId="00D09269" w14:textId="77777777" w:rsidR="00CD6848" w:rsidRDefault="00CD6848" w:rsidP="00CD6848">
      <w:pPr>
        <w:pStyle w:val="PL"/>
      </w:pPr>
      <w:r>
        <w:t xml:space="preserve">      description: Contains the AM policy data for a given subscriber.</w:t>
      </w:r>
    </w:p>
    <w:p w14:paraId="5C8D6BC2" w14:textId="77777777" w:rsidR="00CD6848" w:rsidRDefault="00CD6848" w:rsidP="00CD6848">
      <w:pPr>
        <w:pStyle w:val="PL"/>
      </w:pPr>
      <w:r>
        <w:t xml:space="preserve">      type: object</w:t>
      </w:r>
    </w:p>
    <w:p w14:paraId="386BD25C" w14:textId="77777777" w:rsidR="00CD6848" w:rsidRDefault="00CD6848" w:rsidP="00CD6848">
      <w:pPr>
        <w:pStyle w:val="PL"/>
      </w:pPr>
      <w:r>
        <w:t xml:space="preserve">      properties:</w:t>
      </w:r>
    </w:p>
    <w:p w14:paraId="1B71F368" w14:textId="77777777" w:rsidR="00CD6848" w:rsidRDefault="00CD6848" w:rsidP="00CD6848">
      <w:pPr>
        <w:pStyle w:val="PL"/>
      </w:pPr>
      <w:r>
        <w:t xml:space="preserve">        praInfos:</w:t>
      </w:r>
    </w:p>
    <w:p w14:paraId="7D93AA67" w14:textId="77777777" w:rsidR="00CD6848" w:rsidRDefault="00CD6848" w:rsidP="00CD6848">
      <w:pPr>
        <w:pStyle w:val="PL"/>
      </w:pPr>
      <w:r>
        <w:t xml:space="preserve">          type: object</w:t>
      </w:r>
    </w:p>
    <w:p w14:paraId="24FD3884" w14:textId="77777777" w:rsidR="00CD6848" w:rsidRDefault="00CD6848" w:rsidP="00CD6848">
      <w:pPr>
        <w:pStyle w:val="PL"/>
      </w:pPr>
      <w:r>
        <w:t xml:space="preserve">          additionalProperties:</w:t>
      </w:r>
    </w:p>
    <w:p w14:paraId="216DE69D" w14:textId="77777777" w:rsidR="00CD6848" w:rsidRDefault="00CD6848" w:rsidP="00CD6848">
      <w:pPr>
        <w:pStyle w:val="PL"/>
      </w:pPr>
      <w:r>
        <w:t xml:space="preserve">            $ref: 'TS29571_CommonData.yaml#/components/schemas/PresenceInfo'</w:t>
      </w:r>
    </w:p>
    <w:p w14:paraId="1034D387" w14:textId="77777777" w:rsidR="00CD6848" w:rsidRDefault="00CD6848" w:rsidP="00CD6848">
      <w:pPr>
        <w:pStyle w:val="PL"/>
      </w:pPr>
      <w:r>
        <w:t xml:space="preserve">          minProperties: 1</w:t>
      </w:r>
    </w:p>
    <w:p w14:paraId="55A3A840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27A80A9" w14:textId="77777777" w:rsidR="00CD6848" w:rsidRDefault="00CD6848" w:rsidP="00CD6848">
      <w:pPr>
        <w:pStyle w:val="PL"/>
      </w:pPr>
      <w:r>
        <w:t xml:space="preserve">            Contains Presence reporting area information. The praId attribute within the</w:t>
      </w:r>
    </w:p>
    <w:p w14:paraId="30A68BF7" w14:textId="77777777" w:rsidR="00CD6848" w:rsidRDefault="00CD6848" w:rsidP="00CD6848">
      <w:pPr>
        <w:pStyle w:val="PL"/>
      </w:pPr>
      <w:r>
        <w:t xml:space="preserve">            PresenceInfo data type is the key of the map.</w:t>
      </w:r>
    </w:p>
    <w:p w14:paraId="005461E5" w14:textId="77777777" w:rsidR="00CD6848" w:rsidRDefault="00CD6848" w:rsidP="00CD6848">
      <w:pPr>
        <w:pStyle w:val="PL"/>
      </w:pPr>
      <w:r>
        <w:t xml:space="preserve">        subscCats:</w:t>
      </w:r>
    </w:p>
    <w:p w14:paraId="403C4C88" w14:textId="77777777" w:rsidR="00CD6848" w:rsidRDefault="00CD6848" w:rsidP="00CD6848">
      <w:pPr>
        <w:pStyle w:val="PL"/>
      </w:pPr>
      <w:r>
        <w:t xml:space="preserve">          type: array</w:t>
      </w:r>
    </w:p>
    <w:p w14:paraId="6450DC0A" w14:textId="77777777" w:rsidR="00CD6848" w:rsidRDefault="00CD6848" w:rsidP="00CD6848">
      <w:pPr>
        <w:pStyle w:val="PL"/>
      </w:pPr>
      <w:r>
        <w:t xml:space="preserve">          items:</w:t>
      </w:r>
    </w:p>
    <w:p w14:paraId="0D1663AC" w14:textId="77777777" w:rsidR="00CD6848" w:rsidRDefault="00CD6848" w:rsidP="00CD6848">
      <w:pPr>
        <w:pStyle w:val="PL"/>
      </w:pPr>
      <w:r>
        <w:t xml:space="preserve">            type: string</w:t>
      </w:r>
    </w:p>
    <w:p w14:paraId="2EFA7083" w14:textId="77777777" w:rsidR="00CD6848" w:rsidRDefault="00CD6848" w:rsidP="00CD6848">
      <w:pPr>
        <w:pStyle w:val="PL"/>
      </w:pPr>
      <w:r>
        <w:t xml:space="preserve">          minItems: 1</w:t>
      </w:r>
    </w:p>
    <w:p w14:paraId="58BB1FD0" w14:textId="77777777" w:rsidR="00CD6848" w:rsidRDefault="00CD6848" w:rsidP="00CD6848">
      <w:pPr>
        <w:pStyle w:val="PL"/>
      </w:pPr>
      <w:r>
        <w:t xml:space="preserve">        suppFeat:</w:t>
      </w:r>
    </w:p>
    <w:p w14:paraId="1DC060AE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7849BF2F" w14:textId="77777777" w:rsidR="00CD6848" w:rsidRDefault="00CD6848" w:rsidP="00CD6848">
      <w:pPr>
        <w:pStyle w:val="PL"/>
      </w:pPr>
    </w:p>
    <w:p w14:paraId="40387552" w14:textId="77777777" w:rsidR="00CD6848" w:rsidRDefault="00CD6848" w:rsidP="00CD6848">
      <w:pPr>
        <w:pStyle w:val="PL"/>
      </w:pPr>
      <w:r>
        <w:t xml:space="preserve">    UePolicySet:</w:t>
      </w:r>
    </w:p>
    <w:p w14:paraId="50F99F62" w14:textId="77777777" w:rsidR="00CD6848" w:rsidRDefault="00CD6848" w:rsidP="00CD6848">
      <w:pPr>
        <w:pStyle w:val="PL"/>
      </w:pPr>
      <w:r>
        <w:t xml:space="preserve">      description: Contains the UE policy data for a given subscriber.</w:t>
      </w:r>
    </w:p>
    <w:p w14:paraId="13644F37" w14:textId="77777777" w:rsidR="00CD6848" w:rsidRDefault="00CD6848" w:rsidP="00CD6848">
      <w:pPr>
        <w:pStyle w:val="PL"/>
      </w:pPr>
      <w:r>
        <w:t xml:space="preserve">      type: object</w:t>
      </w:r>
    </w:p>
    <w:p w14:paraId="0A3FB7F1" w14:textId="77777777" w:rsidR="00CD6848" w:rsidRDefault="00CD6848" w:rsidP="00CD6848">
      <w:pPr>
        <w:pStyle w:val="PL"/>
      </w:pPr>
      <w:r>
        <w:t xml:space="preserve">      properties:</w:t>
      </w:r>
    </w:p>
    <w:p w14:paraId="49804C8D" w14:textId="77777777" w:rsidR="00CD6848" w:rsidRDefault="00CD6848" w:rsidP="00CD6848">
      <w:pPr>
        <w:pStyle w:val="PL"/>
      </w:pPr>
      <w:r>
        <w:t xml:space="preserve">        praInfos:</w:t>
      </w:r>
    </w:p>
    <w:p w14:paraId="5A05994F" w14:textId="77777777" w:rsidR="00CD6848" w:rsidRDefault="00CD6848" w:rsidP="00CD6848">
      <w:pPr>
        <w:pStyle w:val="PL"/>
      </w:pPr>
      <w:r>
        <w:t xml:space="preserve">          type: object</w:t>
      </w:r>
    </w:p>
    <w:p w14:paraId="23D74E9B" w14:textId="77777777" w:rsidR="00CD6848" w:rsidRDefault="00CD6848" w:rsidP="00CD6848">
      <w:pPr>
        <w:pStyle w:val="PL"/>
      </w:pPr>
      <w:r>
        <w:t xml:space="preserve">          additionalProperties:</w:t>
      </w:r>
    </w:p>
    <w:p w14:paraId="15EF6129" w14:textId="77777777" w:rsidR="00CD6848" w:rsidRDefault="00CD6848" w:rsidP="00CD6848">
      <w:pPr>
        <w:pStyle w:val="PL"/>
      </w:pPr>
      <w:r>
        <w:t xml:space="preserve">            $ref: 'TS29571_CommonData.yaml#/components/schemas/PresenceInfo'</w:t>
      </w:r>
    </w:p>
    <w:p w14:paraId="1B6F1500" w14:textId="77777777" w:rsidR="00CD6848" w:rsidRDefault="00CD6848" w:rsidP="00CD6848">
      <w:pPr>
        <w:pStyle w:val="PL"/>
      </w:pPr>
      <w:r>
        <w:t xml:space="preserve">          minProperties: 1</w:t>
      </w:r>
    </w:p>
    <w:p w14:paraId="0F854FD5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546604" w14:textId="77777777" w:rsidR="00CD6848" w:rsidRDefault="00CD6848" w:rsidP="00CD6848">
      <w:pPr>
        <w:pStyle w:val="PL"/>
      </w:pPr>
      <w:r>
        <w:t xml:space="preserve">            Contains Presence reporting area information. The praId attribute within the</w:t>
      </w:r>
    </w:p>
    <w:p w14:paraId="28DA4D72" w14:textId="77777777" w:rsidR="00CD6848" w:rsidRDefault="00CD6848" w:rsidP="00CD6848">
      <w:pPr>
        <w:pStyle w:val="PL"/>
      </w:pPr>
      <w:r>
        <w:t xml:space="preserve">            PresenceInfo data type is the key of the map.</w:t>
      </w:r>
    </w:p>
    <w:p w14:paraId="59D9C569" w14:textId="77777777" w:rsidR="00CD6848" w:rsidRDefault="00CD6848" w:rsidP="00CD6848">
      <w:pPr>
        <w:pStyle w:val="PL"/>
      </w:pPr>
      <w:r>
        <w:t xml:space="preserve">        subscCats:</w:t>
      </w:r>
    </w:p>
    <w:p w14:paraId="1277336D" w14:textId="77777777" w:rsidR="00CD6848" w:rsidRDefault="00CD6848" w:rsidP="00CD6848">
      <w:pPr>
        <w:pStyle w:val="PL"/>
      </w:pPr>
      <w:r>
        <w:t xml:space="preserve">          type: array</w:t>
      </w:r>
    </w:p>
    <w:p w14:paraId="01FC8DC1" w14:textId="77777777" w:rsidR="00CD6848" w:rsidRDefault="00CD6848" w:rsidP="00CD6848">
      <w:pPr>
        <w:pStyle w:val="PL"/>
      </w:pPr>
      <w:r>
        <w:t xml:space="preserve">          items:</w:t>
      </w:r>
    </w:p>
    <w:p w14:paraId="50D6DE95" w14:textId="77777777" w:rsidR="00CD6848" w:rsidRDefault="00CD6848" w:rsidP="00CD6848">
      <w:pPr>
        <w:pStyle w:val="PL"/>
      </w:pPr>
      <w:r>
        <w:t xml:space="preserve">            type: string</w:t>
      </w:r>
    </w:p>
    <w:p w14:paraId="5E25E02F" w14:textId="77777777" w:rsidR="00CD6848" w:rsidRDefault="00CD6848" w:rsidP="00CD6848">
      <w:pPr>
        <w:pStyle w:val="PL"/>
      </w:pPr>
      <w:r>
        <w:t xml:space="preserve">          minItems: 1</w:t>
      </w:r>
    </w:p>
    <w:p w14:paraId="6E1644B0" w14:textId="77777777" w:rsidR="00CD6848" w:rsidRDefault="00CD6848" w:rsidP="00CD6848">
      <w:pPr>
        <w:pStyle w:val="PL"/>
      </w:pPr>
      <w:r>
        <w:t xml:space="preserve">        uePolicySections:</w:t>
      </w:r>
    </w:p>
    <w:p w14:paraId="6755F711" w14:textId="77777777" w:rsidR="00CD6848" w:rsidRDefault="00CD6848" w:rsidP="00CD6848">
      <w:pPr>
        <w:pStyle w:val="PL"/>
      </w:pPr>
      <w:r>
        <w:t xml:space="preserve">          type: object</w:t>
      </w:r>
    </w:p>
    <w:p w14:paraId="67F42D00" w14:textId="77777777" w:rsidR="00CD6848" w:rsidRDefault="00CD6848" w:rsidP="00CD6848">
      <w:pPr>
        <w:pStyle w:val="PL"/>
      </w:pPr>
      <w:r>
        <w:t xml:space="preserve">          additionalProperties:</w:t>
      </w:r>
    </w:p>
    <w:p w14:paraId="1D6F536F" w14:textId="77777777" w:rsidR="00CD6848" w:rsidRDefault="00CD6848" w:rsidP="00CD6848">
      <w:pPr>
        <w:pStyle w:val="PL"/>
      </w:pPr>
      <w:r>
        <w:t xml:space="preserve">            $ref: '#/components/schemas/UePolicySection'</w:t>
      </w:r>
    </w:p>
    <w:p w14:paraId="52E09B85" w14:textId="77777777" w:rsidR="00CD6848" w:rsidRDefault="00CD6848" w:rsidP="00CD6848">
      <w:pPr>
        <w:pStyle w:val="PL"/>
      </w:pPr>
      <w:r>
        <w:t xml:space="preserve">          minProperties: 1</w:t>
      </w:r>
    </w:p>
    <w:p w14:paraId="0DBB2120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F27A00" w14:textId="77777777" w:rsidR="00CD6848" w:rsidRDefault="00CD6848" w:rsidP="00CD6848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Contains the UE Policy Sections. The UE Policy Section Identifier is used as</w:t>
      </w:r>
    </w:p>
    <w:p w14:paraId="173F46BE" w14:textId="77777777" w:rsidR="00CD6848" w:rsidRDefault="00CD6848" w:rsidP="00CD6848">
      <w:pPr>
        <w:pStyle w:val="PL"/>
      </w:pPr>
      <w:r>
        <w:t xml:space="preserve">           </w:t>
      </w:r>
      <w:r>
        <w:rPr>
          <w:lang w:eastAsia="zh-CN"/>
        </w:rPr>
        <w:t xml:space="preserve"> the key of the map.</w:t>
      </w:r>
    </w:p>
    <w:p w14:paraId="71899A59" w14:textId="77777777" w:rsidR="00CD6848" w:rsidRDefault="00CD6848" w:rsidP="00CD6848">
      <w:pPr>
        <w:pStyle w:val="PL"/>
      </w:pPr>
      <w:r>
        <w:t xml:space="preserve">        upsis:</w:t>
      </w:r>
    </w:p>
    <w:p w14:paraId="46F3326E" w14:textId="77777777" w:rsidR="00CD6848" w:rsidRDefault="00CD6848" w:rsidP="00CD6848">
      <w:pPr>
        <w:pStyle w:val="PL"/>
      </w:pPr>
      <w:r>
        <w:t xml:space="preserve">          type: array</w:t>
      </w:r>
    </w:p>
    <w:p w14:paraId="7AE28797" w14:textId="77777777" w:rsidR="00CD6848" w:rsidRDefault="00CD6848" w:rsidP="00CD6848">
      <w:pPr>
        <w:pStyle w:val="PL"/>
      </w:pPr>
      <w:r>
        <w:t xml:space="preserve">          items:</w:t>
      </w:r>
    </w:p>
    <w:p w14:paraId="5F789FB1" w14:textId="77777777" w:rsidR="00CD6848" w:rsidRDefault="00CD6848" w:rsidP="00CD6848">
      <w:pPr>
        <w:pStyle w:val="PL"/>
      </w:pPr>
      <w:r>
        <w:t xml:space="preserve">            type: string</w:t>
      </w:r>
    </w:p>
    <w:p w14:paraId="3193429C" w14:textId="77777777" w:rsidR="00CD6848" w:rsidRDefault="00CD6848" w:rsidP="00CD6848">
      <w:pPr>
        <w:pStyle w:val="PL"/>
      </w:pPr>
      <w:r>
        <w:t xml:space="preserve">          minItems: 1</w:t>
      </w:r>
    </w:p>
    <w:p w14:paraId="796F376E" w14:textId="77777777" w:rsidR="00CD6848" w:rsidRDefault="00CD6848" w:rsidP="00CD6848">
      <w:pPr>
        <w:pStyle w:val="PL"/>
      </w:pPr>
      <w:r>
        <w:t xml:space="preserve">        allowedRouteSelDescs:</w:t>
      </w:r>
    </w:p>
    <w:p w14:paraId="3AAE7238" w14:textId="77777777" w:rsidR="00CD6848" w:rsidRDefault="00CD6848" w:rsidP="00CD6848">
      <w:pPr>
        <w:pStyle w:val="PL"/>
      </w:pPr>
      <w:r>
        <w:t xml:space="preserve">          type: object</w:t>
      </w:r>
    </w:p>
    <w:p w14:paraId="5160A08A" w14:textId="77777777" w:rsidR="00CD6848" w:rsidRDefault="00CD6848" w:rsidP="00CD6848">
      <w:pPr>
        <w:pStyle w:val="PL"/>
      </w:pPr>
      <w:r>
        <w:t xml:space="preserve">          additionalProperties:</w:t>
      </w:r>
    </w:p>
    <w:p w14:paraId="02FBB1F1" w14:textId="77777777" w:rsidR="00CD6848" w:rsidRDefault="00CD6848" w:rsidP="00CD6848">
      <w:pPr>
        <w:pStyle w:val="PL"/>
      </w:pPr>
      <w:r>
        <w:t xml:space="preserve">            $ref: '#/components/schemas/PlmnRouteSelectionDescriptor'</w:t>
      </w:r>
    </w:p>
    <w:p w14:paraId="0CE61BEF" w14:textId="77777777" w:rsidR="00CD6848" w:rsidRDefault="00CD6848" w:rsidP="00CD6848">
      <w:pPr>
        <w:pStyle w:val="PL"/>
      </w:pPr>
      <w:r>
        <w:t xml:space="preserve">          minProperties: 1</w:t>
      </w:r>
    </w:p>
    <w:p w14:paraId="72CA47D6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532CD6D" w14:textId="77777777" w:rsidR="00CD6848" w:rsidRDefault="00CD6848" w:rsidP="00CD6848">
      <w:pPr>
        <w:pStyle w:val="PL"/>
      </w:pPr>
      <w:r>
        <w:t xml:space="preserve">            Contains allowed route selection descriptors per serving PLMN for a UE.</w:t>
      </w:r>
    </w:p>
    <w:p w14:paraId="18FFA07F" w14:textId="77777777" w:rsidR="00CD6848" w:rsidRDefault="00CD6848" w:rsidP="00CD6848">
      <w:pPr>
        <w:pStyle w:val="PL"/>
      </w:pPr>
      <w:r>
        <w:t xml:space="preserve">            The serving PLMN identifier is the key of the map.</w:t>
      </w:r>
    </w:p>
    <w:p w14:paraId="21BCF012" w14:textId="77777777" w:rsidR="00CD6848" w:rsidRDefault="00CD6848" w:rsidP="00CD6848">
      <w:pPr>
        <w:pStyle w:val="PL"/>
      </w:pPr>
      <w:r>
        <w:t xml:space="preserve">        andspInd:</w:t>
      </w:r>
    </w:p>
    <w:p w14:paraId="6852A466" w14:textId="77777777" w:rsidR="00CD6848" w:rsidRDefault="00CD6848" w:rsidP="00CD6848">
      <w:pPr>
        <w:pStyle w:val="PL"/>
      </w:pPr>
      <w:r>
        <w:t xml:space="preserve">          type: boolean</w:t>
      </w:r>
    </w:p>
    <w:p w14:paraId="4579D04B" w14:textId="77777777" w:rsidR="00CD6848" w:rsidRDefault="00CD6848" w:rsidP="00CD6848">
      <w:pPr>
        <w:pStyle w:val="PL"/>
      </w:pPr>
      <w:r>
        <w:t xml:space="preserve">        epsUrspInd:</w:t>
      </w:r>
    </w:p>
    <w:p w14:paraId="6D38B505" w14:textId="77777777" w:rsidR="00CD6848" w:rsidRDefault="00CD6848" w:rsidP="00CD6848">
      <w:pPr>
        <w:pStyle w:val="PL"/>
      </w:pPr>
      <w:r>
        <w:t xml:space="preserve">          type: boolean</w:t>
      </w:r>
    </w:p>
    <w:p w14:paraId="3385709C" w14:textId="77777777" w:rsidR="00CD6848" w:rsidRDefault="00CD6848" w:rsidP="00CD6848">
      <w:pPr>
        <w:pStyle w:val="PL"/>
      </w:pPr>
      <w:r>
        <w:t xml:space="preserve">        pei:</w:t>
      </w:r>
    </w:p>
    <w:p w14:paraId="213DEAD0" w14:textId="77777777" w:rsidR="00CD6848" w:rsidRDefault="00CD6848" w:rsidP="00CD6848">
      <w:pPr>
        <w:pStyle w:val="PL"/>
      </w:pPr>
      <w:r>
        <w:t xml:space="preserve">          $ref: 'TS29571_CommonData.yaml#/components/schemas/Pei'</w:t>
      </w:r>
    </w:p>
    <w:p w14:paraId="5F65F4BE" w14:textId="77777777" w:rsidR="00CD6848" w:rsidRDefault="00CD6848" w:rsidP="00CD6848">
      <w:pPr>
        <w:pStyle w:val="PL"/>
      </w:pPr>
      <w:r>
        <w:t xml:space="preserve">        osIds:</w:t>
      </w:r>
    </w:p>
    <w:p w14:paraId="656B0C4A" w14:textId="77777777" w:rsidR="00CD6848" w:rsidRDefault="00CD6848" w:rsidP="00CD6848">
      <w:pPr>
        <w:pStyle w:val="PL"/>
      </w:pPr>
      <w:r>
        <w:t xml:space="preserve">          type: array</w:t>
      </w:r>
    </w:p>
    <w:p w14:paraId="56C368F8" w14:textId="77777777" w:rsidR="00CD6848" w:rsidRDefault="00CD6848" w:rsidP="00CD6848">
      <w:pPr>
        <w:pStyle w:val="PL"/>
      </w:pPr>
      <w:r>
        <w:t xml:space="preserve">          items:</w:t>
      </w:r>
    </w:p>
    <w:p w14:paraId="219ED620" w14:textId="77777777" w:rsidR="00CD6848" w:rsidRDefault="00CD6848" w:rsidP="00CD6848">
      <w:pPr>
        <w:pStyle w:val="PL"/>
      </w:pPr>
      <w:r>
        <w:lastRenderedPageBreak/>
        <w:t xml:space="preserve">            $ref: '#/components/schemas/OsId'</w:t>
      </w:r>
    </w:p>
    <w:p w14:paraId="65894FE8" w14:textId="77777777" w:rsidR="00CD6848" w:rsidRDefault="00CD6848" w:rsidP="00CD6848">
      <w:pPr>
        <w:pStyle w:val="PL"/>
      </w:pPr>
      <w:r>
        <w:t xml:space="preserve">          minItems: 1</w:t>
      </w:r>
    </w:p>
    <w:p w14:paraId="5FCB5FA8" w14:textId="77777777" w:rsidR="00CD6848" w:rsidRDefault="00CD6848" w:rsidP="00CD6848">
      <w:pPr>
        <w:pStyle w:val="PL"/>
      </w:pPr>
      <w:r>
        <w:t xml:space="preserve">        suppFeat:</w:t>
      </w:r>
    </w:p>
    <w:p w14:paraId="18218AD9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59D86000" w14:textId="77777777" w:rsidR="00CD6848" w:rsidRDefault="00CD6848" w:rsidP="00CD6848">
      <w:pPr>
        <w:pStyle w:val="PL"/>
      </w:pPr>
      <w:r>
        <w:t xml:space="preserve">        resetIds:</w:t>
      </w:r>
    </w:p>
    <w:p w14:paraId="5CE7D08A" w14:textId="77777777" w:rsidR="00CD6848" w:rsidRDefault="00CD6848" w:rsidP="00CD6848">
      <w:pPr>
        <w:pStyle w:val="PL"/>
      </w:pPr>
      <w:r>
        <w:t xml:space="preserve">          type: array</w:t>
      </w:r>
    </w:p>
    <w:p w14:paraId="44383797" w14:textId="77777777" w:rsidR="00CD6848" w:rsidRDefault="00CD6848" w:rsidP="00CD6848">
      <w:pPr>
        <w:pStyle w:val="PL"/>
      </w:pPr>
      <w:r>
        <w:t xml:space="preserve">          items:</w:t>
      </w:r>
    </w:p>
    <w:p w14:paraId="3BB9868E" w14:textId="77777777" w:rsidR="00CD6848" w:rsidRDefault="00CD6848" w:rsidP="00CD6848">
      <w:pPr>
        <w:pStyle w:val="PL"/>
      </w:pPr>
      <w:r>
        <w:t xml:space="preserve">            type: string</w:t>
      </w:r>
    </w:p>
    <w:p w14:paraId="576BC23D" w14:textId="77777777" w:rsidR="00CD6848" w:rsidRDefault="00CD6848" w:rsidP="00CD6848">
      <w:pPr>
        <w:pStyle w:val="PL"/>
      </w:pPr>
      <w:r>
        <w:t xml:space="preserve">          minItems: 1</w:t>
      </w:r>
    </w:p>
    <w:p w14:paraId="5C077108" w14:textId="77777777" w:rsidR="00CD6848" w:rsidRDefault="00CD6848" w:rsidP="00CD6848">
      <w:pPr>
        <w:pStyle w:val="PL"/>
      </w:pPr>
    </w:p>
    <w:p w14:paraId="248815B3" w14:textId="77777777" w:rsidR="00CD6848" w:rsidRDefault="00CD6848" w:rsidP="00CD6848">
      <w:pPr>
        <w:pStyle w:val="PL"/>
      </w:pPr>
      <w:r>
        <w:t xml:space="preserve">    UePolicySetPatch:</w:t>
      </w:r>
    </w:p>
    <w:p w14:paraId="13B54D0C" w14:textId="77777777" w:rsidR="00CD6848" w:rsidRDefault="00CD6848" w:rsidP="00CD6848">
      <w:pPr>
        <w:pStyle w:val="PL"/>
      </w:pPr>
      <w:r>
        <w:t xml:space="preserve">      description: Contains the UE policy set for a given subscriber.</w:t>
      </w:r>
    </w:p>
    <w:p w14:paraId="2D5970BF" w14:textId="77777777" w:rsidR="00CD6848" w:rsidRDefault="00CD6848" w:rsidP="00CD6848">
      <w:pPr>
        <w:pStyle w:val="PL"/>
      </w:pPr>
      <w:r>
        <w:t xml:space="preserve">      type: object</w:t>
      </w:r>
    </w:p>
    <w:p w14:paraId="5B470961" w14:textId="77777777" w:rsidR="00CD6848" w:rsidRDefault="00CD6848" w:rsidP="00CD6848">
      <w:pPr>
        <w:pStyle w:val="PL"/>
      </w:pPr>
      <w:r>
        <w:t xml:space="preserve">      properties:</w:t>
      </w:r>
    </w:p>
    <w:p w14:paraId="4F3FBEB4" w14:textId="77777777" w:rsidR="00CD6848" w:rsidRDefault="00CD6848" w:rsidP="00CD6848">
      <w:pPr>
        <w:pStyle w:val="PL"/>
      </w:pPr>
      <w:r>
        <w:t xml:space="preserve">        uePolicySections:</w:t>
      </w:r>
    </w:p>
    <w:p w14:paraId="5B83F1E1" w14:textId="77777777" w:rsidR="00CD6848" w:rsidRDefault="00CD6848" w:rsidP="00CD6848">
      <w:pPr>
        <w:pStyle w:val="PL"/>
      </w:pPr>
      <w:r>
        <w:t xml:space="preserve">          type: object</w:t>
      </w:r>
    </w:p>
    <w:p w14:paraId="6FE3338E" w14:textId="77777777" w:rsidR="00CD6848" w:rsidRDefault="00CD6848" w:rsidP="00CD6848">
      <w:pPr>
        <w:pStyle w:val="PL"/>
      </w:pPr>
      <w:r>
        <w:t xml:space="preserve">          additionalProperties:</w:t>
      </w:r>
    </w:p>
    <w:p w14:paraId="7A3DC139" w14:textId="77777777" w:rsidR="00CD6848" w:rsidRDefault="00CD6848" w:rsidP="00CD6848">
      <w:pPr>
        <w:pStyle w:val="PL"/>
      </w:pPr>
      <w:r>
        <w:t xml:space="preserve">            $ref: '#/components/schemas/UePolicySection'</w:t>
      </w:r>
    </w:p>
    <w:p w14:paraId="2E2AA49D" w14:textId="77777777" w:rsidR="00CD6848" w:rsidRDefault="00CD6848" w:rsidP="00CD6848">
      <w:pPr>
        <w:pStyle w:val="PL"/>
      </w:pPr>
      <w:r>
        <w:t xml:space="preserve">          minProperties: 1</w:t>
      </w:r>
    </w:p>
    <w:p w14:paraId="34F9ED15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309147E" w14:textId="77777777" w:rsidR="00CD6848" w:rsidRDefault="00CD6848" w:rsidP="00CD6848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Contains the UE Policy Sections. The UE Policy Section Identifier is used</w:t>
      </w:r>
    </w:p>
    <w:p w14:paraId="3E642C1F" w14:textId="77777777" w:rsidR="00CD6848" w:rsidRDefault="00CD6848" w:rsidP="00CD6848">
      <w:pPr>
        <w:pStyle w:val="PL"/>
      </w:pPr>
      <w:r>
        <w:t xml:space="preserve">           </w:t>
      </w:r>
      <w:r>
        <w:rPr>
          <w:lang w:eastAsia="zh-CN"/>
        </w:rPr>
        <w:t xml:space="preserve"> as the key of the map.</w:t>
      </w:r>
    </w:p>
    <w:p w14:paraId="23FD6EF7" w14:textId="77777777" w:rsidR="00CD6848" w:rsidRDefault="00CD6848" w:rsidP="00CD6848">
      <w:pPr>
        <w:pStyle w:val="PL"/>
      </w:pPr>
      <w:r>
        <w:t xml:space="preserve">        upsis:</w:t>
      </w:r>
    </w:p>
    <w:p w14:paraId="4C96BB11" w14:textId="77777777" w:rsidR="00CD6848" w:rsidRDefault="00CD6848" w:rsidP="00CD6848">
      <w:pPr>
        <w:pStyle w:val="PL"/>
      </w:pPr>
      <w:r>
        <w:t xml:space="preserve">          type: array</w:t>
      </w:r>
    </w:p>
    <w:p w14:paraId="4D936400" w14:textId="77777777" w:rsidR="00CD6848" w:rsidRDefault="00CD6848" w:rsidP="00CD6848">
      <w:pPr>
        <w:pStyle w:val="PL"/>
      </w:pPr>
      <w:r>
        <w:t xml:space="preserve">          items:</w:t>
      </w:r>
    </w:p>
    <w:p w14:paraId="2A703243" w14:textId="77777777" w:rsidR="00CD6848" w:rsidRDefault="00CD6848" w:rsidP="00CD6848">
      <w:pPr>
        <w:pStyle w:val="PL"/>
      </w:pPr>
      <w:r>
        <w:t xml:space="preserve">            type: string</w:t>
      </w:r>
    </w:p>
    <w:p w14:paraId="2D44FB26" w14:textId="77777777" w:rsidR="00CD6848" w:rsidRDefault="00CD6848" w:rsidP="00CD6848">
      <w:pPr>
        <w:pStyle w:val="PL"/>
      </w:pPr>
      <w:r>
        <w:t xml:space="preserve">          minItems: 1</w:t>
      </w:r>
    </w:p>
    <w:p w14:paraId="4A63AD3B" w14:textId="77777777" w:rsidR="00CD6848" w:rsidRDefault="00CD6848" w:rsidP="00CD6848">
      <w:pPr>
        <w:pStyle w:val="PL"/>
      </w:pPr>
      <w:r>
        <w:t xml:space="preserve">        andspInd:</w:t>
      </w:r>
    </w:p>
    <w:p w14:paraId="6CF994C3" w14:textId="77777777" w:rsidR="00CD6848" w:rsidRDefault="00CD6848" w:rsidP="00CD6848">
      <w:pPr>
        <w:pStyle w:val="PL"/>
      </w:pPr>
      <w:r>
        <w:t xml:space="preserve">          type: boolean</w:t>
      </w:r>
    </w:p>
    <w:p w14:paraId="3DCCDEFF" w14:textId="77777777" w:rsidR="00CD6848" w:rsidRDefault="00CD6848" w:rsidP="00CD6848">
      <w:pPr>
        <w:pStyle w:val="PL"/>
      </w:pPr>
      <w:r>
        <w:t xml:space="preserve">        epsUrspInd:</w:t>
      </w:r>
    </w:p>
    <w:p w14:paraId="7793B4AD" w14:textId="77777777" w:rsidR="00CD6848" w:rsidRDefault="00CD6848" w:rsidP="00CD6848">
      <w:pPr>
        <w:pStyle w:val="PL"/>
      </w:pPr>
      <w:r>
        <w:t xml:space="preserve">          type: boolean</w:t>
      </w:r>
    </w:p>
    <w:p w14:paraId="78873B18" w14:textId="77777777" w:rsidR="00CD6848" w:rsidRDefault="00CD6848" w:rsidP="00CD6848">
      <w:pPr>
        <w:pStyle w:val="PL"/>
      </w:pPr>
      <w:r>
        <w:t xml:space="preserve">        pei:</w:t>
      </w:r>
    </w:p>
    <w:p w14:paraId="76F2F76F" w14:textId="77777777" w:rsidR="00CD6848" w:rsidRDefault="00CD6848" w:rsidP="00CD6848">
      <w:pPr>
        <w:pStyle w:val="PL"/>
      </w:pPr>
      <w:r>
        <w:t xml:space="preserve">          $ref: 'TS29571_CommonData.yaml#/components/schemas/Pei'</w:t>
      </w:r>
    </w:p>
    <w:p w14:paraId="620B56EE" w14:textId="77777777" w:rsidR="00CD6848" w:rsidRDefault="00CD6848" w:rsidP="00CD6848">
      <w:pPr>
        <w:pStyle w:val="PL"/>
      </w:pPr>
      <w:r>
        <w:t xml:space="preserve">        osIds:</w:t>
      </w:r>
    </w:p>
    <w:p w14:paraId="6812E12B" w14:textId="77777777" w:rsidR="00CD6848" w:rsidRDefault="00CD6848" w:rsidP="00CD6848">
      <w:pPr>
        <w:pStyle w:val="PL"/>
      </w:pPr>
      <w:r>
        <w:t xml:space="preserve">          type: array</w:t>
      </w:r>
    </w:p>
    <w:p w14:paraId="3755205D" w14:textId="77777777" w:rsidR="00CD6848" w:rsidRDefault="00CD6848" w:rsidP="00CD6848">
      <w:pPr>
        <w:pStyle w:val="PL"/>
      </w:pPr>
      <w:r>
        <w:t xml:space="preserve">          items:</w:t>
      </w:r>
    </w:p>
    <w:p w14:paraId="57C75F48" w14:textId="77777777" w:rsidR="00CD6848" w:rsidRDefault="00CD6848" w:rsidP="00CD6848">
      <w:pPr>
        <w:pStyle w:val="PL"/>
      </w:pPr>
      <w:r>
        <w:t xml:space="preserve">            $ref: '#/components/schemas/OsId'</w:t>
      </w:r>
    </w:p>
    <w:p w14:paraId="169F42A6" w14:textId="77777777" w:rsidR="00CD6848" w:rsidRDefault="00CD6848" w:rsidP="00CD6848">
      <w:pPr>
        <w:pStyle w:val="PL"/>
      </w:pPr>
      <w:r>
        <w:t xml:space="preserve">          minItems: 1</w:t>
      </w:r>
    </w:p>
    <w:p w14:paraId="76CC8696" w14:textId="77777777" w:rsidR="00CD6848" w:rsidRDefault="00CD6848" w:rsidP="00CD6848">
      <w:pPr>
        <w:pStyle w:val="PL"/>
      </w:pPr>
    </w:p>
    <w:p w14:paraId="1F540FBF" w14:textId="77777777" w:rsidR="00CD6848" w:rsidRDefault="00CD6848" w:rsidP="00CD6848">
      <w:pPr>
        <w:pStyle w:val="PL"/>
      </w:pPr>
      <w:r>
        <w:t xml:space="preserve">    UePolicySection:</w:t>
      </w:r>
    </w:p>
    <w:p w14:paraId="76ECD18C" w14:textId="77777777" w:rsidR="00CD6848" w:rsidRDefault="00CD6848" w:rsidP="00CD6848">
      <w:pPr>
        <w:pStyle w:val="PL"/>
      </w:pPr>
      <w:r>
        <w:t xml:space="preserve">      description: Contains the UE policy section.</w:t>
      </w:r>
    </w:p>
    <w:p w14:paraId="762FECC7" w14:textId="77777777" w:rsidR="00CD6848" w:rsidRDefault="00CD6848" w:rsidP="00CD6848">
      <w:pPr>
        <w:pStyle w:val="PL"/>
      </w:pPr>
      <w:r>
        <w:t xml:space="preserve">      type: object</w:t>
      </w:r>
    </w:p>
    <w:p w14:paraId="279B977D" w14:textId="77777777" w:rsidR="00CD6848" w:rsidRDefault="00CD6848" w:rsidP="00CD6848">
      <w:pPr>
        <w:pStyle w:val="PL"/>
      </w:pPr>
      <w:r>
        <w:t xml:space="preserve">      properties:</w:t>
      </w:r>
    </w:p>
    <w:p w14:paraId="170F605E" w14:textId="77777777" w:rsidR="00CD6848" w:rsidRDefault="00CD6848" w:rsidP="00CD6848">
      <w:pPr>
        <w:pStyle w:val="PL"/>
      </w:pPr>
      <w:r>
        <w:t xml:space="preserve">        uePolicySectionInfo:</w:t>
      </w:r>
    </w:p>
    <w:p w14:paraId="43F0B457" w14:textId="77777777" w:rsidR="00CD6848" w:rsidRDefault="00CD6848" w:rsidP="00CD6848">
      <w:pPr>
        <w:pStyle w:val="PL"/>
      </w:pPr>
      <w:r>
        <w:t xml:space="preserve">          $ref: 'TS29571_CommonData.yaml#/components/schemas/Bytes'</w:t>
      </w:r>
    </w:p>
    <w:p w14:paraId="04433E4F" w14:textId="77777777" w:rsidR="00CD6848" w:rsidRDefault="00CD6848" w:rsidP="00CD6848">
      <w:pPr>
        <w:pStyle w:val="PL"/>
      </w:pPr>
      <w:r>
        <w:t xml:space="preserve">        upsi:</w:t>
      </w:r>
    </w:p>
    <w:p w14:paraId="22BA01DE" w14:textId="77777777" w:rsidR="00CD6848" w:rsidRDefault="00CD6848" w:rsidP="00CD6848">
      <w:pPr>
        <w:pStyle w:val="PL"/>
      </w:pPr>
      <w:r>
        <w:t xml:space="preserve">          type: string</w:t>
      </w:r>
    </w:p>
    <w:p w14:paraId="54E658B8" w14:textId="77777777" w:rsidR="00CD6848" w:rsidRDefault="00CD6848" w:rsidP="00CD6848">
      <w:pPr>
        <w:pStyle w:val="PL"/>
      </w:pPr>
      <w:r>
        <w:t xml:space="preserve">      required:</w:t>
      </w:r>
    </w:p>
    <w:p w14:paraId="23E67817" w14:textId="77777777" w:rsidR="00CD6848" w:rsidRDefault="00CD6848" w:rsidP="00CD6848">
      <w:pPr>
        <w:pStyle w:val="PL"/>
      </w:pPr>
      <w:r>
        <w:t xml:space="preserve">        - uePolicySectionInfo</w:t>
      </w:r>
    </w:p>
    <w:p w14:paraId="5B99DDC0" w14:textId="77777777" w:rsidR="00CD6848" w:rsidRDefault="00CD6848" w:rsidP="00CD6848">
      <w:pPr>
        <w:pStyle w:val="PL"/>
      </w:pPr>
      <w:r>
        <w:t xml:space="preserve">        - upsi</w:t>
      </w:r>
    </w:p>
    <w:p w14:paraId="38DCEEF5" w14:textId="77777777" w:rsidR="00CD6848" w:rsidRDefault="00CD6848" w:rsidP="00CD6848">
      <w:pPr>
        <w:pStyle w:val="PL"/>
      </w:pPr>
    </w:p>
    <w:p w14:paraId="0EC80F8A" w14:textId="77777777" w:rsidR="00CD6848" w:rsidRDefault="00CD6848" w:rsidP="00CD6848">
      <w:pPr>
        <w:pStyle w:val="PL"/>
      </w:pPr>
      <w:r>
        <w:t xml:space="preserve">    SmPolicyData:</w:t>
      </w:r>
    </w:p>
    <w:p w14:paraId="2C08CF24" w14:textId="77777777" w:rsidR="00CD6848" w:rsidRDefault="00CD6848" w:rsidP="00CD6848">
      <w:pPr>
        <w:pStyle w:val="PL"/>
      </w:pPr>
      <w:r>
        <w:t xml:space="preserve">      description: Contains the SM policy data for a given subscriber.</w:t>
      </w:r>
    </w:p>
    <w:p w14:paraId="68FF5FC8" w14:textId="77777777" w:rsidR="00CD6848" w:rsidRDefault="00CD6848" w:rsidP="00CD6848">
      <w:pPr>
        <w:pStyle w:val="PL"/>
      </w:pPr>
      <w:r>
        <w:t xml:space="preserve">      type: object</w:t>
      </w:r>
    </w:p>
    <w:p w14:paraId="280A7557" w14:textId="77777777" w:rsidR="00CD6848" w:rsidRDefault="00CD6848" w:rsidP="00CD6848">
      <w:pPr>
        <w:pStyle w:val="PL"/>
      </w:pPr>
      <w:r>
        <w:t xml:space="preserve">      properties:</w:t>
      </w:r>
    </w:p>
    <w:p w14:paraId="344463D9" w14:textId="77777777" w:rsidR="00CD6848" w:rsidRDefault="00CD6848" w:rsidP="00CD6848">
      <w:pPr>
        <w:pStyle w:val="PL"/>
      </w:pPr>
      <w:r>
        <w:t xml:space="preserve">        smPolicySnssaiData:</w:t>
      </w:r>
    </w:p>
    <w:p w14:paraId="3EB73C1F" w14:textId="77777777" w:rsidR="00CD6848" w:rsidRDefault="00CD6848" w:rsidP="00CD6848">
      <w:pPr>
        <w:pStyle w:val="PL"/>
      </w:pPr>
      <w:r>
        <w:t xml:space="preserve">          type: object</w:t>
      </w:r>
    </w:p>
    <w:p w14:paraId="168A4542" w14:textId="77777777" w:rsidR="00CD6848" w:rsidRDefault="00CD6848" w:rsidP="00CD6848">
      <w:pPr>
        <w:pStyle w:val="PL"/>
      </w:pPr>
      <w:r>
        <w:t xml:space="preserve">          additionalProperties:</w:t>
      </w:r>
    </w:p>
    <w:p w14:paraId="518FC034" w14:textId="77777777" w:rsidR="00CD6848" w:rsidRDefault="00CD6848" w:rsidP="00CD6848">
      <w:pPr>
        <w:pStyle w:val="PL"/>
      </w:pPr>
      <w:r>
        <w:t xml:space="preserve">            $ref: '#/components/schemas/SmPolicySnssaiData'</w:t>
      </w:r>
    </w:p>
    <w:p w14:paraId="12CD72D2" w14:textId="77777777" w:rsidR="00CD6848" w:rsidRDefault="00CD6848" w:rsidP="00CD6848">
      <w:pPr>
        <w:pStyle w:val="PL"/>
      </w:pPr>
      <w:r>
        <w:t xml:space="preserve">          minProperties: 1</w:t>
      </w:r>
    </w:p>
    <w:p w14:paraId="6EBA934A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6B17626" w14:textId="77777777" w:rsidR="00CD6848" w:rsidRDefault="00CD6848" w:rsidP="00CD6848">
      <w:pPr>
        <w:pStyle w:val="PL"/>
      </w:pPr>
      <w:r>
        <w:t xml:space="preserve">            Contains Session Management Policy data per S-NSSAI for all the SNSSAIs</w:t>
      </w:r>
    </w:p>
    <w:p w14:paraId="610E3172" w14:textId="77777777" w:rsidR="00CD6848" w:rsidRDefault="00CD6848" w:rsidP="00CD6848">
      <w:pPr>
        <w:pStyle w:val="PL"/>
      </w:pPr>
      <w:r>
        <w:t xml:space="preserve">            of the subscriber. The key of the map is the S-NSSAI.</w:t>
      </w:r>
    </w:p>
    <w:p w14:paraId="788BD19B" w14:textId="77777777" w:rsidR="00CD6848" w:rsidRDefault="00CD6848" w:rsidP="00CD6848">
      <w:pPr>
        <w:pStyle w:val="PL"/>
      </w:pPr>
      <w:r>
        <w:t xml:space="preserve">        umDataLimits:</w:t>
      </w:r>
    </w:p>
    <w:p w14:paraId="26F5166E" w14:textId="77777777" w:rsidR="00CD6848" w:rsidRDefault="00CD6848" w:rsidP="00CD6848">
      <w:pPr>
        <w:pStyle w:val="PL"/>
      </w:pPr>
      <w:r>
        <w:t xml:space="preserve">          type: object</w:t>
      </w:r>
    </w:p>
    <w:p w14:paraId="236A3BD3" w14:textId="77777777" w:rsidR="00CD6848" w:rsidRDefault="00CD6848" w:rsidP="00CD6848">
      <w:pPr>
        <w:pStyle w:val="PL"/>
      </w:pPr>
      <w:r>
        <w:t xml:space="preserve">          additionalProperties:</w:t>
      </w:r>
    </w:p>
    <w:p w14:paraId="3D85DA87" w14:textId="77777777" w:rsidR="00CD6848" w:rsidRDefault="00CD6848" w:rsidP="00CD6848">
      <w:pPr>
        <w:pStyle w:val="PL"/>
      </w:pPr>
      <w:r>
        <w:t xml:space="preserve">            $ref: '#/components/schemas/UsageMonDataLimit'</w:t>
      </w:r>
    </w:p>
    <w:p w14:paraId="531D54D1" w14:textId="77777777" w:rsidR="00CD6848" w:rsidRDefault="00CD6848" w:rsidP="00CD6848">
      <w:pPr>
        <w:pStyle w:val="PL"/>
      </w:pPr>
      <w:r>
        <w:t xml:space="preserve">          minProperties: 1</w:t>
      </w:r>
    </w:p>
    <w:p w14:paraId="274BC5B8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0ECFDFC" w14:textId="77777777" w:rsidR="00CD6848" w:rsidRDefault="00CD6848" w:rsidP="00CD6848">
      <w:pPr>
        <w:pStyle w:val="PL"/>
      </w:pPr>
      <w:r>
        <w:t xml:space="preserve">            Contains a list of usage monitoring profiles associated with the subscriber.</w:t>
      </w:r>
    </w:p>
    <w:p w14:paraId="3ED873BB" w14:textId="77777777" w:rsidR="00CD6848" w:rsidRDefault="00CD6848" w:rsidP="00CD6848">
      <w:pPr>
        <w:pStyle w:val="PL"/>
      </w:pPr>
      <w:r>
        <w:t xml:space="preserve">            The limit identifier is used as the key of the map.</w:t>
      </w:r>
    </w:p>
    <w:p w14:paraId="10DC95D8" w14:textId="77777777" w:rsidR="00CD6848" w:rsidRDefault="00CD6848" w:rsidP="00CD6848">
      <w:pPr>
        <w:pStyle w:val="PL"/>
      </w:pPr>
      <w:r>
        <w:t xml:space="preserve">        umData:</w:t>
      </w:r>
    </w:p>
    <w:p w14:paraId="796D28D3" w14:textId="77777777" w:rsidR="00CD6848" w:rsidRDefault="00CD6848" w:rsidP="00CD6848">
      <w:pPr>
        <w:pStyle w:val="PL"/>
      </w:pPr>
      <w:r>
        <w:t xml:space="preserve">          type: object</w:t>
      </w:r>
    </w:p>
    <w:p w14:paraId="6BC4310B" w14:textId="77777777" w:rsidR="00CD6848" w:rsidRDefault="00CD6848" w:rsidP="00CD6848">
      <w:pPr>
        <w:pStyle w:val="PL"/>
      </w:pPr>
      <w:r>
        <w:t xml:space="preserve">          additionalProperties:</w:t>
      </w:r>
    </w:p>
    <w:p w14:paraId="609A5FB7" w14:textId="77777777" w:rsidR="00CD6848" w:rsidRDefault="00CD6848" w:rsidP="00CD6848">
      <w:pPr>
        <w:pStyle w:val="PL"/>
      </w:pPr>
      <w:r>
        <w:t xml:space="preserve">            $ref: '#/components/schemas/UsageMonData'</w:t>
      </w:r>
    </w:p>
    <w:p w14:paraId="1D56DEE7" w14:textId="77777777" w:rsidR="00CD6848" w:rsidRDefault="00CD6848" w:rsidP="00CD6848">
      <w:pPr>
        <w:pStyle w:val="PL"/>
      </w:pPr>
      <w:r>
        <w:t xml:space="preserve">          minProperties: 1</w:t>
      </w:r>
    </w:p>
    <w:p w14:paraId="28B1FB38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EFF48C4" w14:textId="77777777" w:rsidR="00CD6848" w:rsidRDefault="00CD6848" w:rsidP="00CD6848">
      <w:pPr>
        <w:pStyle w:val="PL"/>
      </w:pPr>
      <w:r>
        <w:t xml:space="preserve">            Contains the remaining allowed usage data associated with the subscriber.</w:t>
      </w:r>
    </w:p>
    <w:p w14:paraId="32977499" w14:textId="77777777" w:rsidR="00CD6848" w:rsidRDefault="00CD6848" w:rsidP="00CD6848">
      <w:pPr>
        <w:pStyle w:val="PL"/>
      </w:pPr>
      <w:r>
        <w:lastRenderedPageBreak/>
        <w:t xml:space="preserve">            The limit identifier is used as the key of the map.</w:t>
      </w:r>
    </w:p>
    <w:p w14:paraId="7760F2E9" w14:textId="77777777" w:rsidR="00CD6848" w:rsidRDefault="00CD6848" w:rsidP="00CD6848">
      <w:pPr>
        <w:pStyle w:val="PL"/>
      </w:pPr>
      <w:r>
        <w:t xml:space="preserve">        suppFeat:</w:t>
      </w:r>
    </w:p>
    <w:p w14:paraId="5D53D2F9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73D17DE2" w14:textId="77777777" w:rsidR="00CD6848" w:rsidRDefault="00CD6848" w:rsidP="00CD6848">
      <w:pPr>
        <w:pStyle w:val="PL"/>
      </w:pPr>
      <w:r>
        <w:t xml:space="preserve">        resetIds:</w:t>
      </w:r>
    </w:p>
    <w:p w14:paraId="46D748BA" w14:textId="77777777" w:rsidR="00CD6848" w:rsidRDefault="00CD6848" w:rsidP="00CD6848">
      <w:pPr>
        <w:pStyle w:val="PL"/>
      </w:pPr>
      <w:r>
        <w:t xml:space="preserve">          type: array</w:t>
      </w:r>
    </w:p>
    <w:p w14:paraId="4C0DEAB3" w14:textId="77777777" w:rsidR="00CD6848" w:rsidRDefault="00CD6848" w:rsidP="00CD6848">
      <w:pPr>
        <w:pStyle w:val="PL"/>
      </w:pPr>
      <w:r>
        <w:t xml:space="preserve">          items:</w:t>
      </w:r>
    </w:p>
    <w:p w14:paraId="4CF1BAC8" w14:textId="77777777" w:rsidR="00CD6848" w:rsidRDefault="00CD6848" w:rsidP="00CD6848">
      <w:pPr>
        <w:pStyle w:val="PL"/>
      </w:pPr>
      <w:r>
        <w:t xml:space="preserve">            type: string</w:t>
      </w:r>
    </w:p>
    <w:p w14:paraId="709757C1" w14:textId="77777777" w:rsidR="00CD6848" w:rsidRDefault="00CD6848" w:rsidP="00CD6848">
      <w:pPr>
        <w:pStyle w:val="PL"/>
      </w:pPr>
      <w:r>
        <w:t xml:space="preserve">          minItems: 1</w:t>
      </w:r>
    </w:p>
    <w:p w14:paraId="790E83CA" w14:textId="77777777" w:rsidR="00CD6848" w:rsidRDefault="00CD6848" w:rsidP="00CD6848">
      <w:pPr>
        <w:pStyle w:val="PL"/>
      </w:pPr>
      <w:r>
        <w:t xml:space="preserve">      required:</w:t>
      </w:r>
    </w:p>
    <w:p w14:paraId="3CE2E62D" w14:textId="77777777" w:rsidR="00CD6848" w:rsidRDefault="00CD6848" w:rsidP="00CD6848">
      <w:pPr>
        <w:pStyle w:val="PL"/>
      </w:pPr>
      <w:r>
        <w:t xml:space="preserve">        - smPolicySnssaiData</w:t>
      </w:r>
    </w:p>
    <w:p w14:paraId="67A527AF" w14:textId="77777777" w:rsidR="00CD6848" w:rsidRDefault="00CD6848" w:rsidP="00CD6848">
      <w:pPr>
        <w:pStyle w:val="PL"/>
      </w:pPr>
    </w:p>
    <w:p w14:paraId="45F04E86" w14:textId="77777777" w:rsidR="00CD6848" w:rsidRDefault="00CD6848" w:rsidP="00CD6848">
      <w:pPr>
        <w:pStyle w:val="PL"/>
      </w:pPr>
      <w:r>
        <w:t xml:space="preserve">    SmPolicySnssaiData:</w:t>
      </w:r>
    </w:p>
    <w:p w14:paraId="2F013E60" w14:textId="77777777" w:rsidR="00CD6848" w:rsidRDefault="00CD6848" w:rsidP="00CD6848">
      <w:pPr>
        <w:pStyle w:val="PL"/>
      </w:pPr>
      <w:r>
        <w:t xml:space="preserve">      description: Contains the SM policy data for a given subscriber and S-NSSAI.</w:t>
      </w:r>
    </w:p>
    <w:p w14:paraId="5DC2BE97" w14:textId="77777777" w:rsidR="00CD6848" w:rsidRDefault="00CD6848" w:rsidP="00CD6848">
      <w:pPr>
        <w:pStyle w:val="PL"/>
      </w:pPr>
      <w:r>
        <w:t xml:space="preserve">      type: object</w:t>
      </w:r>
    </w:p>
    <w:p w14:paraId="13169F45" w14:textId="77777777" w:rsidR="00CD6848" w:rsidRDefault="00CD6848" w:rsidP="00CD6848">
      <w:pPr>
        <w:pStyle w:val="PL"/>
      </w:pPr>
      <w:r>
        <w:t xml:space="preserve">      properties:</w:t>
      </w:r>
    </w:p>
    <w:p w14:paraId="65E8C992" w14:textId="77777777" w:rsidR="00CD6848" w:rsidRDefault="00CD6848" w:rsidP="00CD6848">
      <w:pPr>
        <w:pStyle w:val="PL"/>
      </w:pPr>
      <w:r>
        <w:t xml:space="preserve">        snssai:</w:t>
      </w:r>
    </w:p>
    <w:p w14:paraId="2E89C606" w14:textId="77777777" w:rsidR="00CD6848" w:rsidRDefault="00CD6848" w:rsidP="00CD6848">
      <w:pPr>
        <w:pStyle w:val="PL"/>
      </w:pPr>
      <w:r>
        <w:t xml:space="preserve">          $ref: 'TS29571_CommonData.yaml#/components/schemas/Snssai'</w:t>
      </w:r>
    </w:p>
    <w:p w14:paraId="767EA1CD" w14:textId="77777777" w:rsidR="00CD6848" w:rsidRDefault="00CD6848" w:rsidP="00CD6848">
      <w:pPr>
        <w:pStyle w:val="PL"/>
      </w:pPr>
      <w:r>
        <w:t xml:space="preserve">        smPolicyDnnData:</w:t>
      </w:r>
    </w:p>
    <w:p w14:paraId="73123C91" w14:textId="77777777" w:rsidR="00CD6848" w:rsidRDefault="00CD6848" w:rsidP="00CD6848">
      <w:pPr>
        <w:pStyle w:val="PL"/>
      </w:pPr>
      <w:r>
        <w:t xml:space="preserve">          type: object</w:t>
      </w:r>
    </w:p>
    <w:p w14:paraId="1DAA73B3" w14:textId="77777777" w:rsidR="00CD6848" w:rsidRDefault="00CD6848" w:rsidP="00CD6848">
      <w:pPr>
        <w:pStyle w:val="PL"/>
      </w:pPr>
      <w:r>
        <w:t xml:space="preserve">          additionalProperties:</w:t>
      </w:r>
    </w:p>
    <w:p w14:paraId="2F255898" w14:textId="77777777" w:rsidR="00CD6848" w:rsidRDefault="00CD6848" w:rsidP="00CD6848">
      <w:pPr>
        <w:pStyle w:val="PL"/>
      </w:pPr>
      <w:r>
        <w:t xml:space="preserve">            $ref: '#/components/schemas/SmPolicyDnnData'</w:t>
      </w:r>
    </w:p>
    <w:p w14:paraId="46C48C65" w14:textId="77777777" w:rsidR="00CD6848" w:rsidRDefault="00CD6848" w:rsidP="00CD6848">
      <w:pPr>
        <w:pStyle w:val="PL"/>
      </w:pPr>
      <w:r>
        <w:t xml:space="preserve">          minProperties: 1</w:t>
      </w:r>
    </w:p>
    <w:p w14:paraId="7D4ADBF9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BE5E521" w14:textId="77777777" w:rsidR="00CD6848" w:rsidRDefault="00CD6848" w:rsidP="00CD6848">
      <w:pPr>
        <w:pStyle w:val="PL"/>
      </w:pPr>
      <w:r>
        <w:t xml:space="preserve">            Session Management Policy data per DNN for all the DNNs of the indicated S-NSSAI.</w:t>
      </w:r>
    </w:p>
    <w:p w14:paraId="7D93FE9F" w14:textId="77777777" w:rsidR="00CD6848" w:rsidRDefault="00CD6848" w:rsidP="00CD6848">
      <w:pPr>
        <w:pStyle w:val="PL"/>
      </w:pPr>
      <w:r>
        <w:t xml:space="preserve">            The key of the map is the DNN.</w:t>
      </w:r>
    </w:p>
    <w:p w14:paraId="319C1F96" w14:textId="77777777" w:rsidR="00CD6848" w:rsidRDefault="00CD6848" w:rsidP="00CD6848">
      <w:pPr>
        <w:pStyle w:val="PL"/>
      </w:pPr>
      <w:r>
        <w:t xml:space="preserve">        </w:t>
      </w:r>
      <w:r>
        <w:rPr>
          <w:lang w:eastAsia="zh-CN"/>
        </w:rPr>
        <w:t>ueSliceMbr</w:t>
      </w:r>
      <w:r>
        <w:t>:</w:t>
      </w:r>
    </w:p>
    <w:p w14:paraId="4D7480DA" w14:textId="77777777" w:rsidR="00CD6848" w:rsidRDefault="00CD6848" w:rsidP="00CD6848">
      <w:pPr>
        <w:pStyle w:val="PL"/>
      </w:pPr>
      <w:r>
        <w:t xml:space="preserve">          $ref: 'TS29571_CommonData.yaml#/components/schemas/SliceMbr'</w:t>
      </w:r>
    </w:p>
    <w:p w14:paraId="0980105A" w14:textId="77777777" w:rsidR="00CD6848" w:rsidRDefault="00CD6848" w:rsidP="00CD6848">
      <w:pPr>
        <w:pStyle w:val="PL"/>
      </w:pPr>
      <w:r>
        <w:t xml:space="preserve">      required:</w:t>
      </w:r>
    </w:p>
    <w:p w14:paraId="1100086B" w14:textId="77777777" w:rsidR="00CD6848" w:rsidRDefault="00CD6848" w:rsidP="00CD6848">
      <w:pPr>
        <w:pStyle w:val="PL"/>
      </w:pPr>
      <w:r>
        <w:t xml:space="preserve">        - snssai</w:t>
      </w:r>
    </w:p>
    <w:p w14:paraId="494F9B6E" w14:textId="77777777" w:rsidR="00CD6848" w:rsidRDefault="00CD6848" w:rsidP="00CD6848">
      <w:pPr>
        <w:pStyle w:val="PL"/>
      </w:pPr>
    </w:p>
    <w:p w14:paraId="0E0AAB66" w14:textId="77777777" w:rsidR="00CD6848" w:rsidRDefault="00CD6848" w:rsidP="00CD6848">
      <w:pPr>
        <w:pStyle w:val="PL"/>
      </w:pPr>
      <w:r>
        <w:t xml:space="preserve">    SmPolicyDnnData:</w:t>
      </w:r>
    </w:p>
    <w:p w14:paraId="4A5E12C3" w14:textId="77777777" w:rsidR="00CD6848" w:rsidRDefault="00CD6848" w:rsidP="00CD6848">
      <w:pPr>
        <w:pStyle w:val="PL"/>
      </w:pPr>
      <w:r>
        <w:t xml:space="preserve">      description: Contains the SM policy data for a given DNN (and S-NSSAI).</w:t>
      </w:r>
    </w:p>
    <w:p w14:paraId="1602B136" w14:textId="77777777" w:rsidR="00CD6848" w:rsidRDefault="00CD6848" w:rsidP="00CD6848">
      <w:pPr>
        <w:pStyle w:val="PL"/>
      </w:pPr>
      <w:r>
        <w:t xml:space="preserve">      type: object</w:t>
      </w:r>
    </w:p>
    <w:p w14:paraId="00552D74" w14:textId="77777777" w:rsidR="00CD6848" w:rsidRDefault="00CD6848" w:rsidP="00CD6848">
      <w:pPr>
        <w:pStyle w:val="PL"/>
      </w:pPr>
      <w:r>
        <w:t xml:space="preserve">      properties:</w:t>
      </w:r>
    </w:p>
    <w:p w14:paraId="5EBD5D88" w14:textId="77777777" w:rsidR="00CD6848" w:rsidRDefault="00CD6848" w:rsidP="00CD6848">
      <w:pPr>
        <w:pStyle w:val="PL"/>
      </w:pPr>
      <w:r>
        <w:t xml:space="preserve">        dnn:</w:t>
      </w:r>
    </w:p>
    <w:p w14:paraId="21BA128F" w14:textId="77777777" w:rsidR="00CD6848" w:rsidRDefault="00CD6848" w:rsidP="00CD6848">
      <w:pPr>
        <w:pStyle w:val="PL"/>
      </w:pPr>
      <w:r>
        <w:t xml:space="preserve">          $ref: 'TS29571_CommonData.yaml#/components/schemas/Dnn'</w:t>
      </w:r>
    </w:p>
    <w:p w14:paraId="7A66CC3E" w14:textId="77777777" w:rsidR="00CD6848" w:rsidRDefault="00CD6848" w:rsidP="00CD6848">
      <w:pPr>
        <w:pStyle w:val="PL"/>
      </w:pPr>
      <w:r>
        <w:t xml:space="preserve">        allowedServices:</w:t>
      </w:r>
    </w:p>
    <w:p w14:paraId="54B64DA0" w14:textId="77777777" w:rsidR="00CD6848" w:rsidRDefault="00CD6848" w:rsidP="00CD6848">
      <w:pPr>
        <w:pStyle w:val="PL"/>
      </w:pPr>
      <w:r>
        <w:t xml:space="preserve">          type: array</w:t>
      </w:r>
    </w:p>
    <w:p w14:paraId="70CCCA90" w14:textId="77777777" w:rsidR="00CD6848" w:rsidRDefault="00CD6848" w:rsidP="00CD6848">
      <w:pPr>
        <w:pStyle w:val="PL"/>
      </w:pPr>
      <w:r>
        <w:t xml:space="preserve">          items:</w:t>
      </w:r>
    </w:p>
    <w:p w14:paraId="7B83F58A" w14:textId="77777777" w:rsidR="00CD6848" w:rsidRDefault="00CD6848" w:rsidP="00CD6848">
      <w:pPr>
        <w:pStyle w:val="PL"/>
      </w:pPr>
      <w:r>
        <w:t xml:space="preserve">            type: string</w:t>
      </w:r>
    </w:p>
    <w:p w14:paraId="106F9976" w14:textId="77777777" w:rsidR="00CD6848" w:rsidRDefault="00CD6848" w:rsidP="00CD6848">
      <w:pPr>
        <w:pStyle w:val="PL"/>
      </w:pPr>
      <w:r>
        <w:t xml:space="preserve">          minItems: 1</w:t>
      </w:r>
    </w:p>
    <w:p w14:paraId="245EEDC1" w14:textId="77777777" w:rsidR="00CD6848" w:rsidRDefault="00CD6848" w:rsidP="00CD6848">
      <w:pPr>
        <w:pStyle w:val="PL"/>
      </w:pPr>
      <w:r>
        <w:t xml:space="preserve">        subscCats:</w:t>
      </w:r>
    </w:p>
    <w:p w14:paraId="68D3CD31" w14:textId="77777777" w:rsidR="00CD6848" w:rsidRDefault="00CD6848" w:rsidP="00CD6848">
      <w:pPr>
        <w:pStyle w:val="PL"/>
      </w:pPr>
      <w:r>
        <w:t xml:space="preserve">          type: array</w:t>
      </w:r>
    </w:p>
    <w:p w14:paraId="2073C6F7" w14:textId="77777777" w:rsidR="00CD6848" w:rsidRDefault="00CD6848" w:rsidP="00CD6848">
      <w:pPr>
        <w:pStyle w:val="PL"/>
      </w:pPr>
      <w:r>
        <w:t xml:space="preserve">          items:</w:t>
      </w:r>
    </w:p>
    <w:p w14:paraId="14A4B65E" w14:textId="77777777" w:rsidR="00CD6848" w:rsidRDefault="00CD6848" w:rsidP="00CD6848">
      <w:pPr>
        <w:pStyle w:val="PL"/>
      </w:pPr>
      <w:r>
        <w:t xml:space="preserve">            type: string</w:t>
      </w:r>
    </w:p>
    <w:p w14:paraId="0DF4F650" w14:textId="77777777" w:rsidR="00CD6848" w:rsidRDefault="00CD6848" w:rsidP="00CD6848">
      <w:pPr>
        <w:pStyle w:val="PL"/>
      </w:pPr>
      <w:r>
        <w:t xml:space="preserve">          minItems: 1</w:t>
      </w:r>
    </w:p>
    <w:p w14:paraId="099A1D74" w14:textId="77777777" w:rsidR="00CD6848" w:rsidRDefault="00CD6848" w:rsidP="00CD6848">
      <w:pPr>
        <w:pStyle w:val="PL"/>
      </w:pPr>
      <w:r>
        <w:t xml:space="preserve">        gbrUl:</w:t>
      </w:r>
    </w:p>
    <w:p w14:paraId="78689C11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60382977" w14:textId="77777777" w:rsidR="00CD6848" w:rsidRDefault="00CD6848" w:rsidP="00CD6848">
      <w:pPr>
        <w:pStyle w:val="PL"/>
      </w:pPr>
      <w:r>
        <w:t xml:space="preserve">        gbrDl:</w:t>
      </w:r>
    </w:p>
    <w:p w14:paraId="659BACA5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203B1DCB" w14:textId="77777777" w:rsidR="00CD6848" w:rsidRDefault="00CD6848" w:rsidP="00CD6848">
      <w:pPr>
        <w:pStyle w:val="PL"/>
      </w:pPr>
      <w:r>
        <w:t xml:space="preserve">        adcSupport:</w:t>
      </w:r>
    </w:p>
    <w:p w14:paraId="16F2C526" w14:textId="77777777" w:rsidR="00CD6848" w:rsidRDefault="00CD6848" w:rsidP="00CD6848">
      <w:pPr>
        <w:pStyle w:val="PL"/>
      </w:pPr>
      <w:r>
        <w:t xml:space="preserve">          type: boolean</w:t>
      </w:r>
    </w:p>
    <w:p w14:paraId="7A81F275" w14:textId="77777777" w:rsidR="00CD6848" w:rsidRDefault="00CD6848" w:rsidP="00CD6848">
      <w:pPr>
        <w:pStyle w:val="PL"/>
      </w:pPr>
      <w:r>
        <w:t xml:space="preserve">        subscSpendingLimits:</w:t>
      </w:r>
    </w:p>
    <w:p w14:paraId="663F606C" w14:textId="77777777" w:rsidR="00CD6848" w:rsidRDefault="00CD6848" w:rsidP="00CD6848">
      <w:pPr>
        <w:pStyle w:val="PL"/>
      </w:pPr>
      <w:r>
        <w:t xml:space="preserve">          type: boolean</w:t>
      </w:r>
    </w:p>
    <w:p w14:paraId="2862FB0F" w14:textId="77777777" w:rsidR="00CD6848" w:rsidRDefault="00CD6848" w:rsidP="00CD6848">
      <w:pPr>
        <w:pStyle w:val="PL"/>
      </w:pPr>
      <w:r>
        <w:t xml:space="preserve">        ipv4Index:</w:t>
      </w:r>
    </w:p>
    <w:p w14:paraId="78463088" w14:textId="77777777" w:rsidR="00CD6848" w:rsidRDefault="00CD6848" w:rsidP="00CD6848">
      <w:pPr>
        <w:pStyle w:val="PL"/>
      </w:pPr>
      <w:r>
        <w:t xml:space="preserve">          $ref: '#/components/schemas/IpIndex'</w:t>
      </w:r>
    </w:p>
    <w:p w14:paraId="37C0D98D" w14:textId="77777777" w:rsidR="00CD6848" w:rsidRDefault="00CD6848" w:rsidP="00CD6848">
      <w:pPr>
        <w:pStyle w:val="PL"/>
      </w:pPr>
      <w:r>
        <w:t xml:space="preserve">        ipv6Index:</w:t>
      </w:r>
    </w:p>
    <w:p w14:paraId="7C66D1B5" w14:textId="77777777" w:rsidR="00CD6848" w:rsidRDefault="00CD6848" w:rsidP="00CD6848">
      <w:pPr>
        <w:pStyle w:val="PL"/>
      </w:pPr>
      <w:r>
        <w:t xml:space="preserve">          $ref: '#/components/schemas/IpIndex'</w:t>
      </w:r>
    </w:p>
    <w:p w14:paraId="0F8804A4" w14:textId="77777777" w:rsidR="00CD6848" w:rsidRDefault="00CD6848" w:rsidP="00CD6848">
      <w:pPr>
        <w:pStyle w:val="PL"/>
      </w:pPr>
      <w:r>
        <w:t xml:space="preserve">        offline:</w:t>
      </w:r>
    </w:p>
    <w:p w14:paraId="7026D307" w14:textId="77777777" w:rsidR="00CD6848" w:rsidRDefault="00CD6848" w:rsidP="00CD6848">
      <w:pPr>
        <w:pStyle w:val="PL"/>
      </w:pPr>
      <w:r>
        <w:t xml:space="preserve">          type: boolean</w:t>
      </w:r>
    </w:p>
    <w:p w14:paraId="1C7AB060" w14:textId="77777777" w:rsidR="00CD6848" w:rsidRDefault="00CD6848" w:rsidP="00CD6848">
      <w:pPr>
        <w:pStyle w:val="PL"/>
      </w:pPr>
      <w:r>
        <w:t xml:space="preserve">        online:</w:t>
      </w:r>
    </w:p>
    <w:p w14:paraId="29CD1E08" w14:textId="77777777" w:rsidR="00CD6848" w:rsidRDefault="00CD6848" w:rsidP="00CD6848">
      <w:pPr>
        <w:pStyle w:val="PL"/>
      </w:pPr>
      <w:r>
        <w:t xml:space="preserve">          type: boolean</w:t>
      </w:r>
    </w:p>
    <w:p w14:paraId="3D05D380" w14:textId="77777777" w:rsidR="00CD6848" w:rsidRDefault="00CD6848" w:rsidP="00CD6848">
      <w:pPr>
        <w:pStyle w:val="PL"/>
      </w:pPr>
      <w:r>
        <w:t xml:space="preserve">        chfInfo:</w:t>
      </w:r>
    </w:p>
    <w:p w14:paraId="238FB0FD" w14:textId="77777777" w:rsidR="00CD6848" w:rsidRDefault="00CD6848" w:rsidP="00CD6848">
      <w:pPr>
        <w:pStyle w:val="PL"/>
      </w:pPr>
      <w:r>
        <w:t xml:space="preserve">          $ref: 'TS29512_Npcf_SMPolicyControl.yaml#/components/schemas/ChargingInformation'</w:t>
      </w:r>
    </w:p>
    <w:p w14:paraId="5A85AB6E" w14:textId="77777777" w:rsidR="00CD6848" w:rsidRDefault="00CD6848" w:rsidP="00CD6848">
      <w:pPr>
        <w:pStyle w:val="PL"/>
      </w:pPr>
      <w:r>
        <w:t xml:space="preserve">        refUmDataLimitIds:</w:t>
      </w:r>
    </w:p>
    <w:p w14:paraId="550E8CC7" w14:textId="77777777" w:rsidR="00CD6848" w:rsidRDefault="00CD6848" w:rsidP="00CD6848">
      <w:pPr>
        <w:pStyle w:val="PL"/>
      </w:pPr>
      <w:r>
        <w:t xml:space="preserve">          type: object</w:t>
      </w:r>
    </w:p>
    <w:p w14:paraId="2A3B84C3" w14:textId="77777777" w:rsidR="00CD6848" w:rsidRDefault="00CD6848" w:rsidP="00CD6848">
      <w:pPr>
        <w:pStyle w:val="PL"/>
      </w:pPr>
      <w:r>
        <w:t xml:space="preserve">          additionalProperties:</w:t>
      </w:r>
    </w:p>
    <w:p w14:paraId="4860F7D8" w14:textId="77777777" w:rsidR="00CD6848" w:rsidRDefault="00CD6848" w:rsidP="00CD6848">
      <w:pPr>
        <w:pStyle w:val="PL"/>
      </w:pPr>
      <w:r>
        <w:t xml:space="preserve">            $ref: '#/components/schemas/LimitIdToMonitoringKey'</w:t>
      </w:r>
    </w:p>
    <w:p w14:paraId="4B10EC7D" w14:textId="77777777" w:rsidR="00CD6848" w:rsidRDefault="00CD6848" w:rsidP="00CD6848">
      <w:pPr>
        <w:pStyle w:val="PL"/>
      </w:pPr>
      <w:r>
        <w:t xml:space="preserve">          minProperties: 1</w:t>
      </w:r>
    </w:p>
    <w:p w14:paraId="634D5B23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9AE44DA" w14:textId="77777777" w:rsidR="00CD6848" w:rsidRDefault="00CD6848" w:rsidP="00CD6848">
      <w:pPr>
        <w:pStyle w:val="PL"/>
      </w:pPr>
      <w:r>
        <w:t xml:space="preserve">            A reference to the UsageMonitoringDataLimit or UsageMonitoringData instances</w:t>
      </w:r>
    </w:p>
    <w:p w14:paraId="1D9431B2" w14:textId="77777777" w:rsidR="00CD6848" w:rsidRDefault="00CD6848" w:rsidP="00CD6848">
      <w:pPr>
        <w:pStyle w:val="PL"/>
      </w:pPr>
      <w:r>
        <w:t xml:space="preserve">            for this DNN and SNSSAI that may also include the related monitoring key(s).</w:t>
      </w:r>
    </w:p>
    <w:p w14:paraId="59432C9D" w14:textId="77777777" w:rsidR="00CD6848" w:rsidRDefault="00CD6848" w:rsidP="00CD6848">
      <w:pPr>
        <w:pStyle w:val="PL"/>
      </w:pPr>
      <w:r>
        <w:t xml:space="preserve">            The key of the map is the</w:t>
      </w:r>
      <w:r>
        <w:rPr>
          <w:lang w:eastAsia="zh-CN"/>
        </w:rPr>
        <w:t xml:space="preserve"> limit identifier.</w:t>
      </w:r>
    </w:p>
    <w:p w14:paraId="011370A9" w14:textId="77777777" w:rsidR="00CD6848" w:rsidRDefault="00CD6848" w:rsidP="00CD6848">
      <w:pPr>
        <w:pStyle w:val="PL"/>
      </w:pPr>
      <w:r>
        <w:t xml:space="preserve">        mpsPriority:</w:t>
      </w:r>
    </w:p>
    <w:p w14:paraId="61D5ACE7" w14:textId="77777777" w:rsidR="00CD6848" w:rsidRDefault="00CD6848" w:rsidP="00CD6848">
      <w:pPr>
        <w:pStyle w:val="PL"/>
      </w:pPr>
      <w:r>
        <w:t xml:space="preserve">          type: boolean</w:t>
      </w:r>
    </w:p>
    <w:p w14:paraId="5D570BE2" w14:textId="77777777" w:rsidR="00CD6848" w:rsidRDefault="00CD6848" w:rsidP="00CD6848">
      <w:pPr>
        <w:pStyle w:val="PL"/>
      </w:pPr>
      <w:r>
        <w:t xml:space="preserve">        mcsPriority:</w:t>
      </w:r>
    </w:p>
    <w:p w14:paraId="6F6FCCF8" w14:textId="77777777" w:rsidR="00CD6848" w:rsidRDefault="00CD6848" w:rsidP="00CD6848">
      <w:pPr>
        <w:pStyle w:val="PL"/>
      </w:pPr>
      <w:r>
        <w:t xml:space="preserve">          type: boolean</w:t>
      </w:r>
    </w:p>
    <w:p w14:paraId="2F172734" w14:textId="77777777" w:rsidR="00CD6848" w:rsidRDefault="00CD6848" w:rsidP="00CD6848">
      <w:pPr>
        <w:pStyle w:val="PL"/>
      </w:pPr>
      <w:r>
        <w:t xml:space="preserve">        imsSignallingPrio:</w:t>
      </w:r>
    </w:p>
    <w:p w14:paraId="2647B8F4" w14:textId="77777777" w:rsidR="00CD6848" w:rsidRDefault="00CD6848" w:rsidP="00CD6848">
      <w:pPr>
        <w:pStyle w:val="PL"/>
      </w:pPr>
      <w:r>
        <w:lastRenderedPageBreak/>
        <w:t xml:space="preserve">          type: boolean</w:t>
      </w:r>
    </w:p>
    <w:p w14:paraId="288F31EC" w14:textId="77777777" w:rsidR="00CD6848" w:rsidRDefault="00CD6848" w:rsidP="00CD6848">
      <w:pPr>
        <w:pStyle w:val="PL"/>
      </w:pPr>
      <w:r>
        <w:t xml:space="preserve">        mpsPriorityLevel:</w:t>
      </w:r>
    </w:p>
    <w:p w14:paraId="187AF6F0" w14:textId="77777777" w:rsidR="00CD6848" w:rsidRDefault="00CD6848" w:rsidP="00CD6848">
      <w:pPr>
        <w:pStyle w:val="PL"/>
      </w:pPr>
      <w:r>
        <w:t xml:space="preserve">          type: integer</w:t>
      </w:r>
    </w:p>
    <w:p w14:paraId="4060249D" w14:textId="77777777" w:rsidR="00CD6848" w:rsidRDefault="00CD6848" w:rsidP="00CD6848">
      <w:pPr>
        <w:pStyle w:val="PL"/>
      </w:pPr>
      <w:r>
        <w:t xml:space="preserve">        mcsPriorityLevel:</w:t>
      </w:r>
    </w:p>
    <w:p w14:paraId="43696331" w14:textId="77777777" w:rsidR="00CD6848" w:rsidRDefault="00CD6848" w:rsidP="00CD6848">
      <w:pPr>
        <w:pStyle w:val="PL"/>
      </w:pPr>
      <w:r>
        <w:t xml:space="preserve">          type: integer</w:t>
      </w:r>
    </w:p>
    <w:p w14:paraId="3D0F2591" w14:textId="77777777" w:rsidR="00CD6848" w:rsidRDefault="00CD6848" w:rsidP="00CD6848">
      <w:pPr>
        <w:pStyle w:val="PL"/>
      </w:pPr>
      <w:r>
        <w:t xml:space="preserve">        praInfos:</w:t>
      </w:r>
    </w:p>
    <w:p w14:paraId="0921128E" w14:textId="77777777" w:rsidR="00CD6848" w:rsidRDefault="00CD6848" w:rsidP="00CD6848">
      <w:pPr>
        <w:pStyle w:val="PL"/>
      </w:pPr>
      <w:r>
        <w:t xml:space="preserve">          type: object</w:t>
      </w:r>
    </w:p>
    <w:p w14:paraId="54D1941F" w14:textId="77777777" w:rsidR="00CD6848" w:rsidRDefault="00CD6848" w:rsidP="00CD6848">
      <w:pPr>
        <w:pStyle w:val="PL"/>
      </w:pPr>
      <w:r>
        <w:t xml:space="preserve">          additionalProperties:</w:t>
      </w:r>
    </w:p>
    <w:p w14:paraId="072C4E7E" w14:textId="77777777" w:rsidR="00CD6848" w:rsidRDefault="00CD6848" w:rsidP="00CD6848">
      <w:pPr>
        <w:pStyle w:val="PL"/>
      </w:pPr>
      <w:r>
        <w:t xml:space="preserve">            $ref: 'TS29571_CommonData.yaml#/components/schemas/PresenceInfo'</w:t>
      </w:r>
    </w:p>
    <w:p w14:paraId="49CBFA76" w14:textId="77777777" w:rsidR="00CD6848" w:rsidRDefault="00CD6848" w:rsidP="00CD6848">
      <w:pPr>
        <w:pStyle w:val="PL"/>
      </w:pPr>
      <w:r>
        <w:t xml:space="preserve">          minProperties: 1</w:t>
      </w:r>
    </w:p>
    <w:p w14:paraId="31544DAB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3479EF" w14:textId="77777777" w:rsidR="00CD6848" w:rsidRDefault="00CD6848" w:rsidP="00CD6848">
      <w:pPr>
        <w:pStyle w:val="PL"/>
        <w:rPr>
          <w:szCs w:val="18"/>
        </w:rPr>
      </w:pPr>
      <w:r>
        <w:t xml:space="preserve">            Contains </w:t>
      </w:r>
      <w:r>
        <w:rPr>
          <w:szCs w:val="18"/>
        </w:rPr>
        <w:t>Presence reporting area information. The praId attribute within the</w:t>
      </w:r>
    </w:p>
    <w:p w14:paraId="1A366D04" w14:textId="77777777" w:rsidR="00CD6848" w:rsidRDefault="00CD6848" w:rsidP="00CD6848">
      <w:pPr>
        <w:pStyle w:val="PL"/>
      </w:pPr>
      <w:r>
        <w:t xml:space="preserve">           </w:t>
      </w:r>
      <w:r>
        <w:rPr>
          <w:szCs w:val="18"/>
        </w:rPr>
        <w:t xml:space="preserve"> PresenceInfo data type is the key of the map.</w:t>
      </w:r>
    </w:p>
    <w:p w14:paraId="3500E5DB" w14:textId="77777777" w:rsidR="00CD6848" w:rsidRDefault="00CD6848" w:rsidP="00CD6848">
      <w:pPr>
        <w:pStyle w:val="PL"/>
      </w:pPr>
      <w:r>
        <w:t xml:space="preserve">        bdtRefIds:</w:t>
      </w:r>
    </w:p>
    <w:p w14:paraId="7E7ECD42" w14:textId="77777777" w:rsidR="00CD6848" w:rsidRDefault="00CD6848" w:rsidP="00CD6848">
      <w:pPr>
        <w:pStyle w:val="PL"/>
      </w:pPr>
      <w:r>
        <w:t xml:space="preserve">          type: object</w:t>
      </w:r>
    </w:p>
    <w:p w14:paraId="619560D9" w14:textId="77777777" w:rsidR="00CD6848" w:rsidRDefault="00CD6848" w:rsidP="00CD6848">
      <w:pPr>
        <w:pStyle w:val="PL"/>
      </w:pPr>
      <w:r>
        <w:t xml:space="preserve">          additionalProperties:</w:t>
      </w:r>
    </w:p>
    <w:p w14:paraId="3AB1590C" w14:textId="77777777" w:rsidR="00CD6848" w:rsidRDefault="00CD6848" w:rsidP="00CD6848">
      <w:pPr>
        <w:pStyle w:val="PL"/>
      </w:pPr>
      <w:r>
        <w:t xml:space="preserve">            $ref: 'TS29122_CommonData.yaml#/components/schemas/BdtReferenceIdRm'</w:t>
      </w:r>
    </w:p>
    <w:p w14:paraId="40B1F0A2" w14:textId="77777777" w:rsidR="00CD6848" w:rsidRDefault="00CD6848" w:rsidP="00CD6848">
      <w:pPr>
        <w:pStyle w:val="PL"/>
      </w:pPr>
      <w:r>
        <w:t xml:space="preserve">          minProperties: 1</w:t>
      </w:r>
    </w:p>
    <w:p w14:paraId="05695770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4C1C56" w14:textId="77777777" w:rsidR="00CD6848" w:rsidRDefault="00CD6848" w:rsidP="00CD6848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Identifies</w:t>
      </w:r>
      <w:r>
        <w:rPr>
          <w:rFonts w:cs="Arial"/>
          <w:szCs w:val="18"/>
        </w:rPr>
        <w:t xml:space="preserve"> transfer policies of background data transfer.</w:t>
      </w:r>
      <w:r>
        <w:t xml:space="preserve"> Any string value can</w:t>
      </w:r>
    </w:p>
    <w:p w14:paraId="43E7CF02" w14:textId="77777777" w:rsidR="00CD6848" w:rsidRDefault="00CD6848" w:rsidP="00CD6848">
      <w:pPr>
        <w:pStyle w:val="PL"/>
      </w:pPr>
      <w:r>
        <w:t xml:space="preserve">            be used as a key of the map.</w:t>
      </w:r>
    </w:p>
    <w:p w14:paraId="2EFD494F" w14:textId="77777777" w:rsidR="00CD6848" w:rsidRDefault="00CD6848" w:rsidP="00CD6848">
      <w:pPr>
        <w:pStyle w:val="PL"/>
      </w:pPr>
      <w:r>
        <w:t xml:space="preserve">          nullable: true</w:t>
      </w:r>
    </w:p>
    <w:p w14:paraId="45F21D69" w14:textId="77777777" w:rsidR="00CD6848" w:rsidRDefault="00CD6848" w:rsidP="00CD6848">
      <w:pPr>
        <w:pStyle w:val="PL"/>
      </w:pPr>
      <w:r>
        <w:t xml:space="preserve">        locRoutNotAllowed:</w:t>
      </w:r>
    </w:p>
    <w:p w14:paraId="745F2A72" w14:textId="77777777" w:rsidR="00CD6848" w:rsidRDefault="00CD6848" w:rsidP="00CD6848">
      <w:pPr>
        <w:pStyle w:val="PL"/>
      </w:pPr>
      <w:r>
        <w:t xml:space="preserve">          type: boolean</w:t>
      </w:r>
    </w:p>
    <w:p w14:paraId="01EC4770" w14:textId="77777777" w:rsidR="00CD6848" w:rsidRDefault="00CD6848" w:rsidP="00CD6848">
      <w:pPr>
        <w:pStyle w:val="PL"/>
      </w:pPr>
      <w:r>
        <w:t xml:space="preserve">        sfcNotAllowed:</w:t>
      </w:r>
    </w:p>
    <w:p w14:paraId="607D3614" w14:textId="77777777" w:rsidR="00CD6848" w:rsidRDefault="00CD6848" w:rsidP="00CD6848">
      <w:pPr>
        <w:pStyle w:val="PL"/>
      </w:pPr>
      <w:r>
        <w:t xml:space="preserve">          type: boolean</w:t>
      </w:r>
    </w:p>
    <w:p w14:paraId="3E90856B" w14:textId="77777777" w:rsidR="00CD6848" w:rsidRDefault="00CD6848" w:rsidP="00CD6848">
      <w:pPr>
        <w:pStyle w:val="PL"/>
      </w:pPr>
      <w:r>
        <w:t xml:space="preserve">      required:</w:t>
      </w:r>
    </w:p>
    <w:p w14:paraId="495B36C8" w14:textId="77777777" w:rsidR="00CD6848" w:rsidRDefault="00CD6848" w:rsidP="00CD6848">
      <w:pPr>
        <w:pStyle w:val="PL"/>
      </w:pPr>
      <w:r>
        <w:t xml:space="preserve">        - dnn</w:t>
      </w:r>
    </w:p>
    <w:p w14:paraId="4B51797C" w14:textId="77777777" w:rsidR="00CD6848" w:rsidRDefault="00CD6848" w:rsidP="00CD6848">
      <w:pPr>
        <w:pStyle w:val="PL"/>
      </w:pPr>
    </w:p>
    <w:p w14:paraId="0FAE7A4B" w14:textId="77777777" w:rsidR="00CD6848" w:rsidRDefault="00CD6848" w:rsidP="00CD6848">
      <w:pPr>
        <w:pStyle w:val="PL"/>
      </w:pPr>
      <w:r>
        <w:t xml:space="preserve">    UsageMonDataLimit:</w:t>
      </w:r>
    </w:p>
    <w:p w14:paraId="33964678" w14:textId="77777777" w:rsidR="00CD6848" w:rsidRDefault="00CD6848" w:rsidP="00CD6848">
      <w:pPr>
        <w:pStyle w:val="PL"/>
      </w:pPr>
      <w:r>
        <w:t xml:space="preserve">      description: Contains usage monitoring control data for a subscriber.</w:t>
      </w:r>
    </w:p>
    <w:p w14:paraId="271A3E6A" w14:textId="77777777" w:rsidR="00CD6848" w:rsidRDefault="00CD6848" w:rsidP="00CD6848">
      <w:pPr>
        <w:pStyle w:val="PL"/>
      </w:pPr>
      <w:r>
        <w:t xml:space="preserve">      type: object</w:t>
      </w:r>
    </w:p>
    <w:p w14:paraId="34D933A9" w14:textId="77777777" w:rsidR="00CD6848" w:rsidRDefault="00CD6848" w:rsidP="00CD6848">
      <w:pPr>
        <w:pStyle w:val="PL"/>
      </w:pPr>
      <w:r>
        <w:t xml:space="preserve">      properties:</w:t>
      </w:r>
    </w:p>
    <w:p w14:paraId="0B9FBB5B" w14:textId="77777777" w:rsidR="00CD6848" w:rsidRDefault="00CD6848" w:rsidP="00CD6848">
      <w:pPr>
        <w:pStyle w:val="PL"/>
      </w:pPr>
      <w:r>
        <w:t xml:space="preserve">        limitId:</w:t>
      </w:r>
    </w:p>
    <w:p w14:paraId="09E34730" w14:textId="77777777" w:rsidR="00CD6848" w:rsidRDefault="00CD6848" w:rsidP="00CD6848">
      <w:pPr>
        <w:pStyle w:val="PL"/>
      </w:pPr>
      <w:r>
        <w:t xml:space="preserve">          type: string</w:t>
      </w:r>
    </w:p>
    <w:p w14:paraId="6F2EA798" w14:textId="77777777" w:rsidR="00CD6848" w:rsidRDefault="00CD6848" w:rsidP="00CD6848">
      <w:pPr>
        <w:pStyle w:val="PL"/>
      </w:pPr>
      <w:r>
        <w:t xml:space="preserve">        scopes:</w:t>
      </w:r>
    </w:p>
    <w:p w14:paraId="6BE06408" w14:textId="77777777" w:rsidR="00CD6848" w:rsidRDefault="00CD6848" w:rsidP="00CD6848">
      <w:pPr>
        <w:pStyle w:val="PL"/>
      </w:pPr>
      <w:r>
        <w:t xml:space="preserve">          type: object</w:t>
      </w:r>
    </w:p>
    <w:p w14:paraId="1A6A83D0" w14:textId="77777777" w:rsidR="00CD6848" w:rsidRDefault="00CD6848" w:rsidP="00CD6848">
      <w:pPr>
        <w:pStyle w:val="PL"/>
      </w:pPr>
      <w:r>
        <w:t xml:space="preserve">          additionalProperties:</w:t>
      </w:r>
    </w:p>
    <w:p w14:paraId="034F949D" w14:textId="77777777" w:rsidR="00CD6848" w:rsidRDefault="00CD6848" w:rsidP="00CD6848">
      <w:pPr>
        <w:pStyle w:val="PL"/>
      </w:pPr>
      <w:r>
        <w:t xml:space="preserve">            $ref: '#/components/schemas/UsageMonDataScope'</w:t>
      </w:r>
    </w:p>
    <w:p w14:paraId="1F04FA8B" w14:textId="77777777" w:rsidR="00CD6848" w:rsidRDefault="00CD6848" w:rsidP="00CD6848">
      <w:pPr>
        <w:pStyle w:val="PL"/>
      </w:pPr>
      <w:r>
        <w:t xml:space="preserve">          minProperties: 1</w:t>
      </w:r>
    </w:p>
    <w:p w14:paraId="1D0C601F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ED04386" w14:textId="77777777" w:rsidR="00CD6848" w:rsidRDefault="00CD6848" w:rsidP="00CD6848">
      <w:pPr>
        <w:pStyle w:val="PL"/>
      </w:pPr>
      <w:r>
        <w:t xml:space="preserve">            Identifies the SNSSAI and DNN combinations to which the usage monitoring data</w:t>
      </w:r>
    </w:p>
    <w:p w14:paraId="16BB69B6" w14:textId="77777777" w:rsidR="00CD6848" w:rsidRDefault="00CD6848" w:rsidP="00CD6848">
      <w:pPr>
        <w:pStyle w:val="PL"/>
      </w:pPr>
      <w:r>
        <w:t xml:space="preserve">            limit applies. The S-NSSAI is the key of the map.</w:t>
      </w:r>
    </w:p>
    <w:p w14:paraId="2ED332AD" w14:textId="77777777" w:rsidR="00CD6848" w:rsidRDefault="00CD6848" w:rsidP="00CD6848">
      <w:pPr>
        <w:pStyle w:val="PL"/>
      </w:pPr>
      <w:r>
        <w:t xml:space="preserve">        umLevel:</w:t>
      </w:r>
    </w:p>
    <w:p w14:paraId="774BDC3A" w14:textId="77777777" w:rsidR="00CD6848" w:rsidRDefault="00CD6848" w:rsidP="00CD6848">
      <w:pPr>
        <w:pStyle w:val="PL"/>
      </w:pPr>
      <w:r>
        <w:t xml:space="preserve">          $ref: '#/components/schemas/UsageMonLevel'</w:t>
      </w:r>
    </w:p>
    <w:p w14:paraId="344CA4EB" w14:textId="77777777" w:rsidR="00CD6848" w:rsidRDefault="00CD6848" w:rsidP="00CD6848">
      <w:pPr>
        <w:pStyle w:val="PL"/>
      </w:pPr>
      <w:r>
        <w:t xml:space="preserve">        startDate:</w:t>
      </w:r>
    </w:p>
    <w:p w14:paraId="7B5F8AFB" w14:textId="77777777" w:rsidR="00CD6848" w:rsidRDefault="00CD6848" w:rsidP="00CD6848">
      <w:pPr>
        <w:pStyle w:val="PL"/>
      </w:pPr>
      <w:r>
        <w:t xml:space="preserve">          $ref: 'TS29571_CommonData.yaml#/components/schemas/DateTime'</w:t>
      </w:r>
    </w:p>
    <w:p w14:paraId="1B63C78E" w14:textId="77777777" w:rsidR="00CD6848" w:rsidRDefault="00CD6848" w:rsidP="00CD6848">
      <w:pPr>
        <w:pStyle w:val="PL"/>
      </w:pPr>
      <w:r>
        <w:t xml:space="preserve">        endDate:</w:t>
      </w:r>
    </w:p>
    <w:p w14:paraId="5DEB5C8A" w14:textId="77777777" w:rsidR="00CD6848" w:rsidRDefault="00CD6848" w:rsidP="00CD6848">
      <w:pPr>
        <w:pStyle w:val="PL"/>
      </w:pPr>
      <w:r>
        <w:t xml:space="preserve">          $ref: 'TS29571_CommonData.yaml#/components/schemas/DateTime'</w:t>
      </w:r>
    </w:p>
    <w:p w14:paraId="2949FEB0" w14:textId="77777777" w:rsidR="00CD6848" w:rsidRDefault="00CD6848" w:rsidP="00CD6848">
      <w:pPr>
        <w:pStyle w:val="PL"/>
      </w:pPr>
      <w:r>
        <w:t xml:space="preserve">        usageLimit:</w:t>
      </w:r>
    </w:p>
    <w:p w14:paraId="16BC76A3" w14:textId="77777777" w:rsidR="00CD6848" w:rsidRDefault="00CD6848" w:rsidP="00CD6848">
      <w:pPr>
        <w:pStyle w:val="PL"/>
      </w:pPr>
      <w:r>
        <w:t xml:space="preserve">          $ref: 'TS29122_CommonData.yaml#/components/schemas/UsageThreshold'</w:t>
      </w:r>
    </w:p>
    <w:p w14:paraId="572016BE" w14:textId="77777777" w:rsidR="00CD6848" w:rsidRDefault="00CD6848" w:rsidP="00CD6848">
      <w:pPr>
        <w:pStyle w:val="PL"/>
      </w:pPr>
      <w:r>
        <w:t xml:space="preserve">        resetPeriod:</w:t>
      </w:r>
    </w:p>
    <w:p w14:paraId="05155477" w14:textId="77777777" w:rsidR="00CD6848" w:rsidRDefault="00CD6848" w:rsidP="00CD6848">
      <w:pPr>
        <w:pStyle w:val="PL"/>
      </w:pPr>
      <w:r>
        <w:t xml:space="preserve">          $ref: '#/components/schemas/TimePeriod'</w:t>
      </w:r>
    </w:p>
    <w:p w14:paraId="1E55F9C0" w14:textId="77777777" w:rsidR="00CD6848" w:rsidRDefault="00CD6848" w:rsidP="00CD6848">
      <w:pPr>
        <w:pStyle w:val="PL"/>
      </w:pPr>
      <w:r>
        <w:t xml:space="preserve">      required:</w:t>
      </w:r>
    </w:p>
    <w:p w14:paraId="635B0E25" w14:textId="77777777" w:rsidR="00CD6848" w:rsidRDefault="00CD6848" w:rsidP="00CD6848">
      <w:pPr>
        <w:pStyle w:val="PL"/>
      </w:pPr>
      <w:r>
        <w:t xml:space="preserve">        - limitId</w:t>
      </w:r>
    </w:p>
    <w:p w14:paraId="373A81A6" w14:textId="77777777" w:rsidR="00CD6848" w:rsidRDefault="00CD6848" w:rsidP="00CD6848">
      <w:pPr>
        <w:pStyle w:val="PL"/>
      </w:pPr>
    </w:p>
    <w:p w14:paraId="5A8C9FD6" w14:textId="77777777" w:rsidR="00CD6848" w:rsidRDefault="00CD6848" w:rsidP="00CD6848">
      <w:pPr>
        <w:pStyle w:val="PL"/>
      </w:pPr>
      <w:r>
        <w:t xml:space="preserve">    UsageMonData:</w:t>
      </w:r>
    </w:p>
    <w:p w14:paraId="5FDCA91C" w14:textId="77777777" w:rsidR="00CD6848" w:rsidRDefault="00CD6848" w:rsidP="00CD6848">
      <w:pPr>
        <w:pStyle w:val="PL"/>
      </w:pPr>
      <w:r>
        <w:t xml:space="preserve">      description: Contains remain allowed usage data for a subscriber.</w:t>
      </w:r>
    </w:p>
    <w:p w14:paraId="2F50853E" w14:textId="77777777" w:rsidR="00CD6848" w:rsidRDefault="00CD6848" w:rsidP="00CD6848">
      <w:pPr>
        <w:pStyle w:val="PL"/>
      </w:pPr>
      <w:r>
        <w:t xml:space="preserve">      type: object</w:t>
      </w:r>
    </w:p>
    <w:p w14:paraId="3F146ED8" w14:textId="77777777" w:rsidR="00CD6848" w:rsidRDefault="00CD6848" w:rsidP="00CD6848">
      <w:pPr>
        <w:pStyle w:val="PL"/>
      </w:pPr>
      <w:r>
        <w:t xml:space="preserve">      properties:</w:t>
      </w:r>
    </w:p>
    <w:p w14:paraId="0DED2DB6" w14:textId="77777777" w:rsidR="00CD6848" w:rsidRDefault="00CD6848" w:rsidP="00CD6848">
      <w:pPr>
        <w:pStyle w:val="PL"/>
      </w:pPr>
      <w:r>
        <w:t xml:space="preserve">        limitId:</w:t>
      </w:r>
    </w:p>
    <w:p w14:paraId="5EFF5F67" w14:textId="77777777" w:rsidR="00CD6848" w:rsidRDefault="00CD6848" w:rsidP="00CD6848">
      <w:pPr>
        <w:pStyle w:val="PL"/>
      </w:pPr>
      <w:r>
        <w:t xml:space="preserve">          type: string</w:t>
      </w:r>
    </w:p>
    <w:p w14:paraId="05FBECC8" w14:textId="77777777" w:rsidR="00CD6848" w:rsidRDefault="00CD6848" w:rsidP="00CD6848">
      <w:pPr>
        <w:pStyle w:val="PL"/>
      </w:pPr>
      <w:r>
        <w:t xml:space="preserve">        scopes:</w:t>
      </w:r>
    </w:p>
    <w:p w14:paraId="2CB75986" w14:textId="77777777" w:rsidR="00CD6848" w:rsidRDefault="00CD6848" w:rsidP="00CD6848">
      <w:pPr>
        <w:pStyle w:val="PL"/>
      </w:pPr>
      <w:r>
        <w:t xml:space="preserve">          type: object</w:t>
      </w:r>
    </w:p>
    <w:p w14:paraId="10F22B3F" w14:textId="77777777" w:rsidR="00CD6848" w:rsidRDefault="00CD6848" w:rsidP="00CD6848">
      <w:pPr>
        <w:pStyle w:val="PL"/>
      </w:pPr>
      <w:r>
        <w:t xml:space="preserve">          additionalProperties:</w:t>
      </w:r>
    </w:p>
    <w:p w14:paraId="3571C0E4" w14:textId="77777777" w:rsidR="00CD6848" w:rsidRDefault="00CD6848" w:rsidP="00CD6848">
      <w:pPr>
        <w:pStyle w:val="PL"/>
      </w:pPr>
      <w:r>
        <w:t xml:space="preserve">            $ref: '#/components/schemas/UsageMonDataScope'</w:t>
      </w:r>
    </w:p>
    <w:p w14:paraId="6801BCB9" w14:textId="77777777" w:rsidR="00CD6848" w:rsidRDefault="00CD6848" w:rsidP="00CD6848">
      <w:pPr>
        <w:pStyle w:val="PL"/>
      </w:pPr>
      <w:r>
        <w:t xml:space="preserve">          minProperties: 1</w:t>
      </w:r>
    </w:p>
    <w:p w14:paraId="25B1F381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6D75DBA" w14:textId="77777777" w:rsidR="00CD6848" w:rsidRDefault="00CD6848" w:rsidP="00CD6848">
      <w:pPr>
        <w:pStyle w:val="PL"/>
      </w:pPr>
      <w:r>
        <w:t xml:space="preserve">            Identifies the SNSSAI and DNN combinations for remain allowed usage data</w:t>
      </w:r>
    </w:p>
    <w:p w14:paraId="7F337571" w14:textId="77777777" w:rsidR="00CD6848" w:rsidRDefault="00CD6848" w:rsidP="00CD6848">
      <w:pPr>
        <w:pStyle w:val="PL"/>
      </w:pPr>
      <w:r>
        <w:t xml:space="preserve">            for a subscriber. The S-NSSAI is the key of the map.</w:t>
      </w:r>
    </w:p>
    <w:p w14:paraId="742D7E30" w14:textId="77777777" w:rsidR="00CD6848" w:rsidRDefault="00CD6848" w:rsidP="00CD6848">
      <w:pPr>
        <w:pStyle w:val="PL"/>
      </w:pPr>
      <w:r>
        <w:t xml:space="preserve">        umLevel:</w:t>
      </w:r>
    </w:p>
    <w:p w14:paraId="104EE74F" w14:textId="77777777" w:rsidR="00CD6848" w:rsidRDefault="00CD6848" w:rsidP="00CD6848">
      <w:pPr>
        <w:pStyle w:val="PL"/>
      </w:pPr>
      <w:r>
        <w:t xml:space="preserve">          $ref: '#/components/schemas/UsageMonLevel'</w:t>
      </w:r>
    </w:p>
    <w:p w14:paraId="3E0C7C85" w14:textId="77777777" w:rsidR="00CD6848" w:rsidRDefault="00CD6848" w:rsidP="00CD6848">
      <w:pPr>
        <w:pStyle w:val="PL"/>
      </w:pPr>
      <w:r>
        <w:t xml:space="preserve">        allowedUsage:</w:t>
      </w:r>
    </w:p>
    <w:p w14:paraId="0011C45A" w14:textId="77777777" w:rsidR="00CD6848" w:rsidRDefault="00CD6848" w:rsidP="00CD6848">
      <w:pPr>
        <w:pStyle w:val="PL"/>
      </w:pPr>
      <w:r>
        <w:t xml:space="preserve">          $ref: 'TS29122_CommonData.yaml#/components/schemas/UsageThreshold'</w:t>
      </w:r>
    </w:p>
    <w:p w14:paraId="44A64F7E" w14:textId="77777777" w:rsidR="00CD6848" w:rsidRDefault="00CD6848" w:rsidP="00CD6848">
      <w:pPr>
        <w:pStyle w:val="PL"/>
      </w:pPr>
      <w:r>
        <w:t xml:space="preserve">        resetTime:</w:t>
      </w:r>
    </w:p>
    <w:p w14:paraId="3B44615A" w14:textId="77777777" w:rsidR="00CD6848" w:rsidRDefault="00CD6848" w:rsidP="00CD6848">
      <w:pPr>
        <w:pStyle w:val="PL"/>
      </w:pPr>
      <w:r>
        <w:t xml:space="preserve">          $ref: 'TS29571_CommonData.yaml#/components/schemas/DateTime'</w:t>
      </w:r>
    </w:p>
    <w:p w14:paraId="4957933C" w14:textId="77777777" w:rsidR="00CD6848" w:rsidRDefault="00CD6848" w:rsidP="00CD6848">
      <w:pPr>
        <w:pStyle w:val="PL"/>
      </w:pPr>
      <w:r>
        <w:t xml:space="preserve">        suppFeat:</w:t>
      </w:r>
    </w:p>
    <w:p w14:paraId="3FB840F6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1AA0E0E1" w14:textId="77777777" w:rsidR="00CD6848" w:rsidRDefault="00CD6848" w:rsidP="00CD6848">
      <w:pPr>
        <w:pStyle w:val="PL"/>
      </w:pPr>
      <w:r>
        <w:lastRenderedPageBreak/>
        <w:t xml:space="preserve">        resetIds:</w:t>
      </w:r>
    </w:p>
    <w:p w14:paraId="28DFE477" w14:textId="77777777" w:rsidR="00CD6848" w:rsidRDefault="00CD6848" w:rsidP="00CD6848">
      <w:pPr>
        <w:pStyle w:val="PL"/>
      </w:pPr>
      <w:r>
        <w:t xml:space="preserve">          type: array</w:t>
      </w:r>
    </w:p>
    <w:p w14:paraId="304C8312" w14:textId="77777777" w:rsidR="00CD6848" w:rsidRDefault="00CD6848" w:rsidP="00CD6848">
      <w:pPr>
        <w:pStyle w:val="PL"/>
      </w:pPr>
      <w:r>
        <w:t xml:space="preserve">          items:</w:t>
      </w:r>
    </w:p>
    <w:p w14:paraId="024D1B37" w14:textId="77777777" w:rsidR="00CD6848" w:rsidRDefault="00CD6848" w:rsidP="00CD6848">
      <w:pPr>
        <w:pStyle w:val="PL"/>
      </w:pPr>
      <w:r>
        <w:t xml:space="preserve">            type: string</w:t>
      </w:r>
    </w:p>
    <w:p w14:paraId="6319C001" w14:textId="77777777" w:rsidR="00CD6848" w:rsidRDefault="00CD6848" w:rsidP="00CD6848">
      <w:pPr>
        <w:pStyle w:val="PL"/>
      </w:pPr>
      <w:r>
        <w:t xml:space="preserve">          minItems: 1</w:t>
      </w:r>
    </w:p>
    <w:p w14:paraId="6DE7DAF4" w14:textId="77777777" w:rsidR="00CD6848" w:rsidRDefault="00CD6848" w:rsidP="00CD6848">
      <w:pPr>
        <w:pStyle w:val="PL"/>
      </w:pPr>
      <w:r>
        <w:t xml:space="preserve">      required:</w:t>
      </w:r>
    </w:p>
    <w:p w14:paraId="72C7A565" w14:textId="77777777" w:rsidR="00CD6848" w:rsidRDefault="00CD6848" w:rsidP="00CD6848">
      <w:pPr>
        <w:pStyle w:val="PL"/>
      </w:pPr>
      <w:r>
        <w:t xml:space="preserve">        - limitId</w:t>
      </w:r>
    </w:p>
    <w:p w14:paraId="7020FD1D" w14:textId="77777777" w:rsidR="00CD6848" w:rsidRDefault="00CD6848" w:rsidP="00CD6848">
      <w:pPr>
        <w:pStyle w:val="PL"/>
      </w:pPr>
    </w:p>
    <w:p w14:paraId="3C9B3141" w14:textId="77777777" w:rsidR="00CD6848" w:rsidRDefault="00CD6848" w:rsidP="00CD6848">
      <w:pPr>
        <w:pStyle w:val="PL"/>
      </w:pPr>
      <w:r>
        <w:t xml:space="preserve">    LimitIdToMonitoringKey:</w:t>
      </w:r>
    </w:p>
    <w:p w14:paraId="28BD5DDC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3C69332" w14:textId="77777777" w:rsidR="00CD6848" w:rsidRDefault="00CD6848" w:rsidP="00CD6848">
      <w:pPr>
        <w:pStyle w:val="PL"/>
      </w:pPr>
      <w:r>
        <w:t xml:space="preserve">        Contains the limit identifier and the corresponding monitoring key for a given</w:t>
      </w:r>
    </w:p>
    <w:p w14:paraId="7409A992" w14:textId="77777777" w:rsidR="00CD6848" w:rsidRDefault="00CD6848" w:rsidP="00CD6848">
      <w:pPr>
        <w:pStyle w:val="PL"/>
      </w:pPr>
      <w:r>
        <w:t xml:space="preserve">        S-NSSAI and DNN.</w:t>
      </w:r>
    </w:p>
    <w:p w14:paraId="31BB4006" w14:textId="77777777" w:rsidR="00CD6848" w:rsidRDefault="00CD6848" w:rsidP="00CD6848">
      <w:pPr>
        <w:pStyle w:val="PL"/>
      </w:pPr>
      <w:r>
        <w:t xml:space="preserve">      type: object</w:t>
      </w:r>
    </w:p>
    <w:p w14:paraId="7793F4ED" w14:textId="77777777" w:rsidR="00CD6848" w:rsidRDefault="00CD6848" w:rsidP="00CD6848">
      <w:pPr>
        <w:pStyle w:val="PL"/>
      </w:pPr>
      <w:r>
        <w:t xml:space="preserve">      properties:</w:t>
      </w:r>
    </w:p>
    <w:p w14:paraId="022824A2" w14:textId="77777777" w:rsidR="00CD6848" w:rsidRDefault="00CD6848" w:rsidP="00CD6848">
      <w:pPr>
        <w:pStyle w:val="PL"/>
      </w:pPr>
      <w:r>
        <w:t xml:space="preserve">        limitId:</w:t>
      </w:r>
    </w:p>
    <w:p w14:paraId="59120A21" w14:textId="77777777" w:rsidR="00CD6848" w:rsidRDefault="00CD6848" w:rsidP="00CD6848">
      <w:pPr>
        <w:pStyle w:val="PL"/>
      </w:pPr>
      <w:r>
        <w:t xml:space="preserve">          type: string</w:t>
      </w:r>
    </w:p>
    <w:p w14:paraId="241B856F" w14:textId="77777777" w:rsidR="00CD6848" w:rsidRDefault="00CD6848" w:rsidP="00CD6848">
      <w:pPr>
        <w:pStyle w:val="PL"/>
      </w:pPr>
      <w:r>
        <w:t xml:space="preserve">        monkey:</w:t>
      </w:r>
    </w:p>
    <w:p w14:paraId="4EDABDF4" w14:textId="77777777" w:rsidR="00CD6848" w:rsidRDefault="00CD6848" w:rsidP="00CD6848">
      <w:pPr>
        <w:pStyle w:val="PL"/>
      </w:pPr>
      <w:r>
        <w:t xml:space="preserve">          type: array</w:t>
      </w:r>
    </w:p>
    <w:p w14:paraId="38B6102F" w14:textId="77777777" w:rsidR="00CD6848" w:rsidRDefault="00CD6848" w:rsidP="00CD6848">
      <w:pPr>
        <w:pStyle w:val="PL"/>
      </w:pPr>
      <w:r>
        <w:t xml:space="preserve">          items:</w:t>
      </w:r>
    </w:p>
    <w:p w14:paraId="3B97AD0C" w14:textId="77777777" w:rsidR="00CD6848" w:rsidRDefault="00CD6848" w:rsidP="00CD6848">
      <w:pPr>
        <w:pStyle w:val="PL"/>
      </w:pPr>
      <w:r>
        <w:t xml:space="preserve">            type: string</w:t>
      </w:r>
    </w:p>
    <w:p w14:paraId="44D67442" w14:textId="77777777" w:rsidR="00CD6848" w:rsidRDefault="00CD6848" w:rsidP="00CD6848">
      <w:pPr>
        <w:pStyle w:val="PL"/>
      </w:pPr>
      <w:r>
        <w:t xml:space="preserve">          minItems: 1</w:t>
      </w:r>
    </w:p>
    <w:p w14:paraId="7236EC14" w14:textId="77777777" w:rsidR="00CD6848" w:rsidRDefault="00CD6848" w:rsidP="00CD6848">
      <w:pPr>
        <w:pStyle w:val="PL"/>
      </w:pPr>
      <w:r>
        <w:t xml:space="preserve">      required:</w:t>
      </w:r>
    </w:p>
    <w:p w14:paraId="400BAEE1" w14:textId="77777777" w:rsidR="00CD6848" w:rsidRDefault="00CD6848" w:rsidP="00CD6848">
      <w:pPr>
        <w:pStyle w:val="PL"/>
      </w:pPr>
      <w:r>
        <w:t xml:space="preserve">        - limitId</w:t>
      </w:r>
    </w:p>
    <w:p w14:paraId="1B40D212" w14:textId="77777777" w:rsidR="00CD6848" w:rsidRDefault="00CD6848" w:rsidP="00CD6848">
      <w:pPr>
        <w:pStyle w:val="PL"/>
      </w:pPr>
      <w:r>
        <w:t xml:space="preserve">      nullable: true</w:t>
      </w:r>
    </w:p>
    <w:p w14:paraId="20C7B856" w14:textId="77777777" w:rsidR="00CD6848" w:rsidRDefault="00CD6848" w:rsidP="00CD6848">
      <w:pPr>
        <w:pStyle w:val="PL"/>
      </w:pPr>
    </w:p>
    <w:p w14:paraId="28F76CC6" w14:textId="77777777" w:rsidR="00CD6848" w:rsidRDefault="00CD6848" w:rsidP="00CD6848">
      <w:pPr>
        <w:pStyle w:val="PL"/>
      </w:pPr>
      <w:r>
        <w:t xml:space="preserve">    UsageMonDataScope:</w:t>
      </w:r>
    </w:p>
    <w:p w14:paraId="37149DE1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CF99230" w14:textId="77777777" w:rsidR="00CD6848" w:rsidRDefault="00CD6848" w:rsidP="00CD6848">
      <w:pPr>
        <w:pStyle w:val="PL"/>
      </w:pPr>
      <w:r>
        <w:t xml:space="preserve">        Contains a SNSSAI and DNN combinations to which the UsageMonData instance belongs to.</w:t>
      </w:r>
    </w:p>
    <w:p w14:paraId="7D69FFEB" w14:textId="77777777" w:rsidR="00CD6848" w:rsidRDefault="00CD6848" w:rsidP="00CD6848">
      <w:pPr>
        <w:pStyle w:val="PL"/>
      </w:pPr>
      <w:r>
        <w:t xml:space="preserve">      type: object</w:t>
      </w:r>
    </w:p>
    <w:p w14:paraId="668BDB52" w14:textId="77777777" w:rsidR="00CD6848" w:rsidRDefault="00CD6848" w:rsidP="00CD6848">
      <w:pPr>
        <w:pStyle w:val="PL"/>
      </w:pPr>
      <w:r>
        <w:t xml:space="preserve">      properties:</w:t>
      </w:r>
    </w:p>
    <w:p w14:paraId="1E69C9DC" w14:textId="77777777" w:rsidR="00CD6848" w:rsidRDefault="00CD6848" w:rsidP="00CD6848">
      <w:pPr>
        <w:pStyle w:val="PL"/>
      </w:pPr>
      <w:r>
        <w:t xml:space="preserve">        snssai:</w:t>
      </w:r>
    </w:p>
    <w:p w14:paraId="5B71B411" w14:textId="77777777" w:rsidR="00CD6848" w:rsidRDefault="00CD6848" w:rsidP="00CD6848">
      <w:pPr>
        <w:pStyle w:val="PL"/>
      </w:pPr>
      <w:r>
        <w:t xml:space="preserve">          $ref: 'TS29571_CommonData.yaml#/components/schemas/Snssai'</w:t>
      </w:r>
    </w:p>
    <w:p w14:paraId="3415E464" w14:textId="77777777" w:rsidR="00CD6848" w:rsidRDefault="00CD6848" w:rsidP="00CD6848">
      <w:pPr>
        <w:pStyle w:val="PL"/>
      </w:pPr>
      <w:r>
        <w:t xml:space="preserve">        dnn:</w:t>
      </w:r>
    </w:p>
    <w:p w14:paraId="46E79F9A" w14:textId="77777777" w:rsidR="00CD6848" w:rsidRDefault="00CD6848" w:rsidP="00CD6848">
      <w:pPr>
        <w:pStyle w:val="PL"/>
      </w:pPr>
      <w:r>
        <w:t xml:space="preserve">          type: array</w:t>
      </w:r>
    </w:p>
    <w:p w14:paraId="3EE2B787" w14:textId="77777777" w:rsidR="00CD6848" w:rsidRDefault="00CD6848" w:rsidP="00CD6848">
      <w:pPr>
        <w:pStyle w:val="PL"/>
      </w:pPr>
      <w:r>
        <w:t xml:space="preserve">          items:</w:t>
      </w:r>
    </w:p>
    <w:p w14:paraId="1AA7950E" w14:textId="77777777" w:rsidR="00CD6848" w:rsidRDefault="00CD6848" w:rsidP="00CD6848">
      <w:pPr>
        <w:pStyle w:val="PL"/>
      </w:pPr>
      <w:r>
        <w:t xml:space="preserve">            $ref: 'TS29571_CommonData.yaml#/components/schemas/Dnn'</w:t>
      </w:r>
    </w:p>
    <w:p w14:paraId="2A0DF9DA" w14:textId="77777777" w:rsidR="00CD6848" w:rsidRDefault="00CD6848" w:rsidP="00CD6848">
      <w:pPr>
        <w:pStyle w:val="PL"/>
      </w:pPr>
      <w:r>
        <w:t xml:space="preserve">          minItems: 1</w:t>
      </w:r>
    </w:p>
    <w:p w14:paraId="7536E9C6" w14:textId="77777777" w:rsidR="00CD6848" w:rsidRDefault="00CD6848" w:rsidP="00CD6848">
      <w:pPr>
        <w:pStyle w:val="PL"/>
      </w:pPr>
      <w:r>
        <w:t xml:space="preserve">      required:</w:t>
      </w:r>
    </w:p>
    <w:p w14:paraId="56B33901" w14:textId="77777777" w:rsidR="00CD6848" w:rsidRDefault="00CD6848" w:rsidP="00CD6848">
      <w:pPr>
        <w:pStyle w:val="PL"/>
      </w:pPr>
      <w:r>
        <w:t xml:space="preserve">        - snssai</w:t>
      </w:r>
    </w:p>
    <w:p w14:paraId="349EC0BE" w14:textId="77777777" w:rsidR="00CD6848" w:rsidRDefault="00CD6848" w:rsidP="00CD6848">
      <w:pPr>
        <w:pStyle w:val="PL"/>
      </w:pPr>
    </w:p>
    <w:p w14:paraId="495509A5" w14:textId="77777777" w:rsidR="00CD6848" w:rsidRDefault="00CD6848" w:rsidP="00CD6848">
      <w:pPr>
        <w:pStyle w:val="PL"/>
      </w:pPr>
      <w:r>
        <w:t xml:space="preserve">    TimePeriod:</w:t>
      </w:r>
    </w:p>
    <w:p w14:paraId="5E5FE9DD" w14:textId="77777777" w:rsidR="00CD6848" w:rsidRDefault="00CD6848" w:rsidP="00CD6848">
      <w:pPr>
        <w:pStyle w:val="PL"/>
      </w:pPr>
      <w:r>
        <w:t xml:space="preserve">      description: Contains the periodicity for the defined usage monitoring data limits.</w:t>
      </w:r>
    </w:p>
    <w:p w14:paraId="209BA4D8" w14:textId="77777777" w:rsidR="00CD6848" w:rsidRDefault="00CD6848" w:rsidP="00CD6848">
      <w:pPr>
        <w:pStyle w:val="PL"/>
      </w:pPr>
      <w:r>
        <w:t xml:space="preserve">      type: object</w:t>
      </w:r>
    </w:p>
    <w:p w14:paraId="0E0FB8FB" w14:textId="77777777" w:rsidR="00CD6848" w:rsidRDefault="00CD6848" w:rsidP="00CD6848">
      <w:pPr>
        <w:pStyle w:val="PL"/>
      </w:pPr>
      <w:r>
        <w:t xml:space="preserve">      properties:</w:t>
      </w:r>
    </w:p>
    <w:p w14:paraId="0C3825BE" w14:textId="77777777" w:rsidR="00CD6848" w:rsidRDefault="00CD6848" w:rsidP="00CD6848">
      <w:pPr>
        <w:pStyle w:val="PL"/>
      </w:pPr>
      <w:r>
        <w:t xml:space="preserve">        period:</w:t>
      </w:r>
    </w:p>
    <w:p w14:paraId="610C921C" w14:textId="77777777" w:rsidR="00CD6848" w:rsidRDefault="00CD6848" w:rsidP="00CD6848">
      <w:pPr>
        <w:pStyle w:val="PL"/>
      </w:pPr>
      <w:r>
        <w:t xml:space="preserve">          $ref: '#/components/schemas/Periodicity'</w:t>
      </w:r>
    </w:p>
    <w:p w14:paraId="3A4E1CD4" w14:textId="77777777" w:rsidR="00CD6848" w:rsidRDefault="00CD6848" w:rsidP="00CD6848">
      <w:pPr>
        <w:pStyle w:val="PL"/>
      </w:pPr>
      <w:r>
        <w:t xml:space="preserve">        maxNumPeriod:</w:t>
      </w:r>
    </w:p>
    <w:p w14:paraId="61B4D6FE" w14:textId="77777777" w:rsidR="00CD6848" w:rsidRDefault="00CD6848" w:rsidP="00CD6848">
      <w:pPr>
        <w:pStyle w:val="PL"/>
      </w:pPr>
      <w:r>
        <w:t xml:space="preserve">          $ref: 'TS29571_CommonData.yaml#/components/schemas/Uinteger'</w:t>
      </w:r>
    </w:p>
    <w:p w14:paraId="71A8B047" w14:textId="77777777" w:rsidR="00CD6848" w:rsidRDefault="00CD6848" w:rsidP="00CD6848">
      <w:pPr>
        <w:pStyle w:val="PL"/>
      </w:pPr>
      <w:r>
        <w:t xml:space="preserve">      required:</w:t>
      </w:r>
    </w:p>
    <w:p w14:paraId="6F7F841C" w14:textId="77777777" w:rsidR="00CD6848" w:rsidRDefault="00CD6848" w:rsidP="00CD6848">
      <w:pPr>
        <w:pStyle w:val="PL"/>
      </w:pPr>
      <w:r>
        <w:t xml:space="preserve">        - period</w:t>
      </w:r>
    </w:p>
    <w:p w14:paraId="09FC0ACE" w14:textId="77777777" w:rsidR="00CD6848" w:rsidRDefault="00CD6848" w:rsidP="00CD6848">
      <w:pPr>
        <w:pStyle w:val="PL"/>
      </w:pPr>
    </w:p>
    <w:p w14:paraId="25373237" w14:textId="77777777" w:rsidR="00CD6848" w:rsidRDefault="00CD6848" w:rsidP="00CD6848">
      <w:pPr>
        <w:pStyle w:val="PL"/>
      </w:pPr>
      <w:r>
        <w:t xml:space="preserve">    SponsorConnectivityData:</w:t>
      </w:r>
    </w:p>
    <w:p w14:paraId="518E365B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7C81ABF" w14:textId="77777777" w:rsidR="00CD6848" w:rsidRDefault="00CD6848" w:rsidP="00CD6848">
      <w:pPr>
        <w:pStyle w:val="PL"/>
      </w:pPr>
      <w:r>
        <w:t xml:space="preserve">        Contains the sponsored data connectivity related information for a sponsor identifier.</w:t>
      </w:r>
    </w:p>
    <w:p w14:paraId="32B6FB7C" w14:textId="77777777" w:rsidR="00CD6848" w:rsidRDefault="00CD6848" w:rsidP="00CD6848">
      <w:pPr>
        <w:pStyle w:val="PL"/>
      </w:pPr>
      <w:r>
        <w:t xml:space="preserve">      type: object</w:t>
      </w:r>
    </w:p>
    <w:p w14:paraId="30DAA5AE" w14:textId="77777777" w:rsidR="00CD6848" w:rsidRDefault="00CD6848" w:rsidP="00CD6848">
      <w:pPr>
        <w:pStyle w:val="PL"/>
      </w:pPr>
      <w:r>
        <w:t xml:space="preserve">      properties:</w:t>
      </w:r>
    </w:p>
    <w:p w14:paraId="4F12D1B0" w14:textId="77777777" w:rsidR="00CD6848" w:rsidRDefault="00CD6848" w:rsidP="00CD6848">
      <w:pPr>
        <w:pStyle w:val="PL"/>
      </w:pPr>
      <w:r>
        <w:t xml:space="preserve">        aspIds:</w:t>
      </w:r>
    </w:p>
    <w:p w14:paraId="20031FBC" w14:textId="77777777" w:rsidR="00CD6848" w:rsidRDefault="00CD6848" w:rsidP="00CD6848">
      <w:pPr>
        <w:pStyle w:val="PL"/>
      </w:pPr>
      <w:r>
        <w:t xml:space="preserve">          type: array</w:t>
      </w:r>
    </w:p>
    <w:p w14:paraId="32E53E1F" w14:textId="77777777" w:rsidR="00CD6848" w:rsidRDefault="00CD6848" w:rsidP="00CD6848">
      <w:pPr>
        <w:pStyle w:val="PL"/>
      </w:pPr>
      <w:r>
        <w:t xml:space="preserve">          items:</w:t>
      </w:r>
    </w:p>
    <w:p w14:paraId="1F8D0866" w14:textId="77777777" w:rsidR="00CD6848" w:rsidRDefault="00CD6848" w:rsidP="00CD6848">
      <w:pPr>
        <w:pStyle w:val="PL"/>
      </w:pPr>
      <w:r>
        <w:t xml:space="preserve">            type: string</w:t>
      </w:r>
    </w:p>
    <w:p w14:paraId="0088026E" w14:textId="77777777" w:rsidR="00CD6848" w:rsidRDefault="00CD6848" w:rsidP="00CD6848">
      <w:pPr>
        <w:pStyle w:val="PL"/>
      </w:pPr>
      <w:r>
        <w:t xml:space="preserve">        suppFeat:</w:t>
      </w:r>
    </w:p>
    <w:p w14:paraId="7CD1F379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1D766E09" w14:textId="77777777" w:rsidR="00CD6848" w:rsidRDefault="00CD6848" w:rsidP="00CD6848">
      <w:pPr>
        <w:pStyle w:val="PL"/>
      </w:pPr>
      <w:r>
        <w:t xml:space="preserve">      required:</w:t>
      </w:r>
    </w:p>
    <w:p w14:paraId="6367FEB3" w14:textId="77777777" w:rsidR="00CD6848" w:rsidRDefault="00CD6848" w:rsidP="00CD6848">
      <w:pPr>
        <w:pStyle w:val="PL"/>
      </w:pPr>
      <w:r>
        <w:t xml:space="preserve">        - aspIds</w:t>
      </w:r>
    </w:p>
    <w:p w14:paraId="27A2F20B" w14:textId="77777777" w:rsidR="00CD6848" w:rsidRDefault="00CD6848" w:rsidP="00CD6848">
      <w:pPr>
        <w:pStyle w:val="PL"/>
      </w:pPr>
    </w:p>
    <w:p w14:paraId="312C61BE" w14:textId="77777777" w:rsidR="00CD6848" w:rsidRDefault="00CD6848" w:rsidP="00CD6848">
      <w:pPr>
        <w:pStyle w:val="PL"/>
      </w:pPr>
      <w:r>
        <w:t xml:space="preserve">    BdtData:</w:t>
      </w:r>
    </w:p>
    <w:p w14:paraId="0EAE9662" w14:textId="77777777" w:rsidR="00CD6848" w:rsidRDefault="00CD6848" w:rsidP="00CD6848">
      <w:pPr>
        <w:pStyle w:val="PL"/>
      </w:pPr>
      <w:r>
        <w:t xml:space="preserve">      description: Contains the background data transfer data.</w:t>
      </w:r>
    </w:p>
    <w:p w14:paraId="5ACBF7B4" w14:textId="77777777" w:rsidR="00CD6848" w:rsidRDefault="00CD6848" w:rsidP="00CD6848">
      <w:pPr>
        <w:pStyle w:val="PL"/>
      </w:pPr>
      <w:r>
        <w:t xml:space="preserve">      type: object</w:t>
      </w:r>
    </w:p>
    <w:p w14:paraId="5DEAA6E1" w14:textId="77777777" w:rsidR="00CD6848" w:rsidRDefault="00CD6848" w:rsidP="00CD6848">
      <w:pPr>
        <w:pStyle w:val="PL"/>
      </w:pPr>
      <w:r>
        <w:t xml:space="preserve">      properties:</w:t>
      </w:r>
    </w:p>
    <w:p w14:paraId="0E10F490" w14:textId="77777777" w:rsidR="00CD6848" w:rsidRDefault="00CD6848" w:rsidP="00CD6848">
      <w:pPr>
        <w:pStyle w:val="PL"/>
      </w:pPr>
      <w:r>
        <w:t xml:space="preserve">        aspId:</w:t>
      </w:r>
    </w:p>
    <w:p w14:paraId="3B82DE3A" w14:textId="77777777" w:rsidR="00CD6848" w:rsidRDefault="00CD6848" w:rsidP="00CD6848">
      <w:pPr>
        <w:pStyle w:val="PL"/>
      </w:pPr>
      <w:r>
        <w:t xml:space="preserve">          type: string</w:t>
      </w:r>
    </w:p>
    <w:p w14:paraId="26942D77" w14:textId="77777777" w:rsidR="00CD6848" w:rsidRDefault="00CD6848" w:rsidP="00CD6848">
      <w:pPr>
        <w:pStyle w:val="PL"/>
      </w:pPr>
      <w:r>
        <w:t xml:space="preserve">        transPolicy:</w:t>
      </w:r>
    </w:p>
    <w:p w14:paraId="1DA0F245" w14:textId="77777777" w:rsidR="00CD6848" w:rsidRDefault="00CD6848" w:rsidP="00CD6848">
      <w:pPr>
        <w:pStyle w:val="PL"/>
      </w:pPr>
      <w:r>
        <w:t xml:space="preserve">          $ref: 'TS29554_Npcf_BDTPolicyControl.yaml#/components/schemas/TransferPolicy'</w:t>
      </w:r>
    </w:p>
    <w:p w14:paraId="427AF1D8" w14:textId="77777777" w:rsidR="00CD6848" w:rsidRDefault="00CD6848" w:rsidP="00CD6848">
      <w:pPr>
        <w:pStyle w:val="PL"/>
      </w:pPr>
      <w:r>
        <w:t xml:space="preserve">        bdtRefId:</w:t>
      </w:r>
    </w:p>
    <w:p w14:paraId="019CCED4" w14:textId="77777777" w:rsidR="00CD6848" w:rsidRDefault="00CD6848" w:rsidP="00CD6848">
      <w:pPr>
        <w:pStyle w:val="PL"/>
      </w:pPr>
      <w:r>
        <w:t xml:space="preserve">          $ref: 'TS29122_CommonData.yaml#/components/schemas/BdtReferenceId'</w:t>
      </w:r>
    </w:p>
    <w:p w14:paraId="77B748F2" w14:textId="77777777" w:rsidR="00CD6848" w:rsidRDefault="00CD6848" w:rsidP="00CD6848">
      <w:pPr>
        <w:pStyle w:val="PL"/>
      </w:pPr>
      <w:r>
        <w:t xml:space="preserve">        nwAreaInfo:</w:t>
      </w:r>
    </w:p>
    <w:p w14:paraId="4D765304" w14:textId="77777777" w:rsidR="00CD6848" w:rsidRDefault="00CD6848" w:rsidP="00CD6848">
      <w:pPr>
        <w:pStyle w:val="PL"/>
      </w:pPr>
      <w:r>
        <w:t xml:space="preserve">          $ref: 'TS29554_Npcf_BDTPolicyControl.yaml#/components/schemas/NetworkAreaInfo'</w:t>
      </w:r>
    </w:p>
    <w:p w14:paraId="4F5BA36F" w14:textId="77777777" w:rsidR="00CD6848" w:rsidRDefault="00CD6848" w:rsidP="00CD6848">
      <w:pPr>
        <w:pStyle w:val="PL"/>
      </w:pPr>
      <w:r>
        <w:t xml:space="preserve">        numOfUes:</w:t>
      </w:r>
    </w:p>
    <w:p w14:paraId="0999B125" w14:textId="77777777" w:rsidR="00CD6848" w:rsidRDefault="00CD6848" w:rsidP="00CD6848">
      <w:pPr>
        <w:pStyle w:val="PL"/>
      </w:pPr>
      <w:r>
        <w:lastRenderedPageBreak/>
        <w:t xml:space="preserve">          $ref: 'TS29571_CommonData.yaml#/components/schemas/Uinteger'</w:t>
      </w:r>
    </w:p>
    <w:p w14:paraId="682D876B" w14:textId="77777777" w:rsidR="00CD6848" w:rsidRDefault="00CD6848" w:rsidP="00CD6848">
      <w:pPr>
        <w:pStyle w:val="PL"/>
      </w:pPr>
      <w:r>
        <w:t xml:space="preserve">        volPerUe:</w:t>
      </w:r>
    </w:p>
    <w:p w14:paraId="35B10FCE" w14:textId="77777777" w:rsidR="00CD6848" w:rsidRDefault="00CD6848" w:rsidP="00CD6848">
      <w:pPr>
        <w:pStyle w:val="PL"/>
      </w:pPr>
      <w:r>
        <w:t xml:space="preserve">          $ref: 'TS29122_CommonData.yaml#/components/schemas/UsageThreshold'</w:t>
      </w:r>
    </w:p>
    <w:p w14:paraId="64B815F2" w14:textId="77777777" w:rsidR="00CD6848" w:rsidRDefault="00CD6848" w:rsidP="00CD6848">
      <w:pPr>
        <w:pStyle w:val="PL"/>
      </w:pPr>
      <w:r>
        <w:t xml:space="preserve">        dnn:</w:t>
      </w:r>
    </w:p>
    <w:p w14:paraId="052EC307" w14:textId="77777777" w:rsidR="00CD6848" w:rsidRDefault="00CD6848" w:rsidP="00CD6848">
      <w:pPr>
        <w:pStyle w:val="PL"/>
      </w:pPr>
      <w:r>
        <w:t xml:space="preserve">          $ref: 'TS29571_CommonData.yaml#/components/schemas/Dnn'</w:t>
      </w:r>
    </w:p>
    <w:p w14:paraId="6DFC9C69" w14:textId="77777777" w:rsidR="00CD6848" w:rsidRDefault="00CD6848" w:rsidP="00CD6848">
      <w:pPr>
        <w:pStyle w:val="PL"/>
      </w:pPr>
      <w:r>
        <w:t xml:space="preserve">        snssai:</w:t>
      </w:r>
    </w:p>
    <w:p w14:paraId="0F09632E" w14:textId="77777777" w:rsidR="00CD6848" w:rsidRDefault="00CD6848" w:rsidP="00CD6848">
      <w:pPr>
        <w:pStyle w:val="PL"/>
      </w:pPr>
      <w:r>
        <w:t xml:space="preserve">          $ref: 'TS29571_CommonData.yaml#/components/schemas/Snssai'</w:t>
      </w:r>
    </w:p>
    <w:p w14:paraId="762E9913" w14:textId="77777777" w:rsidR="00CD6848" w:rsidRDefault="00CD6848" w:rsidP="00CD6848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trafficDes:</w:t>
      </w:r>
    </w:p>
    <w:p w14:paraId="74B36509" w14:textId="77777777" w:rsidR="00CD6848" w:rsidRDefault="00CD6848" w:rsidP="00CD6848">
      <w:pPr>
        <w:pStyle w:val="PL"/>
      </w:pPr>
      <w:r>
        <w:t xml:space="preserve">          $ref: 'TS29122_ResourceManagementOfBdt.yaml#/components/schemas/TrafficDescriptor'</w:t>
      </w:r>
    </w:p>
    <w:p w14:paraId="21380348" w14:textId="77777777" w:rsidR="00CD6848" w:rsidRDefault="00CD6848" w:rsidP="00CD6848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7CE2A21E" w14:textId="77777777" w:rsidR="00CD6848" w:rsidRDefault="00CD6848" w:rsidP="00CD6848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1D72453F" w14:textId="77777777" w:rsidR="00CD6848" w:rsidRDefault="00CD6848" w:rsidP="00CD6848">
      <w:pPr>
        <w:pStyle w:val="PL"/>
      </w:pPr>
      <w:r>
        <w:t xml:space="preserve">        suppFeat:</w:t>
      </w:r>
    </w:p>
    <w:p w14:paraId="43D74E8A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35ECD701" w14:textId="77777777" w:rsidR="00CD6848" w:rsidRDefault="00CD6848" w:rsidP="00CD6848">
      <w:pPr>
        <w:pStyle w:val="PL"/>
      </w:pPr>
      <w:r>
        <w:t xml:space="preserve">        resetIds:</w:t>
      </w:r>
    </w:p>
    <w:p w14:paraId="5A011728" w14:textId="77777777" w:rsidR="00CD6848" w:rsidRDefault="00CD6848" w:rsidP="00CD6848">
      <w:pPr>
        <w:pStyle w:val="PL"/>
      </w:pPr>
      <w:r>
        <w:t xml:space="preserve">          type: array</w:t>
      </w:r>
    </w:p>
    <w:p w14:paraId="76E2328B" w14:textId="77777777" w:rsidR="00CD6848" w:rsidRDefault="00CD6848" w:rsidP="00CD6848">
      <w:pPr>
        <w:pStyle w:val="PL"/>
      </w:pPr>
      <w:r>
        <w:t xml:space="preserve">          items:</w:t>
      </w:r>
    </w:p>
    <w:p w14:paraId="5EB9F69B" w14:textId="77777777" w:rsidR="00CD6848" w:rsidRDefault="00CD6848" w:rsidP="00CD6848">
      <w:pPr>
        <w:pStyle w:val="PL"/>
      </w:pPr>
      <w:r>
        <w:t xml:space="preserve">            type: string</w:t>
      </w:r>
    </w:p>
    <w:p w14:paraId="1F3678BE" w14:textId="77777777" w:rsidR="00CD6848" w:rsidRDefault="00CD6848" w:rsidP="00CD6848">
      <w:pPr>
        <w:pStyle w:val="PL"/>
      </w:pPr>
      <w:r>
        <w:t xml:space="preserve">          minItems: 1</w:t>
      </w:r>
    </w:p>
    <w:p w14:paraId="07C2E219" w14:textId="77777777" w:rsidR="00CD6848" w:rsidRDefault="00CD6848" w:rsidP="00CD6848">
      <w:pPr>
        <w:pStyle w:val="PL"/>
      </w:pPr>
      <w:r>
        <w:t xml:space="preserve">      required:</w:t>
      </w:r>
    </w:p>
    <w:p w14:paraId="5A68A116" w14:textId="77777777" w:rsidR="00CD6848" w:rsidRDefault="00CD6848" w:rsidP="00CD6848">
      <w:pPr>
        <w:pStyle w:val="PL"/>
      </w:pPr>
      <w:r>
        <w:t xml:space="preserve">        - aspId</w:t>
      </w:r>
    </w:p>
    <w:p w14:paraId="7AF8B82F" w14:textId="77777777" w:rsidR="00CD6848" w:rsidRDefault="00CD6848" w:rsidP="00CD6848">
      <w:pPr>
        <w:pStyle w:val="PL"/>
      </w:pPr>
      <w:r>
        <w:t xml:space="preserve">        - transPolicy</w:t>
      </w:r>
    </w:p>
    <w:p w14:paraId="32BED232" w14:textId="77777777" w:rsidR="00CD6848" w:rsidRDefault="00CD6848" w:rsidP="00CD6848">
      <w:pPr>
        <w:pStyle w:val="PL"/>
      </w:pPr>
    </w:p>
    <w:p w14:paraId="5D928A06" w14:textId="77777777" w:rsidR="00CD6848" w:rsidRDefault="00CD6848" w:rsidP="00CD6848">
      <w:pPr>
        <w:pStyle w:val="PL"/>
      </w:pPr>
      <w:r>
        <w:t xml:space="preserve">    PolicyDataSubscription:</w:t>
      </w:r>
    </w:p>
    <w:p w14:paraId="59C5FB6B" w14:textId="77777777" w:rsidR="00CD6848" w:rsidRDefault="00CD6848" w:rsidP="00CD6848">
      <w:pPr>
        <w:pStyle w:val="PL"/>
      </w:pPr>
      <w:r>
        <w:t xml:space="preserve">      description: Identifies a subscription to policy data change notification.</w:t>
      </w:r>
    </w:p>
    <w:p w14:paraId="1B4B1FA6" w14:textId="77777777" w:rsidR="00CD6848" w:rsidRDefault="00CD6848" w:rsidP="00CD6848">
      <w:pPr>
        <w:pStyle w:val="PL"/>
      </w:pPr>
      <w:r>
        <w:t xml:space="preserve">      type: object</w:t>
      </w:r>
    </w:p>
    <w:p w14:paraId="2C09ECBC" w14:textId="77777777" w:rsidR="00CD6848" w:rsidRDefault="00CD6848" w:rsidP="00CD6848">
      <w:pPr>
        <w:pStyle w:val="PL"/>
      </w:pPr>
      <w:r>
        <w:t xml:space="preserve">      properties:</w:t>
      </w:r>
    </w:p>
    <w:p w14:paraId="13CBC270" w14:textId="77777777" w:rsidR="00CD6848" w:rsidRDefault="00CD6848" w:rsidP="00CD6848">
      <w:pPr>
        <w:pStyle w:val="PL"/>
      </w:pPr>
      <w:r>
        <w:t xml:space="preserve">        notificationUri:</w:t>
      </w:r>
    </w:p>
    <w:p w14:paraId="0AEF09DF" w14:textId="77777777" w:rsidR="00CD6848" w:rsidRDefault="00CD6848" w:rsidP="00CD6848">
      <w:pPr>
        <w:pStyle w:val="PL"/>
      </w:pPr>
      <w:r>
        <w:t xml:space="preserve">          $ref: 'TS29571_CommonData.yaml#/components/schemas/Uri'</w:t>
      </w:r>
    </w:p>
    <w:p w14:paraId="0F5A78EC" w14:textId="77777777" w:rsidR="00CD6848" w:rsidRDefault="00CD6848" w:rsidP="00CD6848">
      <w:pPr>
        <w:pStyle w:val="PL"/>
      </w:pPr>
      <w:r>
        <w:t xml:space="preserve">        notifId:</w:t>
      </w:r>
    </w:p>
    <w:p w14:paraId="1CDD9F19" w14:textId="77777777" w:rsidR="00CD6848" w:rsidRDefault="00CD6848" w:rsidP="00CD6848">
      <w:pPr>
        <w:pStyle w:val="PL"/>
      </w:pPr>
      <w:r>
        <w:t xml:space="preserve">          type: string</w:t>
      </w:r>
    </w:p>
    <w:p w14:paraId="7D2D3FBF" w14:textId="77777777" w:rsidR="00CD6848" w:rsidRDefault="00CD6848" w:rsidP="00CD6848">
      <w:pPr>
        <w:pStyle w:val="PL"/>
      </w:pPr>
      <w:r>
        <w:t xml:space="preserve">        monitoredResourceUris:</w:t>
      </w:r>
    </w:p>
    <w:p w14:paraId="4BF36F08" w14:textId="77777777" w:rsidR="00CD6848" w:rsidRDefault="00CD6848" w:rsidP="00CD6848">
      <w:pPr>
        <w:pStyle w:val="PL"/>
      </w:pPr>
      <w:r>
        <w:t xml:space="preserve">          type: array</w:t>
      </w:r>
    </w:p>
    <w:p w14:paraId="54F76E6E" w14:textId="77777777" w:rsidR="00CD6848" w:rsidRDefault="00CD6848" w:rsidP="00CD6848">
      <w:pPr>
        <w:pStyle w:val="PL"/>
      </w:pPr>
      <w:r>
        <w:t xml:space="preserve">          items:</w:t>
      </w:r>
    </w:p>
    <w:p w14:paraId="33545AB6" w14:textId="77777777" w:rsidR="00CD6848" w:rsidRDefault="00CD6848" w:rsidP="00CD6848">
      <w:pPr>
        <w:pStyle w:val="PL"/>
      </w:pPr>
      <w:r>
        <w:t xml:space="preserve">            $ref: 'TS29571_CommonData.yaml#/components/schemas/Uri'</w:t>
      </w:r>
    </w:p>
    <w:p w14:paraId="4628CF69" w14:textId="77777777" w:rsidR="00CD6848" w:rsidRDefault="00CD6848" w:rsidP="00CD6848">
      <w:pPr>
        <w:pStyle w:val="PL"/>
      </w:pPr>
      <w:r>
        <w:t xml:space="preserve">        monResItems:</w:t>
      </w:r>
    </w:p>
    <w:p w14:paraId="26A9BA13" w14:textId="77777777" w:rsidR="00CD6848" w:rsidRDefault="00CD6848" w:rsidP="00CD6848">
      <w:pPr>
        <w:pStyle w:val="PL"/>
      </w:pPr>
      <w:r>
        <w:t xml:space="preserve">          type: array</w:t>
      </w:r>
    </w:p>
    <w:p w14:paraId="585436F4" w14:textId="77777777" w:rsidR="00CD6848" w:rsidRDefault="00CD6848" w:rsidP="00CD6848">
      <w:pPr>
        <w:pStyle w:val="PL"/>
      </w:pPr>
      <w:r>
        <w:t xml:space="preserve">          items:</w:t>
      </w:r>
    </w:p>
    <w:p w14:paraId="31CD167E" w14:textId="77777777" w:rsidR="00CD6848" w:rsidRDefault="00CD6848" w:rsidP="00CD6848">
      <w:pPr>
        <w:pStyle w:val="PL"/>
      </w:pPr>
      <w:r>
        <w:t xml:space="preserve">            $ref: '#/components/schemas/ResourceItem'</w:t>
      </w:r>
    </w:p>
    <w:p w14:paraId="23E4B02C" w14:textId="77777777" w:rsidR="00CD6848" w:rsidRDefault="00CD6848" w:rsidP="00CD6848">
      <w:pPr>
        <w:pStyle w:val="PL"/>
      </w:pPr>
      <w:r>
        <w:t xml:space="preserve">          minItems: 1</w:t>
      </w:r>
    </w:p>
    <w:p w14:paraId="17475E01" w14:textId="77777777" w:rsidR="00CD6848" w:rsidRDefault="00CD6848" w:rsidP="00CD6848">
      <w:pPr>
        <w:pStyle w:val="PL"/>
      </w:pPr>
      <w:r>
        <w:t xml:space="preserve">        excludedResItems:</w:t>
      </w:r>
    </w:p>
    <w:p w14:paraId="27EE13EC" w14:textId="77777777" w:rsidR="00CD6848" w:rsidRDefault="00CD6848" w:rsidP="00CD6848">
      <w:pPr>
        <w:pStyle w:val="PL"/>
      </w:pPr>
      <w:r>
        <w:t xml:space="preserve">          type: array</w:t>
      </w:r>
    </w:p>
    <w:p w14:paraId="737F0A1D" w14:textId="77777777" w:rsidR="00CD6848" w:rsidRDefault="00CD6848" w:rsidP="00CD6848">
      <w:pPr>
        <w:pStyle w:val="PL"/>
      </w:pPr>
      <w:r>
        <w:t xml:space="preserve">          items:</w:t>
      </w:r>
    </w:p>
    <w:p w14:paraId="6BB40261" w14:textId="77777777" w:rsidR="00CD6848" w:rsidRDefault="00CD6848" w:rsidP="00CD6848">
      <w:pPr>
        <w:pStyle w:val="PL"/>
      </w:pPr>
      <w:r>
        <w:t xml:space="preserve">            $ref: '#/components/schemas/ResourceItem'</w:t>
      </w:r>
    </w:p>
    <w:p w14:paraId="73CC2936" w14:textId="77777777" w:rsidR="00CD6848" w:rsidRDefault="00CD6848" w:rsidP="00CD6848">
      <w:pPr>
        <w:pStyle w:val="PL"/>
      </w:pPr>
      <w:r>
        <w:t xml:space="preserve">          minItems: 1</w:t>
      </w:r>
    </w:p>
    <w:p w14:paraId="7A56050F" w14:textId="77777777" w:rsidR="00CD6848" w:rsidRDefault="00CD6848" w:rsidP="00CD6848">
      <w:pPr>
        <w:pStyle w:val="PL"/>
      </w:pPr>
      <w:r>
        <w:t xml:space="preserve">        immRep:</w:t>
      </w:r>
    </w:p>
    <w:p w14:paraId="510D07CF" w14:textId="77777777" w:rsidR="00CD6848" w:rsidRDefault="00CD6848" w:rsidP="00CD6848">
      <w:pPr>
        <w:pStyle w:val="PL"/>
      </w:pPr>
      <w:r>
        <w:t xml:space="preserve">          type: boolean</w:t>
      </w:r>
    </w:p>
    <w:p w14:paraId="7BF177AC" w14:textId="77777777" w:rsidR="00CD6848" w:rsidRDefault="00CD6848" w:rsidP="00CD6848">
      <w:pPr>
        <w:pStyle w:val="PL"/>
      </w:pPr>
      <w:r>
        <w:t xml:space="preserve">          description: &gt;</w:t>
      </w:r>
    </w:p>
    <w:p w14:paraId="7988FBC4" w14:textId="77777777" w:rsidR="00CD6848" w:rsidRDefault="00CD6848" w:rsidP="00CD6848">
      <w:pPr>
        <w:pStyle w:val="PL"/>
        <w:rPr>
          <w:rFonts w:cs="Arial"/>
          <w:szCs w:val="18"/>
        </w:rPr>
      </w:pPr>
      <w:r>
        <w:t xml:space="preserve">            If provided and set to true, it i</w:t>
      </w:r>
      <w:r>
        <w:rPr>
          <w:rFonts w:cs="Arial"/>
          <w:szCs w:val="18"/>
        </w:rPr>
        <w:t>ndicates that existing entries that</w:t>
      </w:r>
    </w:p>
    <w:p w14:paraId="172F78D4" w14:textId="77777777" w:rsidR="00CD6848" w:rsidRDefault="00CD6848" w:rsidP="00CD68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 shall be immediately reported in the response.</w:t>
      </w:r>
    </w:p>
    <w:p w14:paraId="133B22C7" w14:textId="77777777" w:rsidR="00CD6848" w:rsidRDefault="00CD6848" w:rsidP="00CD68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5EB1E3E3" w14:textId="77777777" w:rsidR="00CD6848" w:rsidRDefault="00CD6848" w:rsidP="00CD6848">
      <w:pPr>
        <w:pStyle w:val="PL"/>
      </w:pPr>
      <w:r>
        <w:t xml:space="preserve">          type: array</w:t>
      </w:r>
    </w:p>
    <w:p w14:paraId="69807320" w14:textId="77777777" w:rsidR="00CD6848" w:rsidRDefault="00CD6848" w:rsidP="00CD6848">
      <w:pPr>
        <w:pStyle w:val="PL"/>
      </w:pPr>
      <w:r>
        <w:t xml:space="preserve">          items:</w:t>
      </w:r>
    </w:p>
    <w:p w14:paraId="7FCD6F88" w14:textId="77777777" w:rsidR="00CD6848" w:rsidRDefault="00CD6848" w:rsidP="00CD6848">
      <w:pPr>
        <w:pStyle w:val="PL"/>
      </w:pPr>
      <w:r>
        <w:t xml:space="preserve">            $ref: '#/components/schemas/PolicyDataChangeNotification'</w:t>
      </w:r>
    </w:p>
    <w:p w14:paraId="073CBD9B" w14:textId="77777777" w:rsidR="00CD6848" w:rsidRDefault="00CD6848" w:rsidP="00CD6848">
      <w:pPr>
        <w:pStyle w:val="PL"/>
      </w:pPr>
      <w:r>
        <w:t xml:space="preserve">          minItems: 1</w:t>
      </w:r>
    </w:p>
    <w:p w14:paraId="404286E6" w14:textId="77777777" w:rsidR="00CD6848" w:rsidRDefault="00CD6848" w:rsidP="00CD6848">
      <w:pPr>
        <w:pStyle w:val="PL"/>
      </w:pPr>
      <w:r>
        <w:t xml:space="preserve">          description: Immediate report with existing UDR entries.</w:t>
      </w:r>
    </w:p>
    <w:p w14:paraId="533E0A1C" w14:textId="77777777" w:rsidR="00CD6848" w:rsidRDefault="00CD6848" w:rsidP="00CD6848">
      <w:pPr>
        <w:pStyle w:val="PL"/>
      </w:pPr>
      <w:r>
        <w:t xml:space="preserve">        expiry:</w:t>
      </w:r>
    </w:p>
    <w:p w14:paraId="0E16A4DF" w14:textId="77777777" w:rsidR="00CD6848" w:rsidRDefault="00CD6848" w:rsidP="00CD6848">
      <w:pPr>
        <w:pStyle w:val="PL"/>
      </w:pPr>
      <w:r>
        <w:t xml:space="preserve">          $ref: 'TS29571_CommonData.yaml#/components/schemas/DateTime'</w:t>
      </w:r>
    </w:p>
    <w:p w14:paraId="15BFCA8B" w14:textId="77777777" w:rsidR="00CD6848" w:rsidRDefault="00CD6848" w:rsidP="00CD6848">
      <w:pPr>
        <w:pStyle w:val="PL"/>
      </w:pPr>
      <w:r>
        <w:t xml:space="preserve">        supportedFeatures:</w:t>
      </w:r>
    </w:p>
    <w:p w14:paraId="79C9ED91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52ABC0EC" w14:textId="77777777" w:rsidR="00CD6848" w:rsidRDefault="00CD6848" w:rsidP="00CD6848">
      <w:pPr>
        <w:pStyle w:val="PL"/>
      </w:pPr>
      <w:r>
        <w:t xml:space="preserve">        resetIds:</w:t>
      </w:r>
    </w:p>
    <w:p w14:paraId="2214F148" w14:textId="77777777" w:rsidR="00CD6848" w:rsidRDefault="00CD6848" w:rsidP="00CD6848">
      <w:pPr>
        <w:pStyle w:val="PL"/>
      </w:pPr>
      <w:r>
        <w:t xml:space="preserve">          type: array</w:t>
      </w:r>
    </w:p>
    <w:p w14:paraId="18791EF1" w14:textId="77777777" w:rsidR="00CD6848" w:rsidRDefault="00CD6848" w:rsidP="00CD6848">
      <w:pPr>
        <w:pStyle w:val="PL"/>
      </w:pPr>
      <w:r>
        <w:t xml:space="preserve">          items:</w:t>
      </w:r>
    </w:p>
    <w:p w14:paraId="79A4B779" w14:textId="77777777" w:rsidR="00CD6848" w:rsidRDefault="00CD6848" w:rsidP="00CD6848">
      <w:pPr>
        <w:pStyle w:val="PL"/>
      </w:pPr>
      <w:r>
        <w:t xml:space="preserve">            type: string</w:t>
      </w:r>
    </w:p>
    <w:p w14:paraId="3F1F9870" w14:textId="77777777" w:rsidR="00CD6848" w:rsidRDefault="00CD6848" w:rsidP="00CD6848">
      <w:pPr>
        <w:pStyle w:val="PL"/>
      </w:pPr>
      <w:r>
        <w:t xml:space="preserve">          minItems: 1</w:t>
      </w:r>
    </w:p>
    <w:p w14:paraId="3A27E7B7" w14:textId="77777777" w:rsidR="00CD6848" w:rsidRDefault="00CD6848" w:rsidP="00CD6848">
      <w:pPr>
        <w:pStyle w:val="PL"/>
      </w:pPr>
      <w:r>
        <w:t xml:space="preserve">        subsId:</w:t>
      </w:r>
    </w:p>
    <w:p w14:paraId="27F127F5" w14:textId="77777777" w:rsidR="00CD6848" w:rsidRDefault="00CD6848" w:rsidP="00CD6848">
      <w:pPr>
        <w:pStyle w:val="PL"/>
      </w:pPr>
      <w:r>
        <w:t xml:space="preserve">          type: string</w:t>
      </w:r>
    </w:p>
    <w:p w14:paraId="699698A0" w14:textId="77777777" w:rsidR="00CD6848" w:rsidRDefault="00CD6848" w:rsidP="00CD6848">
      <w:pPr>
        <w:pStyle w:val="PL"/>
      </w:pPr>
      <w:r>
        <w:t xml:space="preserve">      required:</w:t>
      </w:r>
    </w:p>
    <w:p w14:paraId="516A1BEC" w14:textId="77777777" w:rsidR="00CD6848" w:rsidRDefault="00CD6848" w:rsidP="00CD6848">
      <w:pPr>
        <w:pStyle w:val="PL"/>
      </w:pPr>
      <w:r>
        <w:t xml:space="preserve">        - notificationUri</w:t>
      </w:r>
    </w:p>
    <w:p w14:paraId="6EBE18DA" w14:textId="77777777" w:rsidR="00CD6848" w:rsidRDefault="00CD6848" w:rsidP="00CD6848">
      <w:pPr>
        <w:pStyle w:val="PL"/>
      </w:pPr>
      <w:r>
        <w:t xml:space="preserve">        - monitoredResourceUris</w:t>
      </w:r>
    </w:p>
    <w:p w14:paraId="0DCC6786" w14:textId="77777777" w:rsidR="00CD6848" w:rsidRDefault="00CD6848" w:rsidP="00CD6848">
      <w:pPr>
        <w:pStyle w:val="PL"/>
      </w:pPr>
    </w:p>
    <w:p w14:paraId="75AC2AC3" w14:textId="77777777" w:rsidR="00CD6848" w:rsidRDefault="00CD6848" w:rsidP="00CD6848">
      <w:pPr>
        <w:pStyle w:val="PL"/>
      </w:pPr>
      <w:r>
        <w:t xml:space="preserve">    PolicyDataChangeNotification:</w:t>
      </w:r>
    </w:p>
    <w:p w14:paraId="68F165AF" w14:textId="77777777" w:rsidR="00CD6848" w:rsidRDefault="00CD6848" w:rsidP="00CD6848">
      <w:pPr>
        <w:pStyle w:val="PL"/>
      </w:pPr>
      <w:r>
        <w:t xml:space="preserve">      description: Contains changed policy data for which notification was requested.</w:t>
      </w:r>
    </w:p>
    <w:p w14:paraId="0FD6EBAE" w14:textId="77777777" w:rsidR="00CD6848" w:rsidRDefault="00CD6848" w:rsidP="00CD6848">
      <w:pPr>
        <w:pStyle w:val="PL"/>
      </w:pPr>
      <w:r>
        <w:t xml:space="preserve">      type: object</w:t>
      </w:r>
    </w:p>
    <w:p w14:paraId="431C246A" w14:textId="77777777" w:rsidR="00CD6848" w:rsidRDefault="00CD6848" w:rsidP="00CD6848">
      <w:pPr>
        <w:pStyle w:val="PL"/>
      </w:pPr>
      <w:r>
        <w:t xml:space="preserve">      properties:</w:t>
      </w:r>
    </w:p>
    <w:p w14:paraId="29ADC4CF" w14:textId="77777777" w:rsidR="00CD6848" w:rsidRDefault="00CD6848" w:rsidP="00CD6848">
      <w:pPr>
        <w:pStyle w:val="PL"/>
      </w:pPr>
      <w:r>
        <w:t xml:space="preserve">        amPolicyData:</w:t>
      </w:r>
    </w:p>
    <w:p w14:paraId="0A640BEC" w14:textId="77777777" w:rsidR="00CD6848" w:rsidRDefault="00CD6848" w:rsidP="00CD6848">
      <w:pPr>
        <w:pStyle w:val="PL"/>
      </w:pPr>
      <w:r>
        <w:t xml:space="preserve">          $ref: '#/components/schemas/AmPolicyData'</w:t>
      </w:r>
    </w:p>
    <w:p w14:paraId="3B2A2497" w14:textId="77777777" w:rsidR="00CD6848" w:rsidRDefault="00CD6848" w:rsidP="00CD6848">
      <w:pPr>
        <w:pStyle w:val="PL"/>
      </w:pPr>
      <w:r>
        <w:t xml:space="preserve">        uePolicySet:</w:t>
      </w:r>
    </w:p>
    <w:p w14:paraId="5ACA961C" w14:textId="77777777" w:rsidR="00CD6848" w:rsidRDefault="00CD6848" w:rsidP="00CD6848">
      <w:pPr>
        <w:pStyle w:val="PL"/>
      </w:pPr>
      <w:r>
        <w:t xml:space="preserve">          $ref: '#/components/schemas/UePolicySet' </w:t>
      </w:r>
    </w:p>
    <w:p w14:paraId="28EDA789" w14:textId="77777777" w:rsidR="00CD6848" w:rsidRDefault="00CD6848" w:rsidP="00CD6848">
      <w:pPr>
        <w:pStyle w:val="PL"/>
        <w:rPr>
          <w:rFonts w:eastAsia="Times New Roman"/>
        </w:rPr>
      </w:pPr>
      <w:r>
        <w:rPr>
          <w:rFonts w:eastAsia="Times New Roman"/>
        </w:rPr>
        <w:lastRenderedPageBreak/>
        <w:t xml:space="preserve">        plmnUePolicySet:</w:t>
      </w:r>
    </w:p>
    <w:p w14:paraId="4040F3CF" w14:textId="77777777" w:rsidR="00CD6848" w:rsidRDefault="00CD6848" w:rsidP="00CD6848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14:paraId="16D61927" w14:textId="77777777" w:rsidR="00CD6848" w:rsidRDefault="00CD6848" w:rsidP="00CD6848">
      <w:pPr>
        <w:pStyle w:val="PL"/>
      </w:pPr>
      <w:r>
        <w:t xml:space="preserve">        smPolicyData:</w:t>
      </w:r>
    </w:p>
    <w:p w14:paraId="2E8FB58D" w14:textId="77777777" w:rsidR="00CD6848" w:rsidRDefault="00CD6848" w:rsidP="00CD6848">
      <w:pPr>
        <w:pStyle w:val="PL"/>
      </w:pPr>
      <w:r>
        <w:t xml:space="preserve">          $ref: '#/components/schemas/SmPolicyData'</w:t>
      </w:r>
    </w:p>
    <w:p w14:paraId="5A34A788" w14:textId="77777777" w:rsidR="00CD6848" w:rsidRDefault="00CD6848" w:rsidP="00CD6848">
      <w:pPr>
        <w:pStyle w:val="PL"/>
      </w:pPr>
      <w:r>
        <w:t xml:space="preserve">        usageMonData:</w:t>
      </w:r>
    </w:p>
    <w:p w14:paraId="310BE6EC" w14:textId="77777777" w:rsidR="00CD6848" w:rsidRDefault="00CD6848" w:rsidP="00CD6848">
      <w:pPr>
        <w:pStyle w:val="PL"/>
      </w:pPr>
      <w:r>
        <w:t xml:space="preserve">          $ref: '#/components/schemas/UsageMonData'</w:t>
      </w:r>
    </w:p>
    <w:p w14:paraId="30A6AF65" w14:textId="77777777" w:rsidR="00CD6848" w:rsidRDefault="00CD6848" w:rsidP="00CD6848">
      <w:pPr>
        <w:pStyle w:val="PL"/>
      </w:pPr>
      <w:r>
        <w:t xml:space="preserve">        SponsorConnectivityData:</w:t>
      </w:r>
    </w:p>
    <w:p w14:paraId="05A3905C" w14:textId="77777777" w:rsidR="00CD6848" w:rsidRDefault="00CD6848" w:rsidP="00CD6848">
      <w:pPr>
        <w:pStyle w:val="PL"/>
      </w:pPr>
      <w:r>
        <w:t xml:space="preserve">          $ref: '#/components/schemas/SponsorConnectivityData'</w:t>
      </w:r>
    </w:p>
    <w:p w14:paraId="6EE5C4A7" w14:textId="77777777" w:rsidR="00CD6848" w:rsidRDefault="00CD6848" w:rsidP="00CD6848">
      <w:pPr>
        <w:pStyle w:val="PL"/>
      </w:pPr>
      <w:r>
        <w:t xml:space="preserve">        bdtData:</w:t>
      </w:r>
    </w:p>
    <w:p w14:paraId="7FB63373" w14:textId="77777777" w:rsidR="00CD6848" w:rsidRDefault="00CD6848" w:rsidP="00CD6848">
      <w:pPr>
        <w:pStyle w:val="PL"/>
      </w:pPr>
      <w:r>
        <w:t xml:space="preserve">          $ref: '#/components/schemas/BdtData'</w:t>
      </w:r>
    </w:p>
    <w:p w14:paraId="0BE0BB7E" w14:textId="77777777" w:rsidR="00CD6848" w:rsidRDefault="00CD6848" w:rsidP="00CD6848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14:paraId="478575DD" w14:textId="77777777" w:rsidR="00CD6848" w:rsidRDefault="00CD6848" w:rsidP="00CD6848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14:paraId="660775C0" w14:textId="77777777" w:rsidR="00CD6848" w:rsidRDefault="00CD6848" w:rsidP="00CD684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473D381E" w14:textId="77777777" w:rsidR="00CD6848" w:rsidRDefault="00CD6848" w:rsidP="00CD684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129EA9EC" w14:textId="77777777" w:rsidR="00CD6848" w:rsidRDefault="00CD6848" w:rsidP="00CD684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6BE98019" w14:textId="77777777" w:rsidR="00CD6848" w:rsidRDefault="00CD6848" w:rsidP="00CD684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77E43637" w14:textId="77777777" w:rsidR="00CD6848" w:rsidRDefault="00CD6848" w:rsidP="00CD684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0900D4FE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F7D53C" w14:textId="77777777" w:rsidR="00CD6848" w:rsidRDefault="00CD6848" w:rsidP="00CD6848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Operator Specific Data resource data, if changed and notification was requested.</w:t>
      </w:r>
    </w:p>
    <w:p w14:paraId="61BC4B24" w14:textId="77777777" w:rsidR="00CD6848" w:rsidRDefault="00CD6848" w:rsidP="00CD6848">
      <w:pPr>
        <w:pStyle w:val="PL"/>
      </w:pPr>
      <w:r>
        <w:t xml:space="preserve">           </w:t>
      </w:r>
      <w:r>
        <w:rPr>
          <w:lang w:eastAsia="zh-CN"/>
        </w:rPr>
        <w:t xml:space="preserve"> The key of the map is operator specific data element name and the value is</w:t>
      </w:r>
      <w:r>
        <w:t xml:space="preserve"> the</w:t>
      </w:r>
    </w:p>
    <w:p w14:paraId="0F9B9719" w14:textId="77777777" w:rsidR="00CD6848" w:rsidRDefault="00CD6848" w:rsidP="00CD6848">
      <w:pPr>
        <w:pStyle w:val="PL"/>
      </w:pPr>
      <w:r>
        <w:t xml:space="preserve">            </w:t>
      </w:r>
      <w:r>
        <w:rPr>
          <w:lang w:eastAsia="zh-CN"/>
        </w:rPr>
        <w:t>operator specific data of the UE</w:t>
      </w:r>
      <w:r>
        <w:t>.</w:t>
      </w:r>
    </w:p>
    <w:p w14:paraId="5F004696" w14:textId="77777777" w:rsidR="00CD6848" w:rsidRDefault="00CD6848" w:rsidP="00CD6848">
      <w:pPr>
        <w:pStyle w:val="PL"/>
      </w:pPr>
      <w:r>
        <w:t xml:space="preserve">        ueId:</w:t>
      </w:r>
    </w:p>
    <w:p w14:paraId="28A0E4A6" w14:textId="77777777" w:rsidR="00CD6848" w:rsidRDefault="00CD6848" w:rsidP="00CD6848">
      <w:pPr>
        <w:pStyle w:val="PL"/>
      </w:pPr>
      <w:r>
        <w:t xml:space="preserve">         $ref: 'TS29571_CommonData.yaml#/components/schemas/VarUeId'</w:t>
      </w:r>
    </w:p>
    <w:p w14:paraId="3F708D52" w14:textId="77777777" w:rsidR="00CD6848" w:rsidRDefault="00CD6848" w:rsidP="00CD6848">
      <w:pPr>
        <w:pStyle w:val="PL"/>
      </w:pPr>
      <w:r>
        <w:t xml:space="preserve">        sponsorId:</w:t>
      </w:r>
    </w:p>
    <w:p w14:paraId="5BEA5489" w14:textId="77777777" w:rsidR="00CD6848" w:rsidRDefault="00CD6848" w:rsidP="00CD6848">
      <w:pPr>
        <w:pStyle w:val="PL"/>
      </w:pPr>
      <w:r>
        <w:t xml:space="preserve">          type: string</w:t>
      </w:r>
    </w:p>
    <w:p w14:paraId="47B9EC21" w14:textId="77777777" w:rsidR="00CD6848" w:rsidRDefault="00CD6848" w:rsidP="00CD6848">
      <w:pPr>
        <w:pStyle w:val="PL"/>
      </w:pPr>
      <w:r>
        <w:t xml:space="preserve">        bdtRefId:</w:t>
      </w:r>
    </w:p>
    <w:p w14:paraId="42A47818" w14:textId="77777777" w:rsidR="00CD6848" w:rsidRDefault="00CD6848" w:rsidP="00CD6848">
      <w:pPr>
        <w:pStyle w:val="PL"/>
      </w:pPr>
      <w:r>
        <w:t xml:space="preserve">          $ref: 'TS29122_CommonData.yaml#/components/schemas/BdtReferenceId'</w:t>
      </w:r>
    </w:p>
    <w:p w14:paraId="3A9FFCD9" w14:textId="77777777" w:rsidR="00CD6848" w:rsidRDefault="00CD6848" w:rsidP="00CD6848">
      <w:pPr>
        <w:pStyle w:val="PL"/>
      </w:pPr>
      <w:r>
        <w:t xml:space="preserve">        usageMonId:</w:t>
      </w:r>
    </w:p>
    <w:p w14:paraId="26B3D94A" w14:textId="77777777" w:rsidR="00CD6848" w:rsidRDefault="00CD6848" w:rsidP="00CD6848">
      <w:pPr>
        <w:pStyle w:val="PL"/>
      </w:pPr>
      <w:r>
        <w:t xml:space="preserve">          type: string</w:t>
      </w:r>
    </w:p>
    <w:p w14:paraId="5CA3B829" w14:textId="77777777" w:rsidR="00CD6848" w:rsidRDefault="00CD6848" w:rsidP="00CD6848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14:paraId="0FDCD34A" w14:textId="77777777" w:rsidR="00CD6848" w:rsidRDefault="00CD6848" w:rsidP="00CD6848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14:paraId="25A281EB" w14:textId="77777777" w:rsidR="00CD6848" w:rsidRDefault="00CD6848" w:rsidP="00CD6848">
      <w:pPr>
        <w:pStyle w:val="PL"/>
      </w:pPr>
      <w:r>
        <w:t xml:space="preserve">        delResources:</w:t>
      </w:r>
    </w:p>
    <w:p w14:paraId="665EEB83" w14:textId="77777777" w:rsidR="00CD6848" w:rsidRDefault="00CD6848" w:rsidP="00CD6848">
      <w:pPr>
        <w:pStyle w:val="PL"/>
      </w:pPr>
      <w:r>
        <w:t xml:space="preserve">          type: array</w:t>
      </w:r>
    </w:p>
    <w:p w14:paraId="627DE3F1" w14:textId="77777777" w:rsidR="00CD6848" w:rsidRDefault="00CD6848" w:rsidP="00CD6848">
      <w:pPr>
        <w:pStyle w:val="PL"/>
      </w:pPr>
      <w:r>
        <w:t xml:space="preserve">          items:</w:t>
      </w:r>
    </w:p>
    <w:p w14:paraId="129E8F36" w14:textId="77777777" w:rsidR="00CD6848" w:rsidRDefault="00CD6848" w:rsidP="00CD6848">
      <w:pPr>
        <w:pStyle w:val="PL"/>
      </w:pPr>
      <w:r>
        <w:t xml:space="preserve">            $ref: 'TS29571_CommonData.yaml#/components/schemas/Uri'</w:t>
      </w:r>
    </w:p>
    <w:p w14:paraId="67E8CB5A" w14:textId="77777777" w:rsidR="00CD6848" w:rsidRDefault="00CD6848" w:rsidP="00CD6848">
      <w:pPr>
        <w:pStyle w:val="PL"/>
      </w:pPr>
      <w:r>
        <w:t xml:space="preserve">          minItems: 1</w:t>
      </w:r>
    </w:p>
    <w:p w14:paraId="68CE397F" w14:textId="77777777" w:rsidR="00CD6848" w:rsidRDefault="00CD6848" w:rsidP="00CD6848">
      <w:pPr>
        <w:pStyle w:val="PL"/>
      </w:pPr>
      <w:r>
        <w:t xml:space="preserve">        notifId:</w:t>
      </w:r>
    </w:p>
    <w:p w14:paraId="4A80BC5D" w14:textId="77777777" w:rsidR="00CD6848" w:rsidRDefault="00CD6848" w:rsidP="00CD6848">
      <w:pPr>
        <w:pStyle w:val="PL"/>
      </w:pPr>
      <w:r>
        <w:t xml:space="preserve">          type: string</w:t>
      </w:r>
    </w:p>
    <w:p w14:paraId="47C725F5" w14:textId="77777777" w:rsidR="00CD6848" w:rsidRDefault="00CD6848" w:rsidP="00CD6848">
      <w:pPr>
        <w:pStyle w:val="PL"/>
      </w:pPr>
      <w:r>
        <w:t xml:space="preserve">        reportedFragments:</w:t>
      </w:r>
    </w:p>
    <w:p w14:paraId="3E08109B" w14:textId="77777777" w:rsidR="00CD6848" w:rsidRDefault="00CD6848" w:rsidP="00CD6848">
      <w:pPr>
        <w:pStyle w:val="PL"/>
      </w:pPr>
      <w:r>
        <w:t xml:space="preserve">          type: array</w:t>
      </w:r>
    </w:p>
    <w:p w14:paraId="5671D3AA" w14:textId="77777777" w:rsidR="00CD6848" w:rsidRDefault="00CD6848" w:rsidP="00CD6848">
      <w:pPr>
        <w:pStyle w:val="PL"/>
      </w:pPr>
      <w:r>
        <w:t xml:space="preserve">          items:</w:t>
      </w:r>
    </w:p>
    <w:p w14:paraId="67D1F3ED" w14:textId="77777777" w:rsidR="00CD6848" w:rsidRDefault="00CD6848" w:rsidP="00CD6848">
      <w:pPr>
        <w:pStyle w:val="PL"/>
      </w:pPr>
      <w:r>
        <w:t xml:space="preserve">            $ref: '#/components/schemas/NotificationItem'</w:t>
      </w:r>
    </w:p>
    <w:p w14:paraId="7C87BCC3" w14:textId="77777777" w:rsidR="00CD6848" w:rsidRDefault="00CD6848" w:rsidP="00CD6848">
      <w:pPr>
        <w:pStyle w:val="PL"/>
      </w:pPr>
      <w:r>
        <w:t xml:space="preserve">          minItems: 1</w:t>
      </w:r>
    </w:p>
    <w:p w14:paraId="7E6173BB" w14:textId="77777777" w:rsidR="00CD6848" w:rsidRDefault="00CD6848" w:rsidP="00CD6848">
      <w:pPr>
        <w:pStyle w:val="PL"/>
      </w:pPr>
      <w:r>
        <w:t xml:space="preserve">        slicePolicy</w:t>
      </w:r>
      <w:r>
        <w:rPr>
          <w:lang w:eastAsia="zh-CN"/>
        </w:rPr>
        <w:t>Data</w:t>
      </w:r>
      <w:r>
        <w:t>:</w:t>
      </w:r>
    </w:p>
    <w:p w14:paraId="7BA1C68A" w14:textId="77777777" w:rsidR="00CD6848" w:rsidRDefault="00CD6848" w:rsidP="00CD6848">
      <w:pPr>
        <w:pStyle w:val="PL"/>
      </w:pPr>
      <w:r>
        <w:t xml:space="preserve">          $ref: '#/components/schemas/SlicePolicy</w:t>
      </w:r>
      <w:r>
        <w:rPr>
          <w:lang w:eastAsia="zh-CN"/>
        </w:rPr>
        <w:t>Data</w:t>
      </w:r>
      <w:r>
        <w:t>'</w:t>
      </w:r>
    </w:p>
    <w:p w14:paraId="084A94D9" w14:textId="77777777" w:rsidR="00CD6848" w:rsidRDefault="00CD6848" w:rsidP="00CD6848">
      <w:pPr>
        <w:pStyle w:val="PL"/>
      </w:pPr>
      <w:r>
        <w:t xml:space="preserve">        </w:t>
      </w:r>
      <w:r>
        <w:rPr>
          <w:lang w:eastAsia="zh-CN"/>
        </w:rPr>
        <w:t>snssai</w:t>
      </w:r>
      <w:r>
        <w:t>:</w:t>
      </w:r>
    </w:p>
    <w:p w14:paraId="303CEDEC" w14:textId="77777777" w:rsidR="00CD6848" w:rsidRDefault="00CD6848" w:rsidP="00CD6848">
      <w:pPr>
        <w:pStyle w:val="PL"/>
        <w:rPr>
          <w:ins w:id="227" w:author="SY-China Telecom" w:date="2023-05-06T15:41:00Z"/>
        </w:rPr>
      </w:pPr>
      <w:r>
        <w:t xml:space="preserve">          $ref: 'TS29571_CommonData.yaml#/components/schemas/Snssai'</w:t>
      </w:r>
    </w:p>
    <w:p w14:paraId="0C9CA67E" w14:textId="77777777" w:rsidR="00A103DA" w:rsidRDefault="00A103DA" w:rsidP="00A103DA">
      <w:pPr>
        <w:pStyle w:val="PL"/>
        <w:rPr>
          <w:ins w:id="228" w:author="SY-China Telecom" w:date="2023-05-06T15:41:00Z"/>
          <w:noProof w:val="0"/>
        </w:rPr>
      </w:pPr>
      <w:ins w:id="229" w:author="SY-China Telecom" w:date="2023-05-06T15:41:00Z">
        <w:r>
          <w:rPr>
            <w:noProof w:val="0"/>
          </w:rPr>
          <w:t xml:space="preserve">        </w:t>
        </w:r>
        <w:r>
          <w:t>groupPolicy</w:t>
        </w:r>
        <w:r>
          <w:rPr>
            <w:rFonts w:hint="eastAsia"/>
            <w:lang w:eastAsia="zh-CN"/>
          </w:rPr>
          <w:t>Data</w:t>
        </w:r>
        <w:r>
          <w:rPr>
            <w:noProof w:val="0"/>
          </w:rPr>
          <w:t>:</w:t>
        </w:r>
      </w:ins>
    </w:p>
    <w:p w14:paraId="70ABE7D1" w14:textId="77777777" w:rsidR="00A103DA" w:rsidRDefault="00A103DA" w:rsidP="00A103DA">
      <w:pPr>
        <w:pStyle w:val="PL"/>
        <w:rPr>
          <w:ins w:id="230" w:author="SY-China Telecom" w:date="2023-05-06T15:41:00Z"/>
          <w:noProof w:val="0"/>
        </w:rPr>
      </w:pPr>
      <w:ins w:id="231" w:author="SY-China Telecom" w:date="2023-05-06T15:41:00Z">
        <w:r>
          <w:rPr>
            <w:noProof w:val="0"/>
          </w:rPr>
          <w:t xml:space="preserve">          $ref: '#/components/schemas/</w:t>
        </w:r>
        <w:r>
          <w:t>GroupPolicy</w:t>
        </w:r>
        <w:r>
          <w:rPr>
            <w:rFonts w:hint="eastAsia"/>
            <w:lang w:eastAsia="zh-CN"/>
          </w:rPr>
          <w:t>Data</w:t>
        </w:r>
        <w:r>
          <w:rPr>
            <w:noProof w:val="0"/>
          </w:rPr>
          <w:t>'</w:t>
        </w:r>
      </w:ins>
    </w:p>
    <w:p w14:paraId="0DE93809" w14:textId="77777777" w:rsidR="00A103DA" w:rsidRDefault="00A103DA" w:rsidP="00A103DA">
      <w:pPr>
        <w:pStyle w:val="PL"/>
        <w:rPr>
          <w:ins w:id="232" w:author="SY-China Telecom" w:date="2023-05-06T15:41:00Z"/>
          <w:noProof w:val="0"/>
        </w:rPr>
      </w:pPr>
      <w:ins w:id="233" w:author="SY-China Telecom" w:date="2023-05-06T15:41:00Z">
        <w:r>
          <w:rPr>
            <w:noProof w:val="0"/>
          </w:rPr>
          <w:t xml:space="preserve">        </w:t>
        </w:r>
        <w:r>
          <w:rPr>
            <w:lang w:eastAsia="zh-CN"/>
          </w:rPr>
          <w:t>intGroupId</w:t>
        </w:r>
        <w:r>
          <w:rPr>
            <w:noProof w:val="0"/>
          </w:rPr>
          <w:t>:</w:t>
        </w:r>
      </w:ins>
    </w:p>
    <w:p w14:paraId="54A42C10" w14:textId="79085896" w:rsidR="00A103DA" w:rsidRPr="00A103DA" w:rsidRDefault="00A103DA" w:rsidP="00CD6848">
      <w:pPr>
        <w:pStyle w:val="PL"/>
        <w:rPr>
          <w:noProof w:val="0"/>
        </w:rPr>
      </w:pPr>
      <w:ins w:id="234" w:author="SY-China Telecom" w:date="2023-05-06T15:41:00Z">
        <w:r>
          <w:rPr>
            <w:noProof w:val="0"/>
          </w:rPr>
          <w:t xml:space="preserve">          $ref: 'TS29571_CommonData.yaml#/components/schemas/GroupId'</w:t>
        </w:r>
      </w:ins>
    </w:p>
    <w:p w14:paraId="2C804D34" w14:textId="77777777" w:rsidR="00CD6848" w:rsidRDefault="00CD6848" w:rsidP="00CD6848">
      <w:pPr>
        <w:pStyle w:val="PL"/>
      </w:pPr>
    </w:p>
    <w:p w14:paraId="511E8EE5" w14:textId="77777777" w:rsidR="00CD6848" w:rsidRDefault="00CD6848" w:rsidP="00CD6848">
      <w:pPr>
        <w:pStyle w:val="PL"/>
      </w:pPr>
      <w:r>
        <w:t xml:space="preserve">    PlmnRouteSelectionDescriptor:</w:t>
      </w:r>
    </w:p>
    <w:p w14:paraId="1C5CBA37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C608D59" w14:textId="77777777" w:rsidR="00CD6848" w:rsidRDefault="00CD6848" w:rsidP="00CD6848">
      <w:pPr>
        <w:pStyle w:val="PL"/>
      </w:pPr>
      <w:r>
        <w:t xml:space="preserve">        Contains the route selection descriptors (combinations of SNSSAI, DNNs, PDU session types,</w:t>
      </w:r>
    </w:p>
    <w:p w14:paraId="0F1B601C" w14:textId="77777777" w:rsidR="00CD6848" w:rsidRDefault="00CD6848" w:rsidP="00CD6848">
      <w:pPr>
        <w:pStyle w:val="PL"/>
      </w:pPr>
      <w:r>
        <w:t xml:space="preserve">        SSC modes </w:t>
      </w:r>
      <w:bookmarkStart w:id="235" w:name="_Hlk54108143"/>
      <w:r>
        <w:t>and ATSSS information</w:t>
      </w:r>
      <w:bookmarkEnd w:id="235"/>
      <w:r>
        <w:t>) allowed by subscription to the UE for a serving PLMN</w:t>
      </w:r>
    </w:p>
    <w:p w14:paraId="2842BE4E" w14:textId="77777777" w:rsidR="00CD6848" w:rsidRDefault="00CD6848" w:rsidP="00CD6848">
      <w:pPr>
        <w:pStyle w:val="PL"/>
      </w:pPr>
      <w:r>
        <w:t xml:space="preserve">      type: object</w:t>
      </w:r>
    </w:p>
    <w:p w14:paraId="238B8FA7" w14:textId="77777777" w:rsidR="00CD6848" w:rsidRDefault="00CD6848" w:rsidP="00CD6848">
      <w:pPr>
        <w:pStyle w:val="PL"/>
      </w:pPr>
      <w:r>
        <w:t xml:space="preserve">      properties:</w:t>
      </w:r>
    </w:p>
    <w:p w14:paraId="3C12C0ED" w14:textId="77777777" w:rsidR="00CD6848" w:rsidRDefault="00CD6848" w:rsidP="00CD6848">
      <w:pPr>
        <w:pStyle w:val="PL"/>
      </w:pPr>
      <w:r>
        <w:t xml:space="preserve">        servingPlmn:</w:t>
      </w:r>
    </w:p>
    <w:p w14:paraId="368013F9" w14:textId="77777777" w:rsidR="00CD6848" w:rsidRDefault="00CD6848" w:rsidP="00CD6848">
      <w:pPr>
        <w:pStyle w:val="PL"/>
      </w:pPr>
      <w:r>
        <w:t xml:space="preserve">          $ref: 'TS29571_CommonData.yaml#/components/schemas/PlmnId'</w:t>
      </w:r>
    </w:p>
    <w:p w14:paraId="6A8B030F" w14:textId="77777777" w:rsidR="00CD6848" w:rsidRDefault="00CD6848" w:rsidP="00CD6848">
      <w:pPr>
        <w:pStyle w:val="PL"/>
      </w:pPr>
      <w:r>
        <w:t xml:space="preserve">        snssaiRouteSelDescs:</w:t>
      </w:r>
    </w:p>
    <w:p w14:paraId="72013ADA" w14:textId="77777777" w:rsidR="00CD6848" w:rsidRDefault="00CD6848" w:rsidP="00CD6848">
      <w:pPr>
        <w:pStyle w:val="PL"/>
      </w:pPr>
      <w:r>
        <w:t xml:space="preserve">          type: array</w:t>
      </w:r>
    </w:p>
    <w:p w14:paraId="343BA652" w14:textId="77777777" w:rsidR="00CD6848" w:rsidRDefault="00CD6848" w:rsidP="00CD6848">
      <w:pPr>
        <w:pStyle w:val="PL"/>
      </w:pPr>
      <w:r>
        <w:t xml:space="preserve">          items:</w:t>
      </w:r>
    </w:p>
    <w:p w14:paraId="6F686BA2" w14:textId="77777777" w:rsidR="00CD6848" w:rsidRDefault="00CD6848" w:rsidP="00CD6848">
      <w:pPr>
        <w:pStyle w:val="PL"/>
      </w:pPr>
      <w:r>
        <w:t xml:space="preserve">            $ref: '#/components/schemas/SnssaiRouteSelectionDescriptor'</w:t>
      </w:r>
    </w:p>
    <w:p w14:paraId="13F60982" w14:textId="77777777" w:rsidR="00CD6848" w:rsidRDefault="00CD6848" w:rsidP="00CD6848">
      <w:pPr>
        <w:pStyle w:val="PL"/>
      </w:pPr>
      <w:r>
        <w:t xml:space="preserve">          minItems: 1</w:t>
      </w:r>
    </w:p>
    <w:p w14:paraId="60D78A2E" w14:textId="77777777" w:rsidR="00CD6848" w:rsidRDefault="00CD6848" w:rsidP="00CD6848">
      <w:pPr>
        <w:pStyle w:val="PL"/>
      </w:pPr>
      <w:r>
        <w:t xml:space="preserve">      required:</w:t>
      </w:r>
    </w:p>
    <w:p w14:paraId="47DCEB44" w14:textId="77777777" w:rsidR="00CD6848" w:rsidRDefault="00CD6848" w:rsidP="00CD6848">
      <w:pPr>
        <w:pStyle w:val="PL"/>
      </w:pPr>
      <w:r>
        <w:t xml:space="preserve">        - servingPlmn</w:t>
      </w:r>
    </w:p>
    <w:p w14:paraId="013A6068" w14:textId="77777777" w:rsidR="00CD6848" w:rsidRDefault="00CD6848" w:rsidP="00CD6848">
      <w:pPr>
        <w:pStyle w:val="PL"/>
      </w:pPr>
    </w:p>
    <w:p w14:paraId="37911AF2" w14:textId="77777777" w:rsidR="00CD6848" w:rsidRDefault="00CD6848" w:rsidP="00CD6848">
      <w:pPr>
        <w:pStyle w:val="PL"/>
      </w:pPr>
      <w:r>
        <w:t xml:space="preserve">    SnssaiRouteSelectionDescriptor:</w:t>
      </w:r>
    </w:p>
    <w:p w14:paraId="54C3935A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DF8B60A" w14:textId="77777777" w:rsidR="00CD6848" w:rsidRDefault="00CD6848" w:rsidP="00CD6848">
      <w:pPr>
        <w:pStyle w:val="PL"/>
      </w:pPr>
      <w:r>
        <w:t xml:space="preserve">        Contains the route selector parameters (DNNs, PDU session types, SSC modes and ATSSS</w:t>
      </w:r>
    </w:p>
    <w:p w14:paraId="796C8F5F" w14:textId="77777777" w:rsidR="00CD6848" w:rsidRDefault="00CD6848" w:rsidP="00CD6848">
      <w:pPr>
        <w:pStyle w:val="PL"/>
      </w:pPr>
      <w:r>
        <w:t xml:space="preserve">        information) per SNSSAI</w:t>
      </w:r>
    </w:p>
    <w:p w14:paraId="54C52586" w14:textId="77777777" w:rsidR="00CD6848" w:rsidRDefault="00CD6848" w:rsidP="00CD6848">
      <w:pPr>
        <w:pStyle w:val="PL"/>
      </w:pPr>
      <w:r>
        <w:t xml:space="preserve">      type: object</w:t>
      </w:r>
    </w:p>
    <w:p w14:paraId="2A3D62D1" w14:textId="77777777" w:rsidR="00CD6848" w:rsidRDefault="00CD6848" w:rsidP="00CD6848">
      <w:pPr>
        <w:pStyle w:val="PL"/>
      </w:pPr>
      <w:r>
        <w:t xml:space="preserve">      properties:</w:t>
      </w:r>
    </w:p>
    <w:p w14:paraId="1004BD4D" w14:textId="77777777" w:rsidR="00CD6848" w:rsidRDefault="00CD6848" w:rsidP="00CD6848">
      <w:pPr>
        <w:pStyle w:val="PL"/>
      </w:pPr>
      <w:r>
        <w:t xml:space="preserve">        snssai:</w:t>
      </w:r>
    </w:p>
    <w:p w14:paraId="20DEF07E" w14:textId="77777777" w:rsidR="00CD6848" w:rsidRDefault="00CD6848" w:rsidP="00CD6848">
      <w:pPr>
        <w:pStyle w:val="PL"/>
      </w:pPr>
      <w:r>
        <w:t xml:space="preserve">          $ref: 'TS29571_CommonData.yaml#/components/schemas/Snssai'</w:t>
      </w:r>
    </w:p>
    <w:p w14:paraId="23BCCA1F" w14:textId="77777777" w:rsidR="00CD6848" w:rsidRDefault="00CD6848" w:rsidP="00CD6848">
      <w:pPr>
        <w:pStyle w:val="PL"/>
      </w:pPr>
      <w:r>
        <w:t xml:space="preserve">        dnnRouteSelDescs:</w:t>
      </w:r>
    </w:p>
    <w:p w14:paraId="1CA2D185" w14:textId="77777777" w:rsidR="00CD6848" w:rsidRDefault="00CD6848" w:rsidP="00CD6848">
      <w:pPr>
        <w:pStyle w:val="PL"/>
      </w:pPr>
      <w:r>
        <w:t xml:space="preserve">          type: array</w:t>
      </w:r>
    </w:p>
    <w:p w14:paraId="2D4C8F05" w14:textId="77777777" w:rsidR="00CD6848" w:rsidRDefault="00CD6848" w:rsidP="00CD6848">
      <w:pPr>
        <w:pStyle w:val="PL"/>
      </w:pPr>
      <w:r>
        <w:lastRenderedPageBreak/>
        <w:t xml:space="preserve">          items:</w:t>
      </w:r>
    </w:p>
    <w:p w14:paraId="6D177307" w14:textId="77777777" w:rsidR="00CD6848" w:rsidRDefault="00CD6848" w:rsidP="00CD6848">
      <w:pPr>
        <w:pStyle w:val="PL"/>
      </w:pPr>
      <w:r>
        <w:t xml:space="preserve">            $ref: '#/components/schemas/DnnRouteSelectionDescriptor'</w:t>
      </w:r>
    </w:p>
    <w:p w14:paraId="37A4C6EF" w14:textId="77777777" w:rsidR="00CD6848" w:rsidRDefault="00CD6848" w:rsidP="00CD6848">
      <w:pPr>
        <w:pStyle w:val="PL"/>
      </w:pPr>
      <w:r>
        <w:t xml:space="preserve">          minItems: 1</w:t>
      </w:r>
    </w:p>
    <w:p w14:paraId="47708E2C" w14:textId="77777777" w:rsidR="00CD6848" w:rsidRDefault="00CD6848" w:rsidP="00CD6848">
      <w:pPr>
        <w:pStyle w:val="PL"/>
      </w:pPr>
      <w:r>
        <w:t xml:space="preserve">      required:</w:t>
      </w:r>
    </w:p>
    <w:p w14:paraId="440B1589" w14:textId="77777777" w:rsidR="00CD6848" w:rsidRDefault="00CD6848" w:rsidP="00CD6848">
      <w:pPr>
        <w:pStyle w:val="PL"/>
      </w:pPr>
      <w:r>
        <w:t xml:space="preserve">        - snssai</w:t>
      </w:r>
    </w:p>
    <w:p w14:paraId="784603A8" w14:textId="77777777" w:rsidR="00CD6848" w:rsidRDefault="00CD6848" w:rsidP="00CD6848">
      <w:pPr>
        <w:pStyle w:val="PL"/>
      </w:pPr>
    </w:p>
    <w:p w14:paraId="31072A89" w14:textId="77777777" w:rsidR="00CD6848" w:rsidRDefault="00CD6848" w:rsidP="00CD6848">
      <w:pPr>
        <w:pStyle w:val="PL"/>
      </w:pPr>
      <w:r>
        <w:t xml:space="preserve">    DnnRouteSelectionDescriptor:</w:t>
      </w:r>
    </w:p>
    <w:p w14:paraId="7AF78FD3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6558B7D" w14:textId="77777777" w:rsidR="00CD6848" w:rsidRDefault="00CD6848" w:rsidP="00CD6848">
      <w:pPr>
        <w:pStyle w:val="PL"/>
      </w:pPr>
      <w:r>
        <w:t xml:space="preserve">        Contains the route selector parameters (PDU session types, SSC modes and ATSSS</w:t>
      </w:r>
    </w:p>
    <w:p w14:paraId="1AD4FB60" w14:textId="77777777" w:rsidR="00CD6848" w:rsidRDefault="00CD6848" w:rsidP="00CD6848">
      <w:pPr>
        <w:pStyle w:val="PL"/>
      </w:pPr>
      <w:r>
        <w:t xml:space="preserve">        information) per DNN</w:t>
      </w:r>
    </w:p>
    <w:p w14:paraId="77BC57DB" w14:textId="77777777" w:rsidR="00CD6848" w:rsidRDefault="00CD6848" w:rsidP="00CD6848">
      <w:pPr>
        <w:pStyle w:val="PL"/>
      </w:pPr>
      <w:r>
        <w:t xml:space="preserve">      type: object</w:t>
      </w:r>
    </w:p>
    <w:p w14:paraId="0F835F6D" w14:textId="77777777" w:rsidR="00CD6848" w:rsidRDefault="00CD6848" w:rsidP="00CD6848">
      <w:pPr>
        <w:pStyle w:val="PL"/>
      </w:pPr>
      <w:r>
        <w:t xml:space="preserve">      properties:</w:t>
      </w:r>
    </w:p>
    <w:p w14:paraId="3DF09D9B" w14:textId="77777777" w:rsidR="00CD6848" w:rsidRDefault="00CD6848" w:rsidP="00CD6848">
      <w:pPr>
        <w:pStyle w:val="PL"/>
      </w:pPr>
      <w:r>
        <w:t xml:space="preserve">        dnn:</w:t>
      </w:r>
    </w:p>
    <w:p w14:paraId="52DB2850" w14:textId="77777777" w:rsidR="00CD6848" w:rsidRDefault="00CD6848" w:rsidP="00CD6848">
      <w:pPr>
        <w:pStyle w:val="PL"/>
      </w:pPr>
      <w:r>
        <w:t xml:space="preserve">          $ref: 'TS29571_CommonData.yaml#/components/schemas/Dnn'</w:t>
      </w:r>
    </w:p>
    <w:p w14:paraId="3CA65935" w14:textId="77777777" w:rsidR="00CD6848" w:rsidRDefault="00CD6848" w:rsidP="00CD6848">
      <w:pPr>
        <w:pStyle w:val="PL"/>
      </w:pPr>
      <w:r>
        <w:t xml:space="preserve">        sscModes:</w:t>
      </w:r>
    </w:p>
    <w:p w14:paraId="54B91F6B" w14:textId="77777777" w:rsidR="00CD6848" w:rsidRDefault="00CD6848" w:rsidP="00CD6848">
      <w:pPr>
        <w:pStyle w:val="PL"/>
      </w:pPr>
      <w:r>
        <w:t xml:space="preserve">          type: array</w:t>
      </w:r>
    </w:p>
    <w:p w14:paraId="5CF72B8E" w14:textId="77777777" w:rsidR="00CD6848" w:rsidRDefault="00CD6848" w:rsidP="00CD6848">
      <w:pPr>
        <w:pStyle w:val="PL"/>
      </w:pPr>
      <w:r>
        <w:t xml:space="preserve">          items:</w:t>
      </w:r>
    </w:p>
    <w:p w14:paraId="114EBEB4" w14:textId="77777777" w:rsidR="00CD6848" w:rsidRDefault="00CD6848" w:rsidP="00CD6848">
      <w:pPr>
        <w:pStyle w:val="PL"/>
      </w:pPr>
      <w:r>
        <w:t xml:space="preserve">            $ref: 'TS29571_CommonData.yaml#/components/schemas/SscMode'</w:t>
      </w:r>
    </w:p>
    <w:p w14:paraId="14F6CA3F" w14:textId="77777777" w:rsidR="00CD6848" w:rsidRDefault="00CD6848" w:rsidP="00CD6848">
      <w:pPr>
        <w:pStyle w:val="PL"/>
      </w:pPr>
      <w:r>
        <w:t xml:space="preserve">          minItems: 1</w:t>
      </w:r>
    </w:p>
    <w:p w14:paraId="5AB997F8" w14:textId="77777777" w:rsidR="00CD6848" w:rsidRDefault="00CD6848" w:rsidP="00CD6848">
      <w:pPr>
        <w:pStyle w:val="PL"/>
      </w:pPr>
      <w:r>
        <w:t xml:space="preserve">        pduSessTypes:</w:t>
      </w:r>
    </w:p>
    <w:p w14:paraId="1D07F111" w14:textId="77777777" w:rsidR="00CD6848" w:rsidRDefault="00CD6848" w:rsidP="00CD6848">
      <w:pPr>
        <w:pStyle w:val="PL"/>
      </w:pPr>
      <w:r>
        <w:t xml:space="preserve">          type: array</w:t>
      </w:r>
    </w:p>
    <w:p w14:paraId="54B7E933" w14:textId="77777777" w:rsidR="00CD6848" w:rsidRDefault="00CD6848" w:rsidP="00CD6848">
      <w:pPr>
        <w:pStyle w:val="PL"/>
      </w:pPr>
      <w:r>
        <w:t xml:space="preserve">          items:</w:t>
      </w:r>
    </w:p>
    <w:p w14:paraId="2E7A2311" w14:textId="77777777" w:rsidR="00CD6848" w:rsidRDefault="00CD6848" w:rsidP="00CD6848">
      <w:pPr>
        <w:pStyle w:val="PL"/>
      </w:pPr>
      <w:r>
        <w:t xml:space="preserve">            $ref: 'TS29571_CommonData.yaml#/components/schemas/PduSessionType'</w:t>
      </w:r>
    </w:p>
    <w:p w14:paraId="1EA01F57" w14:textId="77777777" w:rsidR="00CD6848" w:rsidRDefault="00CD6848" w:rsidP="00CD6848">
      <w:pPr>
        <w:pStyle w:val="PL"/>
      </w:pPr>
      <w:r>
        <w:t xml:space="preserve">          minItems: 1</w:t>
      </w:r>
    </w:p>
    <w:p w14:paraId="7FDF101D" w14:textId="77777777" w:rsidR="00CD6848" w:rsidRDefault="00CD6848" w:rsidP="00CD6848">
      <w:pPr>
        <w:pStyle w:val="PL"/>
      </w:pPr>
      <w:r>
        <w:t xml:space="preserve">        </w:t>
      </w:r>
      <w:bookmarkStart w:id="236" w:name="_Hlk54106651"/>
      <w:r>
        <w:t>atsssInfo:</w:t>
      </w:r>
    </w:p>
    <w:p w14:paraId="2B7A1BA0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682A2F8" w14:textId="77777777" w:rsidR="00CD6848" w:rsidRDefault="00CD6848" w:rsidP="00CD6848">
      <w:pPr>
        <w:pStyle w:val="PL"/>
      </w:pPr>
      <w:r>
        <w:t xml:space="preserve">            Indicates whether MA PDU session establishment is allowed for this DNN.</w:t>
      </w:r>
    </w:p>
    <w:p w14:paraId="5CB2AF67" w14:textId="77777777" w:rsidR="00CD6848" w:rsidRDefault="00CD6848" w:rsidP="00CD6848">
      <w:pPr>
        <w:pStyle w:val="PL"/>
      </w:pPr>
      <w:r>
        <w:t xml:space="preserve">            When set to value true MA PDU session establishment is allowed for this DNN.</w:t>
      </w:r>
    </w:p>
    <w:p w14:paraId="4DFFDBCF" w14:textId="77777777" w:rsidR="00CD6848" w:rsidRDefault="00CD6848" w:rsidP="00CD6848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236"/>
    <w:p w14:paraId="6BA0626C" w14:textId="77777777" w:rsidR="00CD6848" w:rsidRDefault="00CD6848" w:rsidP="00CD6848">
      <w:pPr>
        <w:pStyle w:val="PL"/>
      </w:pPr>
      <w:r>
        <w:t xml:space="preserve">          default: false</w:t>
      </w:r>
    </w:p>
    <w:p w14:paraId="02ECBB5B" w14:textId="77777777" w:rsidR="00CD6848" w:rsidRDefault="00CD6848" w:rsidP="00CD6848">
      <w:pPr>
        <w:pStyle w:val="PL"/>
      </w:pPr>
      <w:r>
        <w:t xml:space="preserve">      required:</w:t>
      </w:r>
    </w:p>
    <w:p w14:paraId="4EDC37BF" w14:textId="77777777" w:rsidR="00CD6848" w:rsidRDefault="00CD6848" w:rsidP="00CD6848">
      <w:pPr>
        <w:pStyle w:val="PL"/>
      </w:pPr>
      <w:r>
        <w:t xml:space="preserve">        - dnn</w:t>
      </w:r>
    </w:p>
    <w:p w14:paraId="7153823D" w14:textId="77777777" w:rsidR="00CD6848" w:rsidRDefault="00CD6848" w:rsidP="00CD6848">
      <w:pPr>
        <w:pStyle w:val="PL"/>
      </w:pPr>
    </w:p>
    <w:p w14:paraId="2BB84590" w14:textId="77777777" w:rsidR="00CD6848" w:rsidRDefault="00CD6848" w:rsidP="00CD6848">
      <w:pPr>
        <w:pStyle w:val="PL"/>
      </w:pPr>
      <w:r>
        <w:t xml:space="preserve">    </w:t>
      </w:r>
      <w:bookmarkStart w:id="237" w:name="_Hlk20293353"/>
      <w:r>
        <w:t>SmPolicyDataPatch:</w:t>
      </w:r>
    </w:p>
    <w:p w14:paraId="57517243" w14:textId="77777777" w:rsidR="00CD6848" w:rsidRDefault="00CD6848" w:rsidP="00CD6848">
      <w:pPr>
        <w:pStyle w:val="PL"/>
      </w:pPr>
      <w:r>
        <w:t xml:space="preserve">      description: Contains the SM policy data for a given subscriber.</w:t>
      </w:r>
    </w:p>
    <w:p w14:paraId="6A996315" w14:textId="77777777" w:rsidR="00CD6848" w:rsidRDefault="00CD6848" w:rsidP="00CD6848">
      <w:pPr>
        <w:pStyle w:val="PL"/>
      </w:pPr>
      <w:r>
        <w:t xml:space="preserve">      type: object</w:t>
      </w:r>
    </w:p>
    <w:p w14:paraId="197B084E" w14:textId="77777777" w:rsidR="00CD6848" w:rsidRDefault="00CD6848" w:rsidP="00CD6848">
      <w:pPr>
        <w:pStyle w:val="PL"/>
      </w:pPr>
      <w:r>
        <w:t xml:space="preserve">      properties:</w:t>
      </w:r>
    </w:p>
    <w:p w14:paraId="1FFA4C7D" w14:textId="77777777" w:rsidR="00CD6848" w:rsidRDefault="00CD6848" w:rsidP="00CD6848">
      <w:pPr>
        <w:pStyle w:val="PL"/>
      </w:pPr>
      <w:r>
        <w:t xml:space="preserve">        umData:</w:t>
      </w:r>
    </w:p>
    <w:p w14:paraId="60551B12" w14:textId="77777777" w:rsidR="00CD6848" w:rsidRDefault="00CD6848" w:rsidP="00CD6848">
      <w:pPr>
        <w:pStyle w:val="PL"/>
      </w:pPr>
      <w:r>
        <w:t xml:space="preserve">          type: object</w:t>
      </w:r>
    </w:p>
    <w:p w14:paraId="3BFC5C34" w14:textId="77777777" w:rsidR="00CD6848" w:rsidRDefault="00CD6848" w:rsidP="00CD6848">
      <w:pPr>
        <w:pStyle w:val="PL"/>
      </w:pPr>
      <w:r>
        <w:t xml:space="preserve">          additionalProperties:</w:t>
      </w:r>
    </w:p>
    <w:p w14:paraId="5B6A087C" w14:textId="77777777" w:rsidR="00CD6848" w:rsidRDefault="00CD6848" w:rsidP="00CD6848">
      <w:pPr>
        <w:pStyle w:val="PL"/>
      </w:pPr>
      <w:r>
        <w:t xml:space="preserve">            $ref: '#/components/schemas/UsageMonData'</w:t>
      </w:r>
    </w:p>
    <w:p w14:paraId="0DD475D6" w14:textId="77777777" w:rsidR="00CD6848" w:rsidRDefault="00CD6848" w:rsidP="00CD6848">
      <w:pPr>
        <w:pStyle w:val="PL"/>
      </w:pPr>
      <w:r>
        <w:t xml:space="preserve">          minProperties: 1</w:t>
      </w:r>
    </w:p>
    <w:bookmarkEnd w:id="237"/>
    <w:p w14:paraId="2AB93EBA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FA830F3" w14:textId="77777777" w:rsidR="00CD6848" w:rsidRDefault="00CD6848" w:rsidP="00CD6848">
      <w:pPr>
        <w:pStyle w:val="PL"/>
      </w:pPr>
      <w:r>
        <w:t xml:space="preserve">            Contains the remaining allowed usage data associated with the subscriber.</w:t>
      </w:r>
    </w:p>
    <w:p w14:paraId="126AA9C8" w14:textId="77777777" w:rsidR="00CD6848" w:rsidRDefault="00CD6848" w:rsidP="00CD6848">
      <w:pPr>
        <w:pStyle w:val="PL"/>
      </w:pPr>
      <w:r>
        <w:t xml:space="preserve">            The value of the limit identifier is used as the key of the map.</w:t>
      </w:r>
    </w:p>
    <w:p w14:paraId="2100066B" w14:textId="77777777" w:rsidR="00CD6848" w:rsidRDefault="00CD6848" w:rsidP="00CD6848">
      <w:pPr>
        <w:pStyle w:val="PL"/>
      </w:pPr>
      <w:r>
        <w:t xml:space="preserve">          nullable: true</w:t>
      </w:r>
    </w:p>
    <w:p w14:paraId="19030985" w14:textId="77777777" w:rsidR="00CD6848" w:rsidRDefault="00CD6848" w:rsidP="00CD6848">
      <w:pPr>
        <w:pStyle w:val="PL"/>
      </w:pPr>
      <w:r>
        <w:t xml:space="preserve">        smPolicySnssaiData:</w:t>
      </w:r>
    </w:p>
    <w:p w14:paraId="2490F435" w14:textId="77777777" w:rsidR="00CD6848" w:rsidRDefault="00CD6848" w:rsidP="00CD6848">
      <w:pPr>
        <w:pStyle w:val="PL"/>
      </w:pPr>
      <w:r>
        <w:t xml:space="preserve">          type: object</w:t>
      </w:r>
    </w:p>
    <w:p w14:paraId="67F55444" w14:textId="77777777" w:rsidR="00CD6848" w:rsidRDefault="00CD6848" w:rsidP="00CD6848">
      <w:pPr>
        <w:pStyle w:val="PL"/>
      </w:pPr>
      <w:r>
        <w:t xml:space="preserve">          additionalProperties:</w:t>
      </w:r>
    </w:p>
    <w:p w14:paraId="49AEABB0" w14:textId="77777777" w:rsidR="00CD6848" w:rsidRDefault="00CD6848" w:rsidP="00CD6848">
      <w:pPr>
        <w:pStyle w:val="PL"/>
      </w:pPr>
      <w:r>
        <w:t xml:space="preserve">            $ref: '#/components/schemas/SmPolicySnssaiDataPatch'</w:t>
      </w:r>
    </w:p>
    <w:p w14:paraId="4CFD69DC" w14:textId="77777777" w:rsidR="00CD6848" w:rsidRDefault="00CD6848" w:rsidP="00CD6848">
      <w:pPr>
        <w:pStyle w:val="PL"/>
      </w:pPr>
      <w:r>
        <w:t xml:space="preserve">          minProperties: 1</w:t>
      </w:r>
    </w:p>
    <w:p w14:paraId="30D2FE7B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9797B31" w14:textId="77777777" w:rsidR="00CD6848" w:rsidRDefault="00CD6848" w:rsidP="00CD6848">
      <w:pPr>
        <w:pStyle w:val="PL"/>
      </w:pPr>
      <w:r>
        <w:t xml:space="preserve">            Modifiable Session Management Policy data per S-NSSAI for all the SNSSAIs</w:t>
      </w:r>
    </w:p>
    <w:p w14:paraId="3477DDB8" w14:textId="77777777" w:rsidR="00CD6848" w:rsidRDefault="00CD6848" w:rsidP="00CD6848">
      <w:pPr>
        <w:pStyle w:val="PL"/>
      </w:pPr>
      <w:r>
        <w:t xml:space="preserve">            of the subscriber. The key of the map is the S-NSSAI.</w:t>
      </w:r>
    </w:p>
    <w:p w14:paraId="7581AA4A" w14:textId="77777777" w:rsidR="00CD6848" w:rsidRDefault="00CD6848" w:rsidP="00CD6848">
      <w:pPr>
        <w:pStyle w:val="PL"/>
      </w:pPr>
    </w:p>
    <w:p w14:paraId="0A6EDFE8" w14:textId="77777777" w:rsidR="00CD6848" w:rsidRDefault="00CD6848" w:rsidP="00CD6848">
      <w:pPr>
        <w:pStyle w:val="PL"/>
      </w:pPr>
      <w:r>
        <w:t xml:space="preserve">    SmPolicySnssaiDataPatch:</w:t>
      </w:r>
    </w:p>
    <w:p w14:paraId="5A90870B" w14:textId="77777777" w:rsidR="00CD6848" w:rsidRDefault="00CD6848" w:rsidP="00CD6848">
      <w:pPr>
        <w:pStyle w:val="PL"/>
      </w:pPr>
      <w:r>
        <w:t xml:space="preserve">      description: Contains the SM policy data for a given subscriber and S-NSSAI.</w:t>
      </w:r>
    </w:p>
    <w:p w14:paraId="7599A0F0" w14:textId="77777777" w:rsidR="00CD6848" w:rsidRDefault="00CD6848" w:rsidP="00CD6848">
      <w:pPr>
        <w:pStyle w:val="PL"/>
      </w:pPr>
      <w:r>
        <w:t xml:space="preserve">      type: object</w:t>
      </w:r>
    </w:p>
    <w:p w14:paraId="21BFFF44" w14:textId="77777777" w:rsidR="00CD6848" w:rsidRDefault="00CD6848" w:rsidP="00CD6848">
      <w:pPr>
        <w:pStyle w:val="PL"/>
      </w:pPr>
      <w:r>
        <w:t xml:space="preserve">      properties:</w:t>
      </w:r>
    </w:p>
    <w:p w14:paraId="5DB092B7" w14:textId="77777777" w:rsidR="00CD6848" w:rsidRDefault="00CD6848" w:rsidP="00CD6848">
      <w:pPr>
        <w:pStyle w:val="PL"/>
      </w:pPr>
      <w:r>
        <w:t xml:space="preserve">        snssai:</w:t>
      </w:r>
    </w:p>
    <w:p w14:paraId="59F96D77" w14:textId="77777777" w:rsidR="00CD6848" w:rsidRDefault="00CD6848" w:rsidP="00CD6848">
      <w:pPr>
        <w:pStyle w:val="PL"/>
      </w:pPr>
      <w:r>
        <w:t xml:space="preserve">          $ref: 'TS29571_CommonData.yaml#/components/schemas/Snssai'</w:t>
      </w:r>
    </w:p>
    <w:p w14:paraId="50E95927" w14:textId="77777777" w:rsidR="00CD6848" w:rsidRDefault="00CD6848" w:rsidP="00CD6848">
      <w:pPr>
        <w:pStyle w:val="PL"/>
      </w:pPr>
      <w:r>
        <w:t xml:space="preserve">        smPolicyDnnData:</w:t>
      </w:r>
    </w:p>
    <w:p w14:paraId="230E0EBA" w14:textId="77777777" w:rsidR="00CD6848" w:rsidRDefault="00CD6848" w:rsidP="00CD6848">
      <w:pPr>
        <w:pStyle w:val="PL"/>
      </w:pPr>
      <w:r>
        <w:t xml:space="preserve">          type: object</w:t>
      </w:r>
    </w:p>
    <w:p w14:paraId="6D57BC13" w14:textId="77777777" w:rsidR="00CD6848" w:rsidRDefault="00CD6848" w:rsidP="00CD6848">
      <w:pPr>
        <w:pStyle w:val="PL"/>
      </w:pPr>
      <w:r>
        <w:t xml:space="preserve">          additionalProperties:</w:t>
      </w:r>
    </w:p>
    <w:p w14:paraId="59D7222E" w14:textId="77777777" w:rsidR="00CD6848" w:rsidRDefault="00CD6848" w:rsidP="00CD6848">
      <w:pPr>
        <w:pStyle w:val="PL"/>
      </w:pPr>
      <w:r>
        <w:t xml:space="preserve">            $ref: '#/components/schemas/SmPolicyDnnDataPatch'</w:t>
      </w:r>
    </w:p>
    <w:p w14:paraId="2D473387" w14:textId="77777777" w:rsidR="00CD6848" w:rsidRDefault="00CD6848" w:rsidP="00CD6848">
      <w:pPr>
        <w:pStyle w:val="PL"/>
      </w:pPr>
      <w:r>
        <w:t xml:space="preserve">          minProperties: 1</w:t>
      </w:r>
    </w:p>
    <w:p w14:paraId="1F907C57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FED539" w14:textId="77777777" w:rsidR="00CD6848" w:rsidRDefault="00CD6848" w:rsidP="00CD6848">
      <w:pPr>
        <w:pStyle w:val="PL"/>
      </w:pPr>
      <w:r>
        <w:t xml:space="preserve">            Modifiable Session Management Policy data per DNN for all the DNNs of the</w:t>
      </w:r>
    </w:p>
    <w:p w14:paraId="3F46A75A" w14:textId="77777777" w:rsidR="00CD6848" w:rsidRDefault="00CD6848" w:rsidP="00CD6848">
      <w:pPr>
        <w:pStyle w:val="PL"/>
      </w:pPr>
      <w:r>
        <w:t xml:space="preserve">            indicated S-NSSAI. The key of the map is the DNN.</w:t>
      </w:r>
    </w:p>
    <w:p w14:paraId="148EF1A7" w14:textId="77777777" w:rsidR="00CD6848" w:rsidRDefault="00CD6848" w:rsidP="00CD6848">
      <w:pPr>
        <w:pStyle w:val="PL"/>
      </w:pPr>
      <w:r>
        <w:t xml:space="preserve">      required:</w:t>
      </w:r>
    </w:p>
    <w:p w14:paraId="4AD951DC" w14:textId="77777777" w:rsidR="00CD6848" w:rsidRDefault="00CD6848" w:rsidP="00CD6848">
      <w:pPr>
        <w:pStyle w:val="PL"/>
      </w:pPr>
      <w:r>
        <w:t xml:space="preserve">        - snssai</w:t>
      </w:r>
    </w:p>
    <w:p w14:paraId="0E26359F" w14:textId="77777777" w:rsidR="00CD6848" w:rsidRDefault="00CD6848" w:rsidP="00CD6848">
      <w:pPr>
        <w:pStyle w:val="PL"/>
      </w:pPr>
      <w:r>
        <w:t xml:space="preserve">    SmPolicyDnnDataPatch:</w:t>
      </w:r>
    </w:p>
    <w:p w14:paraId="6AE3E04A" w14:textId="77777777" w:rsidR="00CD6848" w:rsidRDefault="00CD6848" w:rsidP="00CD6848">
      <w:pPr>
        <w:pStyle w:val="PL"/>
      </w:pPr>
      <w:r>
        <w:t xml:space="preserve">      description: Contains the SM policy data for a given DNN (and S-NSSAI).</w:t>
      </w:r>
    </w:p>
    <w:p w14:paraId="43205452" w14:textId="77777777" w:rsidR="00CD6848" w:rsidRDefault="00CD6848" w:rsidP="00CD6848">
      <w:pPr>
        <w:pStyle w:val="PL"/>
      </w:pPr>
      <w:r>
        <w:t xml:space="preserve">      type: object</w:t>
      </w:r>
    </w:p>
    <w:p w14:paraId="4A4F94BF" w14:textId="77777777" w:rsidR="00CD6848" w:rsidRDefault="00CD6848" w:rsidP="00CD6848">
      <w:pPr>
        <w:pStyle w:val="PL"/>
      </w:pPr>
      <w:r>
        <w:t xml:space="preserve">      properties:</w:t>
      </w:r>
    </w:p>
    <w:p w14:paraId="6A0A3DBF" w14:textId="77777777" w:rsidR="00CD6848" w:rsidRDefault="00CD6848" w:rsidP="00CD6848">
      <w:pPr>
        <w:pStyle w:val="PL"/>
      </w:pPr>
      <w:r>
        <w:t xml:space="preserve">        dnn:</w:t>
      </w:r>
    </w:p>
    <w:p w14:paraId="25EFCAD7" w14:textId="77777777" w:rsidR="00CD6848" w:rsidRDefault="00CD6848" w:rsidP="00CD6848">
      <w:pPr>
        <w:pStyle w:val="PL"/>
      </w:pPr>
      <w:r>
        <w:t xml:space="preserve">          $ref: 'TS29571_CommonData.yaml#/components/schemas/Dnn'</w:t>
      </w:r>
    </w:p>
    <w:p w14:paraId="7B4556A5" w14:textId="77777777" w:rsidR="00CD6848" w:rsidRDefault="00CD6848" w:rsidP="00CD6848">
      <w:pPr>
        <w:pStyle w:val="PL"/>
      </w:pPr>
      <w:r>
        <w:t xml:space="preserve">        bdtRefIds:</w:t>
      </w:r>
    </w:p>
    <w:p w14:paraId="2E19EF27" w14:textId="77777777" w:rsidR="00CD6848" w:rsidRDefault="00CD6848" w:rsidP="00CD6848">
      <w:pPr>
        <w:pStyle w:val="PL"/>
      </w:pPr>
      <w:r>
        <w:lastRenderedPageBreak/>
        <w:t xml:space="preserve">          type: object</w:t>
      </w:r>
    </w:p>
    <w:p w14:paraId="33F884B5" w14:textId="77777777" w:rsidR="00CD6848" w:rsidRDefault="00CD6848" w:rsidP="00CD6848">
      <w:pPr>
        <w:pStyle w:val="PL"/>
      </w:pPr>
      <w:r>
        <w:t xml:space="preserve">          additionalProperties:</w:t>
      </w:r>
    </w:p>
    <w:p w14:paraId="6007EFEA" w14:textId="77777777" w:rsidR="00CD6848" w:rsidRDefault="00CD6848" w:rsidP="00CD6848">
      <w:pPr>
        <w:pStyle w:val="PL"/>
      </w:pPr>
      <w:r>
        <w:t xml:space="preserve">            $ref: 'TS29122_CommonData.yaml#/components/schemas/BdtReferenceIdRm'</w:t>
      </w:r>
    </w:p>
    <w:p w14:paraId="2B8BCDE2" w14:textId="77777777" w:rsidR="00CD6848" w:rsidRDefault="00CD6848" w:rsidP="00CD6848">
      <w:pPr>
        <w:pStyle w:val="PL"/>
      </w:pPr>
      <w:r>
        <w:t xml:space="preserve">          minProperties: 1</w:t>
      </w:r>
    </w:p>
    <w:p w14:paraId="2D6623D4" w14:textId="77777777" w:rsidR="00CD6848" w:rsidRDefault="00CD6848" w:rsidP="00CD68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27955DB" w14:textId="77777777" w:rsidR="00CD6848" w:rsidRDefault="00CD6848" w:rsidP="00CD6848">
      <w:pPr>
        <w:pStyle w:val="PL"/>
        <w:rPr>
          <w:rFonts w:cs="Arial"/>
          <w:szCs w:val="18"/>
        </w:rPr>
      </w:pPr>
      <w:r>
        <w:t xml:space="preserve">            Contains </w:t>
      </w:r>
      <w:r>
        <w:rPr>
          <w:rFonts w:cs="Arial"/>
          <w:szCs w:val="18"/>
          <w:lang w:eastAsia="zh-CN"/>
        </w:rPr>
        <w:t xml:space="preserve">updated </w:t>
      </w:r>
      <w:r>
        <w:rPr>
          <w:rFonts w:cs="Arial"/>
          <w:szCs w:val="18"/>
        </w:rPr>
        <w:t>transfer policies of background data transfer.</w:t>
      </w:r>
    </w:p>
    <w:p w14:paraId="43DF843B" w14:textId="77777777" w:rsidR="00CD6848" w:rsidRDefault="00CD6848" w:rsidP="00CD684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</w:t>
      </w:r>
      <w:r>
        <w:t>Any string value can be used as a key of the map.</w:t>
      </w:r>
    </w:p>
    <w:p w14:paraId="70E0A4D2" w14:textId="77777777" w:rsidR="00CD6848" w:rsidRDefault="00CD6848" w:rsidP="00CD6848">
      <w:pPr>
        <w:pStyle w:val="PL"/>
      </w:pPr>
      <w:r>
        <w:t xml:space="preserve">          nullable: true</w:t>
      </w:r>
    </w:p>
    <w:p w14:paraId="752000E0" w14:textId="77777777" w:rsidR="00CD6848" w:rsidRDefault="00CD6848" w:rsidP="00CD6848">
      <w:pPr>
        <w:pStyle w:val="PL"/>
      </w:pPr>
      <w:r>
        <w:t xml:space="preserve">      required:</w:t>
      </w:r>
    </w:p>
    <w:p w14:paraId="67CE837D" w14:textId="77777777" w:rsidR="00CD6848" w:rsidRDefault="00CD6848" w:rsidP="00CD6848">
      <w:pPr>
        <w:pStyle w:val="PL"/>
      </w:pPr>
      <w:r>
        <w:t xml:space="preserve">        - dnn</w:t>
      </w:r>
    </w:p>
    <w:p w14:paraId="789744D3" w14:textId="77777777" w:rsidR="00CD6848" w:rsidRDefault="00CD6848" w:rsidP="00CD6848">
      <w:pPr>
        <w:pStyle w:val="PL"/>
      </w:pPr>
    </w:p>
    <w:p w14:paraId="5E383A80" w14:textId="77777777" w:rsidR="00CD6848" w:rsidRDefault="00CD6848" w:rsidP="00CD6848">
      <w:pPr>
        <w:pStyle w:val="PL"/>
      </w:pPr>
      <w:r>
        <w:t xml:space="preserve">    ResourceItem:</w:t>
      </w:r>
    </w:p>
    <w:p w14:paraId="2E29376A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E3F9B18" w14:textId="77777777" w:rsidR="00CD6848" w:rsidRDefault="00CD6848" w:rsidP="00CD6848">
      <w:pPr>
        <w:pStyle w:val="PL"/>
      </w:pPr>
      <w:r>
        <w:t xml:space="preserve">        Identifies a subscription to policy data change notification when the change occurs</w:t>
      </w:r>
    </w:p>
    <w:p w14:paraId="692DF3C2" w14:textId="77777777" w:rsidR="00CD6848" w:rsidRDefault="00CD6848" w:rsidP="00CD6848">
      <w:pPr>
        <w:pStyle w:val="PL"/>
      </w:pPr>
      <w:r>
        <w:t xml:space="preserve">        in a fragment (subset of resource data) of a given resource.</w:t>
      </w:r>
    </w:p>
    <w:p w14:paraId="22ED460D" w14:textId="77777777" w:rsidR="00CD6848" w:rsidRDefault="00CD6848" w:rsidP="00CD6848">
      <w:pPr>
        <w:pStyle w:val="PL"/>
      </w:pPr>
      <w:r>
        <w:t xml:space="preserve">      type: object</w:t>
      </w:r>
    </w:p>
    <w:p w14:paraId="03A51BC5" w14:textId="77777777" w:rsidR="00CD6848" w:rsidRDefault="00CD6848" w:rsidP="00CD6848">
      <w:pPr>
        <w:pStyle w:val="PL"/>
      </w:pPr>
      <w:r>
        <w:t xml:space="preserve">      properties:</w:t>
      </w:r>
    </w:p>
    <w:p w14:paraId="70270D22" w14:textId="77777777" w:rsidR="00CD6848" w:rsidRDefault="00CD6848" w:rsidP="00CD6848">
      <w:pPr>
        <w:pStyle w:val="PL"/>
      </w:pPr>
      <w:r>
        <w:t xml:space="preserve">        monResourceUri:</w:t>
      </w:r>
    </w:p>
    <w:p w14:paraId="252FD6E0" w14:textId="77777777" w:rsidR="00CD6848" w:rsidRDefault="00CD6848" w:rsidP="00CD6848">
      <w:pPr>
        <w:pStyle w:val="PL"/>
      </w:pPr>
      <w:r>
        <w:t xml:space="preserve">          $ref: 'TS29571_CommonData.yaml#/components/schemas/Uri'</w:t>
      </w:r>
    </w:p>
    <w:p w14:paraId="37531D3A" w14:textId="77777777" w:rsidR="00CD6848" w:rsidRDefault="00CD6848" w:rsidP="00CD6848">
      <w:pPr>
        <w:pStyle w:val="PL"/>
      </w:pPr>
      <w:r>
        <w:t xml:space="preserve">        items:</w:t>
      </w:r>
    </w:p>
    <w:p w14:paraId="0A950959" w14:textId="77777777" w:rsidR="00CD6848" w:rsidRDefault="00CD6848" w:rsidP="00CD6848">
      <w:pPr>
        <w:pStyle w:val="PL"/>
      </w:pPr>
      <w:r>
        <w:t xml:space="preserve">          type: array</w:t>
      </w:r>
    </w:p>
    <w:p w14:paraId="1294558E" w14:textId="77777777" w:rsidR="00CD6848" w:rsidRDefault="00CD6848" w:rsidP="00CD6848">
      <w:pPr>
        <w:pStyle w:val="PL"/>
      </w:pPr>
      <w:r>
        <w:t xml:space="preserve">          items: </w:t>
      </w:r>
    </w:p>
    <w:p w14:paraId="5FA2E13B" w14:textId="77777777" w:rsidR="00CD6848" w:rsidRDefault="00CD6848" w:rsidP="00CD6848">
      <w:pPr>
        <w:pStyle w:val="PL"/>
      </w:pPr>
      <w:r>
        <w:t xml:space="preserve">            $ref: '#/components/schemas/ItemPath'</w:t>
      </w:r>
    </w:p>
    <w:p w14:paraId="06A77A91" w14:textId="77777777" w:rsidR="00CD6848" w:rsidRDefault="00CD6848" w:rsidP="00CD6848">
      <w:pPr>
        <w:pStyle w:val="PL"/>
      </w:pPr>
      <w:r>
        <w:t xml:space="preserve">          minItems: 1</w:t>
      </w:r>
    </w:p>
    <w:p w14:paraId="6215AFE4" w14:textId="77777777" w:rsidR="00CD6848" w:rsidRDefault="00CD6848" w:rsidP="00CD6848">
      <w:pPr>
        <w:pStyle w:val="PL"/>
      </w:pPr>
      <w:r>
        <w:t xml:space="preserve">      required:</w:t>
      </w:r>
    </w:p>
    <w:p w14:paraId="7509A5E7" w14:textId="77777777" w:rsidR="00CD6848" w:rsidRDefault="00CD6848" w:rsidP="00CD6848">
      <w:pPr>
        <w:pStyle w:val="PL"/>
      </w:pPr>
      <w:r>
        <w:t xml:space="preserve">        - monResourceUri</w:t>
      </w:r>
    </w:p>
    <w:p w14:paraId="0E2E7439" w14:textId="77777777" w:rsidR="00CD6848" w:rsidRDefault="00CD6848" w:rsidP="00CD6848">
      <w:pPr>
        <w:pStyle w:val="PL"/>
      </w:pPr>
      <w:r>
        <w:t xml:space="preserve">        - items</w:t>
      </w:r>
    </w:p>
    <w:p w14:paraId="272D785D" w14:textId="77777777" w:rsidR="00CD6848" w:rsidRDefault="00CD6848" w:rsidP="00CD6848">
      <w:pPr>
        <w:pStyle w:val="PL"/>
      </w:pPr>
    </w:p>
    <w:p w14:paraId="166F5078" w14:textId="77777777" w:rsidR="00CD6848" w:rsidRDefault="00CD6848" w:rsidP="00CD6848">
      <w:pPr>
        <w:pStyle w:val="PL"/>
      </w:pPr>
      <w:r>
        <w:t xml:space="preserve">    NotificationItem:</w:t>
      </w:r>
    </w:p>
    <w:p w14:paraId="476EC66A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FBE9A89" w14:textId="77777777" w:rsidR="00CD6848" w:rsidRDefault="00CD6848" w:rsidP="00CD6848">
      <w:pPr>
        <w:pStyle w:val="PL"/>
      </w:pPr>
      <w:r>
        <w:t xml:space="preserve">        Identifies a data change notification when the change occurs in a fragment</w:t>
      </w:r>
    </w:p>
    <w:p w14:paraId="4E3B654B" w14:textId="77777777" w:rsidR="00CD6848" w:rsidRDefault="00CD6848" w:rsidP="00CD6848">
      <w:pPr>
        <w:pStyle w:val="PL"/>
      </w:pPr>
      <w:r>
        <w:t xml:space="preserve">        (subset of resource data) of a given resource.</w:t>
      </w:r>
    </w:p>
    <w:p w14:paraId="57A9BAE6" w14:textId="77777777" w:rsidR="00CD6848" w:rsidRDefault="00CD6848" w:rsidP="00CD6848">
      <w:pPr>
        <w:pStyle w:val="PL"/>
      </w:pPr>
      <w:r>
        <w:t xml:space="preserve">      type: object</w:t>
      </w:r>
    </w:p>
    <w:p w14:paraId="2573DC6D" w14:textId="77777777" w:rsidR="00CD6848" w:rsidRDefault="00CD6848" w:rsidP="00CD6848">
      <w:pPr>
        <w:pStyle w:val="PL"/>
      </w:pPr>
      <w:r>
        <w:t xml:space="preserve">      properties:</w:t>
      </w:r>
    </w:p>
    <w:p w14:paraId="68DC1763" w14:textId="77777777" w:rsidR="00CD6848" w:rsidRDefault="00CD6848" w:rsidP="00CD6848">
      <w:pPr>
        <w:pStyle w:val="PL"/>
      </w:pPr>
      <w:r>
        <w:t xml:space="preserve">        resourceId:</w:t>
      </w:r>
    </w:p>
    <w:p w14:paraId="5E7A3057" w14:textId="77777777" w:rsidR="00CD6848" w:rsidRDefault="00CD6848" w:rsidP="00CD6848">
      <w:pPr>
        <w:pStyle w:val="PL"/>
      </w:pPr>
      <w:r>
        <w:t xml:space="preserve">          $ref: 'TS29571_CommonData.yaml#/components/schemas/Uri'</w:t>
      </w:r>
    </w:p>
    <w:p w14:paraId="109D71B8" w14:textId="77777777" w:rsidR="00CD6848" w:rsidRDefault="00CD6848" w:rsidP="00CD6848">
      <w:pPr>
        <w:pStyle w:val="PL"/>
      </w:pPr>
      <w:r>
        <w:t xml:space="preserve">        notifItems:</w:t>
      </w:r>
    </w:p>
    <w:p w14:paraId="032059D8" w14:textId="77777777" w:rsidR="00CD6848" w:rsidRDefault="00CD6848" w:rsidP="00CD6848">
      <w:pPr>
        <w:pStyle w:val="PL"/>
      </w:pPr>
      <w:r>
        <w:t xml:space="preserve">          type: array</w:t>
      </w:r>
    </w:p>
    <w:p w14:paraId="0B235737" w14:textId="77777777" w:rsidR="00CD6848" w:rsidRDefault="00CD6848" w:rsidP="00CD6848">
      <w:pPr>
        <w:pStyle w:val="PL"/>
      </w:pPr>
      <w:r>
        <w:t xml:space="preserve">          items: </w:t>
      </w:r>
    </w:p>
    <w:p w14:paraId="65D57EBF" w14:textId="77777777" w:rsidR="00CD6848" w:rsidRDefault="00CD6848" w:rsidP="00CD6848">
      <w:pPr>
        <w:pStyle w:val="PL"/>
      </w:pPr>
      <w:r>
        <w:t xml:space="preserve">            $ref: '#/components/schemas/UpdatedItem'</w:t>
      </w:r>
    </w:p>
    <w:p w14:paraId="4A6C44D6" w14:textId="77777777" w:rsidR="00CD6848" w:rsidRDefault="00CD6848" w:rsidP="00CD6848">
      <w:pPr>
        <w:pStyle w:val="PL"/>
      </w:pPr>
      <w:r>
        <w:t xml:space="preserve">          minItems: 1</w:t>
      </w:r>
    </w:p>
    <w:p w14:paraId="3699A008" w14:textId="77777777" w:rsidR="00CD6848" w:rsidRDefault="00CD6848" w:rsidP="00CD6848">
      <w:pPr>
        <w:pStyle w:val="PL"/>
      </w:pPr>
      <w:r>
        <w:t xml:space="preserve">      required:</w:t>
      </w:r>
    </w:p>
    <w:p w14:paraId="3E9D2806" w14:textId="77777777" w:rsidR="00CD6848" w:rsidRDefault="00CD6848" w:rsidP="00CD6848">
      <w:pPr>
        <w:pStyle w:val="PL"/>
      </w:pPr>
      <w:r>
        <w:t xml:space="preserve">        - resourceId</w:t>
      </w:r>
    </w:p>
    <w:p w14:paraId="2E155535" w14:textId="77777777" w:rsidR="00CD6848" w:rsidRDefault="00CD6848" w:rsidP="00CD6848">
      <w:pPr>
        <w:pStyle w:val="PL"/>
      </w:pPr>
      <w:r>
        <w:t xml:space="preserve">        - notifItems</w:t>
      </w:r>
    </w:p>
    <w:p w14:paraId="0372A2BB" w14:textId="77777777" w:rsidR="00CD6848" w:rsidRDefault="00CD6848" w:rsidP="00CD6848">
      <w:pPr>
        <w:pStyle w:val="PL"/>
      </w:pPr>
    </w:p>
    <w:p w14:paraId="5FD9968E" w14:textId="77777777" w:rsidR="00CD6848" w:rsidRDefault="00CD6848" w:rsidP="00CD6848">
      <w:pPr>
        <w:pStyle w:val="PL"/>
      </w:pPr>
      <w:r>
        <w:t xml:space="preserve">    UpdatedItem:</w:t>
      </w:r>
    </w:p>
    <w:p w14:paraId="3971AF63" w14:textId="77777777" w:rsidR="00CD6848" w:rsidRDefault="00CD6848" w:rsidP="00CD6848">
      <w:pPr>
        <w:pStyle w:val="PL"/>
      </w:pPr>
      <w:r>
        <w:t xml:space="preserve">      description: Identifies a fragment of a resource.</w:t>
      </w:r>
    </w:p>
    <w:p w14:paraId="59622EB9" w14:textId="77777777" w:rsidR="00CD6848" w:rsidRDefault="00CD6848" w:rsidP="00CD6848">
      <w:pPr>
        <w:pStyle w:val="PL"/>
      </w:pPr>
      <w:r>
        <w:t xml:space="preserve">      type: object</w:t>
      </w:r>
    </w:p>
    <w:p w14:paraId="26A74D2B" w14:textId="77777777" w:rsidR="00CD6848" w:rsidRDefault="00CD6848" w:rsidP="00CD6848">
      <w:pPr>
        <w:pStyle w:val="PL"/>
      </w:pPr>
      <w:r>
        <w:t xml:space="preserve">      properties:</w:t>
      </w:r>
    </w:p>
    <w:p w14:paraId="7B483BEA" w14:textId="77777777" w:rsidR="00CD6848" w:rsidRDefault="00CD6848" w:rsidP="00CD6848">
      <w:pPr>
        <w:pStyle w:val="PL"/>
      </w:pPr>
      <w:r>
        <w:t xml:space="preserve">        item:</w:t>
      </w:r>
    </w:p>
    <w:p w14:paraId="1D2F8349" w14:textId="77777777" w:rsidR="00CD6848" w:rsidRDefault="00CD6848" w:rsidP="00CD6848">
      <w:pPr>
        <w:pStyle w:val="PL"/>
      </w:pPr>
      <w:r>
        <w:t xml:space="preserve">          $ref: '#/components/schemas/ItemPath'</w:t>
      </w:r>
    </w:p>
    <w:p w14:paraId="42CC43FD" w14:textId="77777777" w:rsidR="00CD6848" w:rsidRDefault="00CD6848" w:rsidP="00CD6848">
      <w:pPr>
        <w:pStyle w:val="PL"/>
      </w:pPr>
      <w:r>
        <w:t xml:space="preserve">        value: {}</w:t>
      </w:r>
    </w:p>
    <w:p w14:paraId="31590ACA" w14:textId="77777777" w:rsidR="00CD6848" w:rsidRDefault="00CD6848" w:rsidP="00CD6848">
      <w:pPr>
        <w:pStyle w:val="PL"/>
      </w:pPr>
      <w:r>
        <w:t xml:space="preserve">      required:</w:t>
      </w:r>
    </w:p>
    <w:p w14:paraId="3FFFC4F8" w14:textId="77777777" w:rsidR="00CD6848" w:rsidRDefault="00CD6848" w:rsidP="00CD6848">
      <w:pPr>
        <w:pStyle w:val="PL"/>
      </w:pPr>
      <w:r>
        <w:t xml:space="preserve">        - item</w:t>
      </w:r>
    </w:p>
    <w:p w14:paraId="523432E9" w14:textId="77777777" w:rsidR="00CD6848" w:rsidRDefault="00CD6848" w:rsidP="00CD6848">
      <w:pPr>
        <w:pStyle w:val="PL"/>
      </w:pPr>
      <w:r>
        <w:t xml:space="preserve">        - value</w:t>
      </w:r>
    </w:p>
    <w:p w14:paraId="37920629" w14:textId="77777777" w:rsidR="00CD6848" w:rsidRDefault="00CD6848" w:rsidP="00CD6848">
      <w:pPr>
        <w:pStyle w:val="PL"/>
      </w:pPr>
    </w:p>
    <w:p w14:paraId="780333D9" w14:textId="77777777" w:rsidR="00CD6848" w:rsidRDefault="00CD6848" w:rsidP="00CD6848">
      <w:pPr>
        <w:pStyle w:val="PL"/>
      </w:pPr>
      <w:r>
        <w:t xml:space="preserve">    BdtDataPatch:</w:t>
      </w:r>
    </w:p>
    <w:p w14:paraId="2DE90DAF" w14:textId="77777777" w:rsidR="00CD6848" w:rsidRDefault="00CD6848" w:rsidP="00CD6848">
      <w:pPr>
        <w:pStyle w:val="PL"/>
      </w:pPr>
      <w:r>
        <w:t xml:space="preserve">      description: Contains the modified background data transfer data.</w:t>
      </w:r>
    </w:p>
    <w:p w14:paraId="60BEC42B" w14:textId="77777777" w:rsidR="00CD6848" w:rsidRDefault="00CD6848" w:rsidP="00CD6848">
      <w:pPr>
        <w:pStyle w:val="PL"/>
      </w:pPr>
      <w:r>
        <w:t xml:space="preserve">      type: object</w:t>
      </w:r>
    </w:p>
    <w:p w14:paraId="11789E69" w14:textId="77777777" w:rsidR="00CD6848" w:rsidRDefault="00CD6848" w:rsidP="00CD6848">
      <w:pPr>
        <w:pStyle w:val="PL"/>
      </w:pPr>
      <w:r>
        <w:t xml:space="preserve">      properties:</w:t>
      </w:r>
    </w:p>
    <w:p w14:paraId="5B61CE20" w14:textId="77777777" w:rsidR="00CD6848" w:rsidRDefault="00CD6848" w:rsidP="00CD6848">
      <w:pPr>
        <w:pStyle w:val="PL"/>
      </w:pPr>
      <w:r>
        <w:t xml:space="preserve">        transPolicy:</w:t>
      </w:r>
    </w:p>
    <w:p w14:paraId="522D935E" w14:textId="77777777" w:rsidR="00CD6848" w:rsidRDefault="00CD6848" w:rsidP="00CD6848">
      <w:pPr>
        <w:pStyle w:val="PL"/>
      </w:pPr>
      <w:r>
        <w:t xml:space="preserve">          $ref: 'TS29554_Npcf_BDTPolicyControl.yaml#/components/schemas/TransferPolicy'</w:t>
      </w:r>
    </w:p>
    <w:p w14:paraId="397B4CA6" w14:textId="77777777" w:rsidR="00CD6848" w:rsidRDefault="00CD6848" w:rsidP="00CD6848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4A384B6E" w14:textId="77777777" w:rsidR="00CD6848" w:rsidRDefault="00CD6848" w:rsidP="00CD6848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6CB28D9B" w14:textId="77777777" w:rsidR="00CD6848" w:rsidRDefault="00CD6848" w:rsidP="00CD6848">
      <w:pPr>
        <w:pStyle w:val="PL"/>
      </w:pPr>
    </w:p>
    <w:p w14:paraId="18EF5A90" w14:textId="77777777" w:rsidR="00CD6848" w:rsidRDefault="00CD6848" w:rsidP="00CD6848">
      <w:pPr>
        <w:pStyle w:val="PL"/>
      </w:pPr>
      <w:r>
        <w:t xml:space="preserve">    SlicePolicyData:</w:t>
      </w:r>
    </w:p>
    <w:p w14:paraId="3172057A" w14:textId="77777777" w:rsidR="00CD6848" w:rsidRDefault="00CD6848" w:rsidP="00CD6848">
      <w:pPr>
        <w:pStyle w:val="PL"/>
      </w:pPr>
      <w:r>
        <w:t xml:space="preserve">      description: Contains</w:t>
      </w:r>
      <w:r>
        <w:rPr>
          <w:lang w:eastAsia="zh-CN"/>
        </w:rPr>
        <w:t xml:space="preserve"> the n</w:t>
      </w:r>
      <w:r>
        <w:t>etwork slice specific policy control information.</w:t>
      </w:r>
    </w:p>
    <w:p w14:paraId="7E48F7E0" w14:textId="77777777" w:rsidR="00CD6848" w:rsidRDefault="00CD6848" w:rsidP="00CD6848">
      <w:pPr>
        <w:pStyle w:val="PL"/>
      </w:pPr>
      <w:r>
        <w:t xml:space="preserve">      type: object</w:t>
      </w:r>
    </w:p>
    <w:p w14:paraId="505A556B" w14:textId="77777777" w:rsidR="00CD6848" w:rsidRDefault="00CD6848" w:rsidP="00CD6848">
      <w:pPr>
        <w:pStyle w:val="PL"/>
      </w:pPr>
      <w:r>
        <w:t xml:space="preserve">      properties:</w:t>
      </w:r>
    </w:p>
    <w:p w14:paraId="348BCC41" w14:textId="77777777" w:rsidR="00CD6848" w:rsidRDefault="00CD6848" w:rsidP="00CD6848">
      <w:pPr>
        <w:pStyle w:val="PL"/>
      </w:pPr>
      <w:r>
        <w:t xml:space="preserve">        mbrUl:</w:t>
      </w:r>
    </w:p>
    <w:p w14:paraId="7227A00B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7533BC4E" w14:textId="77777777" w:rsidR="00CD6848" w:rsidRDefault="00CD6848" w:rsidP="00CD6848">
      <w:pPr>
        <w:pStyle w:val="PL"/>
      </w:pPr>
      <w:r>
        <w:t xml:space="preserve">        mbrDl:</w:t>
      </w:r>
    </w:p>
    <w:p w14:paraId="5CCBF558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1790184C" w14:textId="77777777" w:rsidR="00CD6848" w:rsidRDefault="00CD6848" w:rsidP="00CD6848">
      <w:pPr>
        <w:pStyle w:val="PL"/>
      </w:pPr>
      <w:r>
        <w:t xml:space="preserve">        remainMbrUl:</w:t>
      </w:r>
    </w:p>
    <w:p w14:paraId="0E00E199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52DB50B8" w14:textId="77777777" w:rsidR="00CD6848" w:rsidRDefault="00CD6848" w:rsidP="00CD6848">
      <w:pPr>
        <w:pStyle w:val="PL"/>
      </w:pPr>
      <w:r>
        <w:t xml:space="preserve">        remainMbrDl:</w:t>
      </w:r>
    </w:p>
    <w:p w14:paraId="42B48E24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23BDD91D" w14:textId="77777777" w:rsidR="00CD6848" w:rsidRDefault="00CD6848" w:rsidP="00CD6848">
      <w:pPr>
        <w:pStyle w:val="PL"/>
      </w:pPr>
      <w:r>
        <w:t xml:space="preserve">        suppFeat:</w:t>
      </w:r>
    </w:p>
    <w:p w14:paraId="453F05CD" w14:textId="77777777" w:rsidR="00CD6848" w:rsidRDefault="00CD6848" w:rsidP="00CD6848">
      <w:pPr>
        <w:pStyle w:val="PL"/>
      </w:pPr>
      <w:r>
        <w:lastRenderedPageBreak/>
        <w:t xml:space="preserve">          $ref: 'TS29571_CommonData.yaml#/components/schemas/SupportedFeatures'</w:t>
      </w:r>
    </w:p>
    <w:p w14:paraId="1DCE6244" w14:textId="77777777" w:rsidR="00CD6848" w:rsidRDefault="00CD6848" w:rsidP="00CD6848">
      <w:pPr>
        <w:pStyle w:val="PL"/>
      </w:pPr>
      <w:r>
        <w:t xml:space="preserve">        resetIds:</w:t>
      </w:r>
    </w:p>
    <w:p w14:paraId="119C878C" w14:textId="77777777" w:rsidR="00CD6848" w:rsidRDefault="00CD6848" w:rsidP="00CD6848">
      <w:pPr>
        <w:pStyle w:val="PL"/>
      </w:pPr>
      <w:r>
        <w:t xml:space="preserve">          type: array</w:t>
      </w:r>
    </w:p>
    <w:p w14:paraId="3D08CC38" w14:textId="77777777" w:rsidR="00CD6848" w:rsidRDefault="00CD6848" w:rsidP="00CD6848">
      <w:pPr>
        <w:pStyle w:val="PL"/>
      </w:pPr>
      <w:r>
        <w:t xml:space="preserve">          items:</w:t>
      </w:r>
    </w:p>
    <w:p w14:paraId="158F4954" w14:textId="77777777" w:rsidR="00CD6848" w:rsidRDefault="00CD6848" w:rsidP="00CD6848">
      <w:pPr>
        <w:pStyle w:val="PL"/>
      </w:pPr>
      <w:r>
        <w:t xml:space="preserve">            type: string</w:t>
      </w:r>
    </w:p>
    <w:p w14:paraId="34FCCBD8" w14:textId="77777777" w:rsidR="00CD6848" w:rsidRDefault="00CD6848" w:rsidP="00CD6848">
      <w:pPr>
        <w:pStyle w:val="PL"/>
      </w:pPr>
      <w:r>
        <w:t xml:space="preserve">          minItems: 1</w:t>
      </w:r>
    </w:p>
    <w:p w14:paraId="6124FD60" w14:textId="77777777" w:rsidR="00CD6848" w:rsidRDefault="00CD6848" w:rsidP="00CD6848">
      <w:pPr>
        <w:pStyle w:val="PL"/>
      </w:pPr>
    </w:p>
    <w:p w14:paraId="631938E5" w14:textId="77777777" w:rsidR="00CD6848" w:rsidRDefault="00CD6848" w:rsidP="00CD6848">
      <w:pPr>
        <w:pStyle w:val="PL"/>
      </w:pPr>
      <w:r>
        <w:t xml:space="preserve">    SlicePolicyDataPatch:</w:t>
      </w:r>
    </w:p>
    <w:p w14:paraId="59A88E0B" w14:textId="77777777" w:rsidR="00CD6848" w:rsidRDefault="00CD6848" w:rsidP="00CD6848">
      <w:pPr>
        <w:pStyle w:val="PL"/>
      </w:pPr>
      <w:r>
        <w:t xml:space="preserve">      description: Contains</w:t>
      </w:r>
      <w:r>
        <w:rPr>
          <w:lang w:eastAsia="zh-CN"/>
        </w:rPr>
        <w:t xml:space="preserve"> the </w:t>
      </w:r>
      <w:r>
        <w:t>modified network slice specific policy control information.</w:t>
      </w:r>
    </w:p>
    <w:p w14:paraId="325E2891" w14:textId="77777777" w:rsidR="00CD6848" w:rsidRDefault="00CD6848" w:rsidP="00CD6848">
      <w:pPr>
        <w:pStyle w:val="PL"/>
      </w:pPr>
      <w:r>
        <w:t xml:space="preserve">      type: object</w:t>
      </w:r>
    </w:p>
    <w:p w14:paraId="61472415" w14:textId="77777777" w:rsidR="00CD6848" w:rsidRDefault="00CD6848" w:rsidP="00CD6848">
      <w:pPr>
        <w:pStyle w:val="PL"/>
      </w:pPr>
      <w:r>
        <w:t xml:space="preserve">      properties:</w:t>
      </w:r>
    </w:p>
    <w:p w14:paraId="01401891" w14:textId="77777777" w:rsidR="00CD6848" w:rsidRDefault="00CD6848" w:rsidP="00CD6848">
      <w:pPr>
        <w:pStyle w:val="PL"/>
      </w:pPr>
      <w:r>
        <w:t xml:space="preserve">        remainMbrUl:</w:t>
      </w:r>
    </w:p>
    <w:p w14:paraId="12FB2B79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48BF8EA9" w14:textId="77777777" w:rsidR="00CD6848" w:rsidRDefault="00CD6848" w:rsidP="00CD6848">
      <w:pPr>
        <w:pStyle w:val="PL"/>
      </w:pPr>
      <w:r>
        <w:t xml:space="preserve">        remainMbrDl:</w:t>
      </w:r>
    </w:p>
    <w:p w14:paraId="77D0B63B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1CEBECDF" w14:textId="77777777" w:rsidR="00CD6848" w:rsidRDefault="00CD6848" w:rsidP="00CD6848">
      <w:pPr>
        <w:pStyle w:val="PL"/>
      </w:pPr>
      <w:r>
        <w:t xml:space="preserve">      oneOf:</w:t>
      </w:r>
    </w:p>
    <w:p w14:paraId="21EAEF2B" w14:textId="77777777" w:rsidR="00CD6848" w:rsidRDefault="00CD6848" w:rsidP="00CD6848">
      <w:pPr>
        <w:pStyle w:val="PL"/>
      </w:pPr>
      <w:r>
        <w:t xml:space="preserve">        - required: [remainMbrUl]</w:t>
      </w:r>
    </w:p>
    <w:p w14:paraId="4CE61B63" w14:textId="77777777" w:rsidR="00CD6848" w:rsidRDefault="00CD6848" w:rsidP="00CD6848">
      <w:pPr>
        <w:pStyle w:val="PL"/>
      </w:pPr>
      <w:r>
        <w:t xml:space="preserve">        - required: [remainMbrDl]</w:t>
      </w:r>
    </w:p>
    <w:p w14:paraId="32B58BD8" w14:textId="77777777" w:rsidR="00CD6848" w:rsidRDefault="00CD6848" w:rsidP="00CD6848">
      <w:pPr>
        <w:pStyle w:val="PL"/>
      </w:pPr>
    </w:p>
    <w:p w14:paraId="79C2A000" w14:textId="77777777" w:rsidR="00CD6848" w:rsidRDefault="00CD6848" w:rsidP="00CD6848">
      <w:pPr>
        <w:pStyle w:val="PL"/>
      </w:pPr>
      <w:r>
        <w:t xml:space="preserve">    MbsSessPolCtrlData:</w:t>
      </w:r>
    </w:p>
    <w:p w14:paraId="3A812B98" w14:textId="77777777" w:rsidR="00CD6848" w:rsidRDefault="00CD6848" w:rsidP="00CD6848">
      <w:pPr>
        <w:pStyle w:val="PL"/>
      </w:pPr>
      <w:r>
        <w:t xml:space="preserve">      description: Represents </w:t>
      </w:r>
      <w:r>
        <w:rPr>
          <w:lang w:eastAsia="zh-CN"/>
        </w:rPr>
        <w:t>MBS Session Policy Control Data</w:t>
      </w:r>
      <w:r>
        <w:t>.</w:t>
      </w:r>
    </w:p>
    <w:p w14:paraId="087228FC" w14:textId="77777777" w:rsidR="00CD6848" w:rsidRDefault="00CD6848" w:rsidP="00CD6848">
      <w:pPr>
        <w:pStyle w:val="PL"/>
      </w:pPr>
      <w:r>
        <w:t xml:space="preserve">      type: object</w:t>
      </w:r>
    </w:p>
    <w:p w14:paraId="1E9AF8F5" w14:textId="77777777" w:rsidR="00CD6848" w:rsidRDefault="00CD6848" w:rsidP="00CD6848">
      <w:pPr>
        <w:pStyle w:val="PL"/>
      </w:pPr>
      <w:r>
        <w:t xml:space="preserve">      properties:</w:t>
      </w:r>
    </w:p>
    <w:p w14:paraId="3A4D8554" w14:textId="77777777" w:rsidR="00CD6848" w:rsidRDefault="00CD6848" w:rsidP="00CD6848">
      <w:pPr>
        <w:pStyle w:val="PL"/>
      </w:pPr>
      <w:r>
        <w:t xml:space="preserve">        5qis:</w:t>
      </w:r>
    </w:p>
    <w:p w14:paraId="4B00B571" w14:textId="77777777" w:rsidR="00CD6848" w:rsidRDefault="00CD6848" w:rsidP="00CD6848">
      <w:pPr>
        <w:pStyle w:val="PL"/>
      </w:pPr>
      <w:r>
        <w:t xml:space="preserve">          type: array</w:t>
      </w:r>
    </w:p>
    <w:p w14:paraId="753D864A" w14:textId="77777777" w:rsidR="00CD6848" w:rsidRDefault="00CD6848" w:rsidP="00CD6848">
      <w:pPr>
        <w:pStyle w:val="PL"/>
      </w:pPr>
      <w:r>
        <w:t xml:space="preserve">          items:</w:t>
      </w:r>
    </w:p>
    <w:p w14:paraId="5455C7B5" w14:textId="77777777" w:rsidR="00CD6848" w:rsidRDefault="00CD6848" w:rsidP="00CD6848">
      <w:pPr>
        <w:pStyle w:val="PL"/>
      </w:pPr>
      <w:r>
        <w:t xml:space="preserve">            $ref: 'TS29571_CommonData.yaml#/components/schemas/5Qi'</w:t>
      </w:r>
    </w:p>
    <w:p w14:paraId="79DB4A49" w14:textId="77777777" w:rsidR="00CD6848" w:rsidRDefault="00CD6848" w:rsidP="00CD6848">
      <w:pPr>
        <w:pStyle w:val="PL"/>
      </w:pPr>
      <w:r>
        <w:t xml:space="preserve">          minItems: 1</w:t>
      </w:r>
    </w:p>
    <w:p w14:paraId="6CBDC30F" w14:textId="77777777" w:rsidR="00CD6848" w:rsidRDefault="00CD6848" w:rsidP="00CD6848">
      <w:pPr>
        <w:pStyle w:val="PL"/>
      </w:pPr>
      <w:r>
        <w:t xml:space="preserve">        maxMbsArpLevel:</w:t>
      </w:r>
    </w:p>
    <w:p w14:paraId="46F1100F" w14:textId="77777777" w:rsidR="00CD6848" w:rsidRDefault="00CD6848" w:rsidP="00CD6848">
      <w:pPr>
        <w:pStyle w:val="PL"/>
      </w:pPr>
      <w:r>
        <w:t xml:space="preserve">          $ref: 'TS29571_CommonData.yaml#/components/schemas/ArpPriorityLevel'</w:t>
      </w:r>
    </w:p>
    <w:p w14:paraId="2901E1CC" w14:textId="77777777" w:rsidR="00CD6848" w:rsidRDefault="00CD6848" w:rsidP="00CD6848">
      <w:pPr>
        <w:pStyle w:val="PL"/>
      </w:pPr>
      <w:r>
        <w:t xml:space="preserve">        maxMbsSessionAmbr:</w:t>
      </w:r>
    </w:p>
    <w:p w14:paraId="48401A7D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5E44FCE8" w14:textId="77777777" w:rsidR="00CD6848" w:rsidRDefault="00CD6848" w:rsidP="00CD6848">
      <w:pPr>
        <w:pStyle w:val="PL"/>
      </w:pPr>
      <w:r>
        <w:t xml:space="preserve">        maxGbr:</w:t>
      </w:r>
    </w:p>
    <w:p w14:paraId="17A745C6" w14:textId="77777777" w:rsidR="00CD6848" w:rsidRDefault="00CD6848" w:rsidP="00CD6848">
      <w:pPr>
        <w:pStyle w:val="PL"/>
      </w:pPr>
      <w:r>
        <w:t xml:space="preserve">          $ref: 'TS29571_CommonData.yaml#/components/schemas/BitRate'</w:t>
      </w:r>
    </w:p>
    <w:p w14:paraId="072C6937" w14:textId="77777777" w:rsidR="00CD6848" w:rsidRDefault="00CD6848" w:rsidP="00CD6848">
      <w:pPr>
        <w:pStyle w:val="PL"/>
      </w:pPr>
      <w:r>
        <w:t xml:space="preserve">        suppFeat:</w:t>
      </w:r>
    </w:p>
    <w:p w14:paraId="4DCD23DE" w14:textId="77777777" w:rsidR="00CD6848" w:rsidRDefault="00CD6848" w:rsidP="00CD6848">
      <w:pPr>
        <w:pStyle w:val="PL"/>
      </w:pPr>
      <w:r>
        <w:t xml:space="preserve">          $ref: 'TS29571_CommonData.yaml#/components/schemas/SupportedFeatures'</w:t>
      </w:r>
    </w:p>
    <w:p w14:paraId="51E5E107" w14:textId="77777777" w:rsidR="00CD6848" w:rsidRDefault="00CD6848" w:rsidP="00CD6848">
      <w:pPr>
        <w:pStyle w:val="PL"/>
      </w:pPr>
    </w:p>
    <w:p w14:paraId="7AF69A2A" w14:textId="77777777" w:rsidR="00CD6848" w:rsidRDefault="00CD6848" w:rsidP="00CD6848">
      <w:pPr>
        <w:pStyle w:val="PL"/>
      </w:pPr>
      <w:r>
        <w:t xml:space="preserve">    </w:t>
      </w:r>
      <w:r>
        <w:rPr>
          <w:lang w:eastAsia="zh-CN"/>
        </w:rPr>
        <w:t>MbsSessPolDataId</w:t>
      </w:r>
      <w:r>
        <w:t>:</w:t>
      </w:r>
    </w:p>
    <w:p w14:paraId="6185282E" w14:textId="77777777" w:rsidR="00CD6848" w:rsidRDefault="00CD6848" w:rsidP="00CD6848">
      <w:pPr>
        <w:pStyle w:val="PL"/>
      </w:pPr>
      <w:r>
        <w:t xml:space="preserve">      description: Represents the identifier used to access the MBS Session Policy Control Data.</w:t>
      </w:r>
    </w:p>
    <w:p w14:paraId="4C634E58" w14:textId="77777777" w:rsidR="00CD6848" w:rsidRDefault="00CD6848" w:rsidP="00CD6848">
      <w:pPr>
        <w:pStyle w:val="PL"/>
      </w:pPr>
      <w:r>
        <w:t xml:space="preserve">      type: object</w:t>
      </w:r>
    </w:p>
    <w:p w14:paraId="18C15373" w14:textId="77777777" w:rsidR="00CD6848" w:rsidRDefault="00CD6848" w:rsidP="00CD6848">
      <w:pPr>
        <w:pStyle w:val="PL"/>
      </w:pPr>
      <w:r>
        <w:t xml:space="preserve">      properties:</w:t>
      </w:r>
    </w:p>
    <w:p w14:paraId="4BAB0F36" w14:textId="77777777" w:rsidR="00CD6848" w:rsidRDefault="00CD6848" w:rsidP="00CD6848">
      <w:pPr>
        <w:pStyle w:val="PL"/>
      </w:pPr>
      <w:r>
        <w:t xml:space="preserve">        mbsSessionId:</w:t>
      </w:r>
    </w:p>
    <w:p w14:paraId="7C735970" w14:textId="77777777" w:rsidR="00CD6848" w:rsidRDefault="00CD6848" w:rsidP="00CD6848">
      <w:pPr>
        <w:pStyle w:val="PL"/>
      </w:pPr>
      <w:r>
        <w:t xml:space="preserve">          $ref: 'TS29571_CommonData.yaml#/components/schemas/MbsSessionId'</w:t>
      </w:r>
    </w:p>
    <w:p w14:paraId="703B212F" w14:textId="77777777" w:rsidR="00CD6848" w:rsidRDefault="00CD6848" w:rsidP="00CD6848">
      <w:pPr>
        <w:pStyle w:val="PL"/>
      </w:pPr>
      <w:r>
        <w:t xml:space="preserve">        afAppId:</w:t>
      </w:r>
    </w:p>
    <w:p w14:paraId="2774FFE3" w14:textId="77777777" w:rsidR="00CD6848" w:rsidRDefault="00CD6848" w:rsidP="00CD6848">
      <w:pPr>
        <w:pStyle w:val="PL"/>
      </w:pPr>
      <w:r>
        <w:t xml:space="preserve">          type: string</w:t>
      </w:r>
    </w:p>
    <w:p w14:paraId="4E896C06" w14:textId="77777777" w:rsidR="00CD6848" w:rsidRDefault="00CD6848" w:rsidP="00CD6848">
      <w:pPr>
        <w:pStyle w:val="PL"/>
      </w:pPr>
      <w:r>
        <w:t xml:space="preserve">      oneOf:</w:t>
      </w:r>
    </w:p>
    <w:p w14:paraId="090203BD" w14:textId="77777777" w:rsidR="00CD6848" w:rsidRDefault="00CD6848" w:rsidP="00CD6848">
      <w:pPr>
        <w:pStyle w:val="PL"/>
      </w:pPr>
      <w:r>
        <w:t xml:space="preserve">        - required: [mbsSessionId]</w:t>
      </w:r>
    </w:p>
    <w:p w14:paraId="2D56302B" w14:textId="77777777" w:rsidR="00CD6848" w:rsidRDefault="00CD6848" w:rsidP="00CD6848">
      <w:pPr>
        <w:pStyle w:val="PL"/>
      </w:pPr>
      <w:r>
        <w:t xml:space="preserve">        - required: [afAppId]</w:t>
      </w:r>
    </w:p>
    <w:p w14:paraId="3DED36B1" w14:textId="68C3C7C4" w:rsidR="00A103DA" w:rsidRDefault="00A103DA" w:rsidP="00A103DA">
      <w:pPr>
        <w:pStyle w:val="PL"/>
        <w:rPr>
          <w:ins w:id="238" w:author="SY-China Telecom" w:date="2023-05-06T15:37:00Z"/>
          <w:noProof w:val="0"/>
        </w:rPr>
      </w:pPr>
    </w:p>
    <w:p w14:paraId="5057EC02" w14:textId="77777777" w:rsidR="00A103DA" w:rsidRDefault="00A103DA" w:rsidP="00A103DA">
      <w:pPr>
        <w:pStyle w:val="PL"/>
        <w:rPr>
          <w:ins w:id="239" w:author="SY-China Telecom" w:date="2023-05-06T15:37:00Z"/>
          <w:noProof w:val="0"/>
        </w:rPr>
      </w:pPr>
      <w:ins w:id="240" w:author="SY-China Telecom" w:date="2023-05-06T15:37:00Z">
        <w:r>
          <w:rPr>
            <w:noProof w:val="0"/>
          </w:rPr>
          <w:t xml:space="preserve">    </w:t>
        </w:r>
        <w:r>
          <w:t>GroupPolicyData</w:t>
        </w:r>
        <w:r>
          <w:rPr>
            <w:noProof w:val="0"/>
          </w:rPr>
          <w:t>:</w:t>
        </w:r>
      </w:ins>
    </w:p>
    <w:p w14:paraId="5805DC0C" w14:textId="77777777" w:rsidR="00A103DA" w:rsidRDefault="00A103DA" w:rsidP="00A103DA">
      <w:pPr>
        <w:pStyle w:val="PL"/>
        <w:rPr>
          <w:ins w:id="241" w:author="SY-China Telecom" w:date="2023-05-06T15:37:00Z"/>
          <w:noProof w:val="0"/>
        </w:rPr>
      </w:pPr>
      <w:ins w:id="242" w:author="SY-China Telecom" w:date="2023-05-06T15:37:00Z">
        <w:r>
          <w:rPr>
            <w:noProof w:val="0"/>
          </w:rPr>
          <w:t xml:space="preserve">      description: Contains</w:t>
        </w:r>
        <w:r>
          <w:rPr>
            <w:lang w:eastAsia="zh-CN"/>
          </w:rPr>
          <w:t xml:space="preserve"> the group </w:t>
        </w:r>
        <w:r>
          <w:t>s</w:t>
        </w:r>
        <w:r w:rsidRPr="00962009">
          <w:t xml:space="preserve">pecific </w:t>
        </w:r>
        <w:r>
          <w:t>p</w:t>
        </w:r>
        <w:r w:rsidRPr="00962009">
          <w:t xml:space="preserve">olicy </w:t>
        </w:r>
        <w:r>
          <w:t>c</w:t>
        </w:r>
        <w:r w:rsidRPr="00962009">
          <w:t xml:space="preserve">ontrol </w:t>
        </w:r>
        <w:r>
          <w:t>s</w:t>
        </w:r>
        <w:r w:rsidRPr="00962009">
          <w:t>ubscription information</w:t>
        </w:r>
        <w:r>
          <w:rPr>
            <w:noProof w:val="0"/>
          </w:rPr>
          <w:t>.</w:t>
        </w:r>
      </w:ins>
    </w:p>
    <w:p w14:paraId="73D79199" w14:textId="77777777" w:rsidR="00A103DA" w:rsidRDefault="00A103DA" w:rsidP="00A103DA">
      <w:pPr>
        <w:pStyle w:val="PL"/>
        <w:rPr>
          <w:ins w:id="243" w:author="SY-China Telecom" w:date="2023-05-06T15:37:00Z"/>
          <w:noProof w:val="0"/>
        </w:rPr>
      </w:pPr>
      <w:ins w:id="244" w:author="SY-China Telecom" w:date="2023-05-06T15:37:00Z">
        <w:r>
          <w:rPr>
            <w:noProof w:val="0"/>
          </w:rPr>
          <w:t xml:space="preserve">      type: object</w:t>
        </w:r>
      </w:ins>
    </w:p>
    <w:p w14:paraId="2FF9813C" w14:textId="77777777" w:rsidR="00A103DA" w:rsidRDefault="00A103DA" w:rsidP="00A103DA">
      <w:pPr>
        <w:pStyle w:val="PL"/>
        <w:rPr>
          <w:ins w:id="245" w:author="SY-China Telecom" w:date="2023-05-06T15:37:00Z"/>
          <w:noProof w:val="0"/>
        </w:rPr>
      </w:pPr>
      <w:ins w:id="246" w:author="SY-China Telecom" w:date="2023-05-06T15:37:00Z">
        <w:r>
          <w:rPr>
            <w:noProof w:val="0"/>
          </w:rPr>
          <w:t xml:space="preserve">      properties:</w:t>
        </w:r>
      </w:ins>
    </w:p>
    <w:p w14:paraId="11DFAEF2" w14:textId="77777777" w:rsidR="00A103DA" w:rsidRDefault="00A103DA" w:rsidP="00A103DA">
      <w:pPr>
        <w:pStyle w:val="PL"/>
        <w:rPr>
          <w:ins w:id="247" w:author="SY-China Telecom" w:date="2023-05-06T15:37:00Z"/>
          <w:noProof w:val="0"/>
        </w:rPr>
      </w:pPr>
      <w:ins w:id="248" w:author="SY-China Telecom" w:date="2023-05-06T15:37:00Z">
        <w:r>
          <w:rPr>
            <w:noProof w:val="0"/>
          </w:rPr>
          <w:t xml:space="preserve">        remainGroupMbrUl:</w:t>
        </w:r>
      </w:ins>
    </w:p>
    <w:p w14:paraId="4D472CB7" w14:textId="77777777" w:rsidR="00A103DA" w:rsidRDefault="00A103DA" w:rsidP="00A103DA">
      <w:pPr>
        <w:pStyle w:val="PL"/>
        <w:rPr>
          <w:ins w:id="249" w:author="SY-China Telecom" w:date="2023-05-06T15:37:00Z"/>
          <w:noProof w:val="0"/>
        </w:rPr>
      </w:pPr>
      <w:ins w:id="250" w:author="SY-China Telecom" w:date="2023-05-06T15:37:00Z">
        <w:r>
          <w:rPr>
            <w:noProof w:val="0"/>
          </w:rPr>
          <w:t xml:space="preserve">          $ref: 'TS29571_CommonData.yaml#/components/schemas/BitRate'</w:t>
        </w:r>
      </w:ins>
    </w:p>
    <w:p w14:paraId="3E8B482A" w14:textId="77777777" w:rsidR="00A103DA" w:rsidRDefault="00A103DA" w:rsidP="00A103DA">
      <w:pPr>
        <w:pStyle w:val="PL"/>
        <w:rPr>
          <w:ins w:id="251" w:author="SY-China Telecom" w:date="2023-05-06T15:37:00Z"/>
          <w:noProof w:val="0"/>
        </w:rPr>
      </w:pPr>
      <w:ins w:id="252" w:author="SY-China Telecom" w:date="2023-05-06T15:37:00Z">
        <w:r>
          <w:rPr>
            <w:noProof w:val="0"/>
          </w:rPr>
          <w:t xml:space="preserve">        remainG</w:t>
        </w:r>
        <w:r>
          <w:rPr>
            <w:rFonts w:hint="eastAsia"/>
            <w:noProof w:val="0"/>
            <w:lang w:eastAsia="zh-CN"/>
          </w:rPr>
          <w:t>r</w:t>
        </w:r>
        <w:r>
          <w:rPr>
            <w:noProof w:val="0"/>
          </w:rPr>
          <w:t>oupMbrDl:</w:t>
        </w:r>
      </w:ins>
    </w:p>
    <w:p w14:paraId="005C4B61" w14:textId="77777777" w:rsidR="00A103DA" w:rsidRDefault="00A103DA" w:rsidP="00A103DA">
      <w:pPr>
        <w:pStyle w:val="PL"/>
        <w:rPr>
          <w:ins w:id="253" w:author="SY-China Telecom" w:date="2023-05-06T15:37:00Z"/>
          <w:noProof w:val="0"/>
        </w:rPr>
      </w:pPr>
      <w:ins w:id="254" w:author="SY-China Telecom" w:date="2023-05-06T15:37:00Z">
        <w:r>
          <w:rPr>
            <w:noProof w:val="0"/>
          </w:rPr>
          <w:t xml:space="preserve">          $ref: 'TS29571_CommonData.yaml#/components/schemas/BitRate'</w:t>
        </w:r>
      </w:ins>
    </w:p>
    <w:p w14:paraId="6FC46CBA" w14:textId="77777777" w:rsidR="00A103DA" w:rsidRDefault="00A103DA" w:rsidP="00A103DA">
      <w:pPr>
        <w:pStyle w:val="PL"/>
        <w:rPr>
          <w:ins w:id="255" w:author="SY-China Telecom" w:date="2023-05-06T15:37:00Z"/>
          <w:noProof w:val="0"/>
        </w:rPr>
      </w:pPr>
      <w:ins w:id="256" w:author="SY-China Telecom" w:date="2023-05-06T15:37:00Z">
        <w:r>
          <w:rPr>
            <w:noProof w:val="0"/>
          </w:rPr>
          <w:t xml:space="preserve">        suppFeat:</w:t>
        </w:r>
      </w:ins>
    </w:p>
    <w:p w14:paraId="5D8C0704" w14:textId="77777777" w:rsidR="00A103DA" w:rsidRDefault="00A103DA" w:rsidP="00A103DA">
      <w:pPr>
        <w:pStyle w:val="PL"/>
        <w:rPr>
          <w:ins w:id="257" w:author="SY-China Telecom" w:date="2023-05-06T15:37:00Z"/>
          <w:noProof w:val="0"/>
        </w:rPr>
      </w:pPr>
      <w:ins w:id="258" w:author="SY-China Telecom" w:date="2023-05-06T15:37:00Z">
        <w:r>
          <w:rPr>
            <w:noProof w:val="0"/>
          </w:rPr>
          <w:t xml:space="preserve">          $ref: 'TS29571_CommonData.yaml#/components/schemas/SupportedFeatures'</w:t>
        </w:r>
      </w:ins>
    </w:p>
    <w:p w14:paraId="5FF61ECF" w14:textId="77777777" w:rsidR="00A103DA" w:rsidRDefault="00A103DA" w:rsidP="00A103DA">
      <w:pPr>
        <w:pStyle w:val="PL"/>
        <w:rPr>
          <w:ins w:id="259" w:author="SY-China Telecom" w:date="2023-05-06T15:37:00Z"/>
          <w:noProof w:val="0"/>
          <w:lang w:eastAsia="zh-CN"/>
        </w:rPr>
      </w:pPr>
      <w:ins w:id="260" w:author="SY-China Telecom" w:date="2023-05-06T15:37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resetIds:</w:t>
        </w:r>
      </w:ins>
    </w:p>
    <w:p w14:paraId="0008DCCB" w14:textId="77777777" w:rsidR="00A103DA" w:rsidRDefault="00A103DA" w:rsidP="00A103DA">
      <w:pPr>
        <w:pStyle w:val="PL"/>
        <w:rPr>
          <w:ins w:id="261" w:author="SY-China Telecom" w:date="2023-05-06T15:37:00Z"/>
          <w:noProof w:val="0"/>
          <w:lang w:eastAsia="zh-CN"/>
        </w:rPr>
      </w:pPr>
      <w:ins w:id="262" w:author="SY-China Telecom" w:date="2023-05-06T15:37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  type: array</w:t>
        </w:r>
      </w:ins>
    </w:p>
    <w:p w14:paraId="6F0B194E" w14:textId="77777777" w:rsidR="00A103DA" w:rsidRDefault="00A103DA" w:rsidP="00A103DA">
      <w:pPr>
        <w:pStyle w:val="PL"/>
        <w:rPr>
          <w:ins w:id="263" w:author="SY-China Telecom" w:date="2023-05-06T15:37:00Z"/>
          <w:noProof w:val="0"/>
          <w:lang w:eastAsia="zh-CN"/>
        </w:rPr>
      </w:pPr>
      <w:ins w:id="264" w:author="SY-China Telecom" w:date="2023-05-06T15:37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  items:</w:t>
        </w:r>
      </w:ins>
    </w:p>
    <w:p w14:paraId="17D6C312" w14:textId="77777777" w:rsidR="00A103DA" w:rsidRDefault="00A103DA" w:rsidP="00A103DA">
      <w:pPr>
        <w:pStyle w:val="PL"/>
        <w:rPr>
          <w:ins w:id="265" w:author="SY-China Telecom" w:date="2023-05-06T15:37:00Z"/>
          <w:noProof w:val="0"/>
          <w:lang w:eastAsia="zh-CN"/>
        </w:rPr>
      </w:pPr>
      <w:ins w:id="266" w:author="SY-China Telecom" w:date="2023-05-06T15:37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    type: string</w:t>
        </w:r>
      </w:ins>
    </w:p>
    <w:p w14:paraId="250642DC" w14:textId="77777777" w:rsidR="00A103DA" w:rsidRDefault="00A103DA" w:rsidP="00A103DA">
      <w:pPr>
        <w:pStyle w:val="PL"/>
        <w:rPr>
          <w:ins w:id="267" w:author="SY-China Telecom" w:date="2023-05-06T15:37:00Z"/>
          <w:noProof w:val="0"/>
          <w:lang w:eastAsia="zh-CN"/>
        </w:rPr>
      </w:pPr>
      <w:ins w:id="268" w:author="SY-China Telecom" w:date="2023-05-06T15:37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  minItems: 1</w:t>
        </w:r>
      </w:ins>
    </w:p>
    <w:p w14:paraId="3636AC7D" w14:textId="3984D915" w:rsidR="00A103DA" w:rsidRDefault="00A103DA" w:rsidP="00A103DA">
      <w:pPr>
        <w:pStyle w:val="PL"/>
        <w:rPr>
          <w:ins w:id="269" w:author="SY-China Telecom" w:date="2023-05-06T15:37:00Z"/>
          <w:noProof w:val="0"/>
        </w:rPr>
      </w:pPr>
    </w:p>
    <w:p w14:paraId="6A83FC91" w14:textId="77777777" w:rsidR="00A103DA" w:rsidRDefault="00A103DA" w:rsidP="00A103DA">
      <w:pPr>
        <w:pStyle w:val="PL"/>
        <w:rPr>
          <w:ins w:id="270" w:author="SY-China Telecom" w:date="2023-05-06T15:37:00Z"/>
          <w:noProof w:val="0"/>
        </w:rPr>
      </w:pPr>
      <w:ins w:id="271" w:author="SY-China Telecom" w:date="2023-05-06T15:37:00Z">
        <w:r>
          <w:rPr>
            <w:noProof w:val="0"/>
          </w:rPr>
          <w:t xml:space="preserve">    </w:t>
        </w:r>
        <w:r>
          <w:t>GroupPolicyData</w:t>
        </w:r>
        <w:r>
          <w:rPr>
            <w:noProof w:val="0"/>
          </w:rPr>
          <w:t>Patch:</w:t>
        </w:r>
      </w:ins>
    </w:p>
    <w:p w14:paraId="647D399D" w14:textId="77777777" w:rsidR="00A103DA" w:rsidRDefault="00A103DA" w:rsidP="00A103DA">
      <w:pPr>
        <w:pStyle w:val="PL"/>
        <w:rPr>
          <w:ins w:id="272" w:author="SY-China Telecom" w:date="2023-05-06T15:37:00Z"/>
          <w:noProof w:val="0"/>
        </w:rPr>
      </w:pPr>
      <w:ins w:id="273" w:author="SY-China Telecom" w:date="2023-05-06T15:37:00Z">
        <w:r>
          <w:rPr>
            <w:noProof w:val="0"/>
          </w:rPr>
          <w:t xml:space="preserve">      description: Contains</w:t>
        </w:r>
        <w:r>
          <w:rPr>
            <w:lang w:eastAsia="zh-CN"/>
          </w:rPr>
          <w:t xml:space="preserve"> the </w:t>
        </w:r>
        <w:r>
          <w:rPr>
            <w:noProof w:val="0"/>
          </w:rPr>
          <w:t>modified group</w:t>
        </w:r>
        <w:r w:rsidRPr="00962009">
          <w:t xml:space="preserve"> </w:t>
        </w:r>
        <w:r>
          <w:t>s</w:t>
        </w:r>
        <w:r w:rsidRPr="00962009">
          <w:t xml:space="preserve">pecific </w:t>
        </w:r>
        <w:r>
          <w:t>p</w:t>
        </w:r>
        <w:r w:rsidRPr="00962009">
          <w:t xml:space="preserve">olicy </w:t>
        </w:r>
        <w:r>
          <w:t>c</w:t>
        </w:r>
        <w:r w:rsidRPr="00962009">
          <w:t xml:space="preserve">ontrol </w:t>
        </w:r>
        <w:r>
          <w:t>s</w:t>
        </w:r>
        <w:r w:rsidRPr="00962009">
          <w:t>ubscription information</w:t>
        </w:r>
        <w:r>
          <w:rPr>
            <w:noProof w:val="0"/>
          </w:rPr>
          <w:t>.</w:t>
        </w:r>
      </w:ins>
    </w:p>
    <w:p w14:paraId="33182E4D" w14:textId="77777777" w:rsidR="00A103DA" w:rsidRDefault="00A103DA" w:rsidP="00A103DA">
      <w:pPr>
        <w:pStyle w:val="PL"/>
        <w:rPr>
          <w:ins w:id="274" w:author="SY-China Telecom" w:date="2023-05-06T15:37:00Z"/>
          <w:noProof w:val="0"/>
        </w:rPr>
      </w:pPr>
      <w:ins w:id="275" w:author="SY-China Telecom" w:date="2023-05-06T15:37:00Z">
        <w:r>
          <w:rPr>
            <w:noProof w:val="0"/>
          </w:rPr>
          <w:t xml:space="preserve">      type: object</w:t>
        </w:r>
      </w:ins>
    </w:p>
    <w:p w14:paraId="41B519E3" w14:textId="77777777" w:rsidR="00A103DA" w:rsidRDefault="00A103DA" w:rsidP="00A103DA">
      <w:pPr>
        <w:pStyle w:val="PL"/>
        <w:rPr>
          <w:ins w:id="276" w:author="SY-China Telecom" w:date="2023-05-06T15:37:00Z"/>
          <w:noProof w:val="0"/>
        </w:rPr>
      </w:pPr>
      <w:ins w:id="277" w:author="SY-China Telecom" w:date="2023-05-06T15:37:00Z">
        <w:r>
          <w:rPr>
            <w:noProof w:val="0"/>
          </w:rPr>
          <w:t xml:space="preserve">      properties:</w:t>
        </w:r>
      </w:ins>
    </w:p>
    <w:p w14:paraId="5BAEF21B" w14:textId="77777777" w:rsidR="00A103DA" w:rsidRDefault="00A103DA" w:rsidP="00A103DA">
      <w:pPr>
        <w:pStyle w:val="PL"/>
        <w:rPr>
          <w:ins w:id="278" w:author="SY-China Telecom" w:date="2023-05-06T15:37:00Z"/>
          <w:noProof w:val="0"/>
        </w:rPr>
      </w:pPr>
      <w:ins w:id="279" w:author="SY-China Telecom" w:date="2023-05-06T15:37:00Z">
        <w:r>
          <w:rPr>
            <w:noProof w:val="0"/>
          </w:rPr>
          <w:t xml:space="preserve">        remainGroupMbrUl:</w:t>
        </w:r>
      </w:ins>
    </w:p>
    <w:p w14:paraId="618ACB13" w14:textId="77777777" w:rsidR="00A103DA" w:rsidRDefault="00A103DA" w:rsidP="00A103DA">
      <w:pPr>
        <w:pStyle w:val="PL"/>
        <w:rPr>
          <w:ins w:id="280" w:author="SY-China Telecom" w:date="2023-05-06T15:37:00Z"/>
          <w:noProof w:val="0"/>
        </w:rPr>
      </w:pPr>
      <w:ins w:id="281" w:author="SY-China Telecom" w:date="2023-05-06T15:37:00Z">
        <w:r>
          <w:rPr>
            <w:noProof w:val="0"/>
          </w:rPr>
          <w:t xml:space="preserve">          $ref: 'TS29571_CommonData.yaml#/components/schemas/BitRate'</w:t>
        </w:r>
      </w:ins>
    </w:p>
    <w:p w14:paraId="249D8CDE" w14:textId="77777777" w:rsidR="00A103DA" w:rsidRDefault="00A103DA" w:rsidP="00A103DA">
      <w:pPr>
        <w:pStyle w:val="PL"/>
        <w:rPr>
          <w:ins w:id="282" w:author="SY-China Telecom" w:date="2023-05-06T15:37:00Z"/>
          <w:noProof w:val="0"/>
        </w:rPr>
      </w:pPr>
      <w:ins w:id="283" w:author="SY-China Telecom" w:date="2023-05-06T15:37:00Z">
        <w:r>
          <w:rPr>
            <w:noProof w:val="0"/>
          </w:rPr>
          <w:t xml:space="preserve">        remainGroupMbrDl:</w:t>
        </w:r>
      </w:ins>
    </w:p>
    <w:p w14:paraId="4B31E8E1" w14:textId="77777777" w:rsidR="00A103DA" w:rsidRDefault="00A103DA" w:rsidP="00A103DA">
      <w:pPr>
        <w:pStyle w:val="PL"/>
        <w:rPr>
          <w:ins w:id="284" w:author="SY-China Telecom" w:date="2023-05-06T15:37:00Z"/>
          <w:noProof w:val="0"/>
        </w:rPr>
      </w:pPr>
      <w:ins w:id="285" w:author="SY-China Telecom" w:date="2023-05-06T15:37:00Z">
        <w:r>
          <w:rPr>
            <w:noProof w:val="0"/>
          </w:rPr>
          <w:t xml:space="preserve">          $ref: 'TS29571_CommonData.yaml#/components/schemas/BitRate'</w:t>
        </w:r>
      </w:ins>
    </w:p>
    <w:p w14:paraId="54BFDD79" w14:textId="77777777" w:rsidR="00A103DA" w:rsidRDefault="00A103DA" w:rsidP="00A103DA">
      <w:pPr>
        <w:pStyle w:val="PL"/>
        <w:rPr>
          <w:ins w:id="286" w:author="SY-China Telecom" w:date="2023-05-06T15:37:00Z"/>
        </w:rPr>
      </w:pPr>
      <w:ins w:id="287" w:author="SY-China Telecom" w:date="2023-05-06T15:37:00Z">
        <w:r>
          <w:t xml:space="preserve">      oneOf:</w:t>
        </w:r>
      </w:ins>
    </w:p>
    <w:p w14:paraId="5FA04DB6" w14:textId="77777777" w:rsidR="00A103DA" w:rsidRDefault="00A103DA" w:rsidP="00A103DA">
      <w:pPr>
        <w:pStyle w:val="PL"/>
        <w:rPr>
          <w:ins w:id="288" w:author="SY-China Telecom" w:date="2023-05-06T15:37:00Z"/>
        </w:rPr>
      </w:pPr>
      <w:ins w:id="289" w:author="SY-China Telecom" w:date="2023-05-06T15:37:00Z">
        <w:r>
          <w:t xml:space="preserve">        - required: [</w:t>
        </w:r>
        <w:r>
          <w:rPr>
            <w:noProof w:val="0"/>
          </w:rPr>
          <w:t>remainGroupMbrUl</w:t>
        </w:r>
        <w:r>
          <w:t>]</w:t>
        </w:r>
      </w:ins>
    </w:p>
    <w:p w14:paraId="55903C9A" w14:textId="5F796A47" w:rsidR="00A103DA" w:rsidRPr="00D96A0B" w:rsidRDefault="00A103DA" w:rsidP="00CD6848">
      <w:pPr>
        <w:pStyle w:val="PL"/>
      </w:pPr>
      <w:ins w:id="290" w:author="SY-China Telecom" w:date="2023-05-06T15:37:00Z">
        <w:r>
          <w:t xml:space="preserve">        - required: [</w:t>
        </w:r>
        <w:r>
          <w:rPr>
            <w:noProof w:val="0"/>
          </w:rPr>
          <w:t>remainGroupMbrDl</w:t>
        </w:r>
        <w:r>
          <w:t>]</w:t>
        </w:r>
      </w:ins>
    </w:p>
    <w:p w14:paraId="5E82B889" w14:textId="77777777" w:rsidR="00CD6848" w:rsidRDefault="00CD6848" w:rsidP="00CD6848">
      <w:pPr>
        <w:pStyle w:val="PL"/>
      </w:pPr>
    </w:p>
    <w:p w14:paraId="57EE5495" w14:textId="77777777" w:rsidR="00CD6848" w:rsidRDefault="00CD6848" w:rsidP="00CD6848">
      <w:pPr>
        <w:pStyle w:val="PL"/>
      </w:pPr>
      <w:r>
        <w:t># SIMPLE TYPES:</w:t>
      </w:r>
    </w:p>
    <w:p w14:paraId="6D2FB8C9" w14:textId="77777777" w:rsidR="00CD6848" w:rsidRDefault="00CD6848" w:rsidP="00CD6848">
      <w:pPr>
        <w:pStyle w:val="PL"/>
      </w:pPr>
    </w:p>
    <w:p w14:paraId="5AD0DCFF" w14:textId="77777777" w:rsidR="00CD6848" w:rsidRDefault="00CD6848" w:rsidP="00CD6848">
      <w:pPr>
        <w:pStyle w:val="PL"/>
      </w:pPr>
      <w:r>
        <w:t xml:space="preserve">    IpIndex:</w:t>
      </w:r>
    </w:p>
    <w:p w14:paraId="19BB04B8" w14:textId="77777777" w:rsidR="00CD6848" w:rsidRDefault="00CD6848" w:rsidP="00CD684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6B0D7C4" w14:textId="77777777" w:rsidR="00CD6848" w:rsidRDefault="00CD6848" w:rsidP="00CD6848">
      <w:pPr>
        <w:pStyle w:val="PL"/>
      </w:pPr>
      <w:r>
        <w:t xml:space="preserve">        Represents information that identifies which IP pool or external server</w:t>
      </w:r>
    </w:p>
    <w:p w14:paraId="39525AA3" w14:textId="77777777" w:rsidR="00CD6848" w:rsidRDefault="00CD6848" w:rsidP="00CD6848">
      <w:pPr>
        <w:pStyle w:val="PL"/>
      </w:pPr>
      <w:r>
        <w:t xml:space="preserve">        is used to allocate the IP address.</w:t>
      </w:r>
    </w:p>
    <w:p w14:paraId="276BF04A" w14:textId="77777777" w:rsidR="00CD6848" w:rsidRDefault="00CD6848" w:rsidP="00CD6848">
      <w:pPr>
        <w:pStyle w:val="PL"/>
      </w:pPr>
      <w:r>
        <w:t xml:space="preserve">      type: integer</w:t>
      </w:r>
    </w:p>
    <w:p w14:paraId="72EE0EE3" w14:textId="77777777" w:rsidR="00CD6848" w:rsidRDefault="00CD6848" w:rsidP="00CD6848">
      <w:pPr>
        <w:pStyle w:val="PL"/>
      </w:pPr>
    </w:p>
    <w:p w14:paraId="31BE09A9" w14:textId="77777777" w:rsidR="00CD6848" w:rsidRDefault="00CD6848" w:rsidP="00CD6848">
      <w:pPr>
        <w:pStyle w:val="PL"/>
      </w:pPr>
      <w:r>
        <w:t xml:space="preserve">    OsId:</w:t>
      </w:r>
    </w:p>
    <w:p w14:paraId="62856126" w14:textId="77777777" w:rsidR="00CD6848" w:rsidRDefault="00CD6848" w:rsidP="00CD6848">
      <w:pPr>
        <w:pStyle w:val="PL"/>
      </w:pPr>
      <w:r>
        <w:t xml:space="preserve">      description: Represents the Operating System of the served UE.</w:t>
      </w:r>
    </w:p>
    <w:p w14:paraId="31ECD6F5" w14:textId="77777777" w:rsidR="00CD6848" w:rsidRDefault="00CD6848" w:rsidP="00CD6848">
      <w:pPr>
        <w:pStyle w:val="PL"/>
      </w:pPr>
      <w:r>
        <w:t xml:space="preserve">      type: string</w:t>
      </w:r>
    </w:p>
    <w:p w14:paraId="65FF3AE9" w14:textId="77777777" w:rsidR="00CD6848" w:rsidRDefault="00CD6848" w:rsidP="00CD6848">
      <w:pPr>
        <w:pStyle w:val="PL"/>
      </w:pPr>
      <w:r>
        <w:t xml:space="preserve">      format: uuid</w:t>
      </w:r>
    </w:p>
    <w:p w14:paraId="0B83E88B" w14:textId="77777777" w:rsidR="00CD6848" w:rsidRDefault="00CD6848" w:rsidP="00CD6848">
      <w:pPr>
        <w:pStyle w:val="PL"/>
      </w:pPr>
    </w:p>
    <w:p w14:paraId="5E7CE58D" w14:textId="77777777" w:rsidR="00CD6848" w:rsidRDefault="00CD6848" w:rsidP="00CD6848">
      <w:pPr>
        <w:pStyle w:val="PL"/>
      </w:pPr>
      <w:r>
        <w:t xml:space="preserve">    ItemPath:</w:t>
      </w:r>
    </w:p>
    <w:p w14:paraId="787F2FE1" w14:textId="77777777" w:rsidR="00CD6848" w:rsidRDefault="00CD6848" w:rsidP="00CD6848">
      <w:pPr>
        <w:pStyle w:val="PL"/>
      </w:pPr>
      <w:r>
        <w:t xml:space="preserve">      description: Identifies a fragment (subset of resource data) of a given resource.</w:t>
      </w:r>
    </w:p>
    <w:p w14:paraId="425CCCE4" w14:textId="77777777" w:rsidR="00CD6848" w:rsidRDefault="00CD6848" w:rsidP="00CD6848">
      <w:pPr>
        <w:pStyle w:val="PL"/>
      </w:pPr>
      <w:r>
        <w:t xml:space="preserve">      type: string</w:t>
      </w:r>
    </w:p>
    <w:p w14:paraId="7D2D0DEF" w14:textId="77777777" w:rsidR="00CD6848" w:rsidRDefault="00CD6848" w:rsidP="00CD6848">
      <w:pPr>
        <w:pStyle w:val="PL"/>
      </w:pPr>
    </w:p>
    <w:p w14:paraId="447C7220" w14:textId="77777777" w:rsidR="00CD6848" w:rsidRDefault="00CD6848" w:rsidP="00CD6848">
      <w:pPr>
        <w:pStyle w:val="PL"/>
      </w:pPr>
      <w:r>
        <w:t># ENUMS:</w:t>
      </w:r>
    </w:p>
    <w:p w14:paraId="75330978" w14:textId="77777777" w:rsidR="00CD6848" w:rsidRDefault="00CD6848" w:rsidP="00CD6848">
      <w:pPr>
        <w:pStyle w:val="PL"/>
      </w:pPr>
    </w:p>
    <w:p w14:paraId="41FF2440" w14:textId="77777777" w:rsidR="00CD6848" w:rsidRDefault="00CD6848" w:rsidP="00CD6848">
      <w:pPr>
        <w:pStyle w:val="PL"/>
      </w:pPr>
      <w:r>
        <w:t xml:space="preserve">    UsageMonLevel:</w:t>
      </w:r>
    </w:p>
    <w:p w14:paraId="741E7534" w14:textId="77777777" w:rsidR="00CD6848" w:rsidRDefault="00CD6848" w:rsidP="00CD6848">
      <w:pPr>
        <w:pStyle w:val="PL"/>
      </w:pPr>
      <w:r>
        <w:t xml:space="preserve">      description: Represents the usage monitoring level.</w:t>
      </w:r>
    </w:p>
    <w:p w14:paraId="4F833072" w14:textId="77777777" w:rsidR="00CD6848" w:rsidRDefault="00CD6848" w:rsidP="00CD6848">
      <w:pPr>
        <w:pStyle w:val="PL"/>
      </w:pPr>
      <w:r>
        <w:t xml:space="preserve">      anyOf:</w:t>
      </w:r>
    </w:p>
    <w:p w14:paraId="76E65642" w14:textId="77777777" w:rsidR="00CD6848" w:rsidRDefault="00CD6848" w:rsidP="00CD6848">
      <w:pPr>
        <w:pStyle w:val="PL"/>
      </w:pPr>
      <w:r>
        <w:t xml:space="preserve">      - type: string</w:t>
      </w:r>
    </w:p>
    <w:p w14:paraId="7D8821CD" w14:textId="77777777" w:rsidR="00CD6848" w:rsidRDefault="00CD6848" w:rsidP="00CD6848">
      <w:pPr>
        <w:pStyle w:val="PL"/>
      </w:pPr>
      <w:r>
        <w:t xml:space="preserve">        enum:</w:t>
      </w:r>
    </w:p>
    <w:p w14:paraId="6A85B12D" w14:textId="77777777" w:rsidR="00CD6848" w:rsidRDefault="00CD6848" w:rsidP="00CD6848">
      <w:pPr>
        <w:pStyle w:val="PL"/>
      </w:pPr>
      <w:r>
        <w:t xml:space="preserve">          - SESSION_LEVEL</w:t>
      </w:r>
    </w:p>
    <w:p w14:paraId="25EB075B" w14:textId="77777777" w:rsidR="00CD6848" w:rsidRDefault="00CD6848" w:rsidP="00CD6848">
      <w:pPr>
        <w:pStyle w:val="PL"/>
      </w:pPr>
      <w:r>
        <w:t xml:space="preserve">          - SERVICE_LEVEL</w:t>
      </w:r>
    </w:p>
    <w:p w14:paraId="4485F923" w14:textId="77777777" w:rsidR="00CD6848" w:rsidRDefault="00CD6848" w:rsidP="00CD6848">
      <w:pPr>
        <w:pStyle w:val="PL"/>
      </w:pPr>
      <w:r>
        <w:t xml:space="preserve">      - type: string</w:t>
      </w:r>
    </w:p>
    <w:p w14:paraId="62B38DB4" w14:textId="77777777" w:rsidR="00CD6848" w:rsidRDefault="00CD6848" w:rsidP="00CD6848">
      <w:pPr>
        <w:pStyle w:val="PL"/>
      </w:pPr>
      <w:r>
        <w:t xml:space="preserve">        description: &gt;</w:t>
      </w:r>
    </w:p>
    <w:p w14:paraId="1D501200" w14:textId="77777777" w:rsidR="00CD6848" w:rsidRDefault="00CD6848" w:rsidP="00CD6848">
      <w:pPr>
        <w:pStyle w:val="PL"/>
      </w:pPr>
      <w:r>
        <w:t xml:space="preserve">          This string provides forward-compatibility with future extensions to the enumeration</w:t>
      </w:r>
    </w:p>
    <w:p w14:paraId="23CF5B26" w14:textId="77777777" w:rsidR="00CD6848" w:rsidRDefault="00CD6848" w:rsidP="00CD6848">
      <w:pPr>
        <w:pStyle w:val="PL"/>
      </w:pPr>
      <w:r>
        <w:t xml:space="preserve">          and is not used to encode content defined in the present version of this API.</w:t>
      </w:r>
    </w:p>
    <w:p w14:paraId="64E88FC7" w14:textId="77777777" w:rsidR="00CD6848" w:rsidRDefault="00CD6848" w:rsidP="00CD6848">
      <w:pPr>
        <w:pStyle w:val="PL"/>
      </w:pPr>
    </w:p>
    <w:p w14:paraId="48E0B05E" w14:textId="77777777" w:rsidR="00CD6848" w:rsidRDefault="00CD6848" w:rsidP="00CD6848">
      <w:pPr>
        <w:pStyle w:val="PL"/>
      </w:pPr>
      <w:r>
        <w:t xml:space="preserve">    Periodicity:</w:t>
      </w:r>
    </w:p>
    <w:p w14:paraId="6EDACF47" w14:textId="77777777" w:rsidR="00CD6848" w:rsidRDefault="00CD6848" w:rsidP="00CD6848">
      <w:pPr>
        <w:pStyle w:val="PL"/>
      </w:pPr>
      <w:r>
        <w:t xml:space="preserve">      description: Represents the time period.</w:t>
      </w:r>
    </w:p>
    <w:p w14:paraId="5B4EBB6C" w14:textId="77777777" w:rsidR="00CD6848" w:rsidRDefault="00CD6848" w:rsidP="00CD6848">
      <w:pPr>
        <w:pStyle w:val="PL"/>
      </w:pPr>
      <w:r>
        <w:t xml:space="preserve">      anyOf:</w:t>
      </w:r>
    </w:p>
    <w:p w14:paraId="7678F5F9" w14:textId="77777777" w:rsidR="00CD6848" w:rsidRDefault="00CD6848" w:rsidP="00CD6848">
      <w:pPr>
        <w:pStyle w:val="PL"/>
      </w:pPr>
      <w:r>
        <w:t xml:space="preserve">      - type: string</w:t>
      </w:r>
    </w:p>
    <w:p w14:paraId="19814633" w14:textId="77777777" w:rsidR="00CD6848" w:rsidRDefault="00CD6848" w:rsidP="00CD6848">
      <w:pPr>
        <w:pStyle w:val="PL"/>
      </w:pPr>
      <w:r>
        <w:t xml:space="preserve">        enum:</w:t>
      </w:r>
    </w:p>
    <w:p w14:paraId="0F6EC602" w14:textId="77777777" w:rsidR="00CD6848" w:rsidRDefault="00CD6848" w:rsidP="00CD6848">
      <w:pPr>
        <w:pStyle w:val="PL"/>
      </w:pPr>
      <w:r>
        <w:t xml:space="preserve">          - YEARLY</w:t>
      </w:r>
    </w:p>
    <w:p w14:paraId="27AEE609" w14:textId="77777777" w:rsidR="00CD6848" w:rsidRDefault="00CD6848" w:rsidP="00CD6848">
      <w:pPr>
        <w:pStyle w:val="PL"/>
      </w:pPr>
      <w:r>
        <w:t xml:space="preserve">          - MONTHLY</w:t>
      </w:r>
    </w:p>
    <w:p w14:paraId="7BBBC0A8" w14:textId="77777777" w:rsidR="00CD6848" w:rsidRDefault="00CD6848" w:rsidP="00CD6848">
      <w:pPr>
        <w:pStyle w:val="PL"/>
      </w:pPr>
      <w:r>
        <w:t xml:space="preserve">          - WEEKLY</w:t>
      </w:r>
    </w:p>
    <w:p w14:paraId="6CDAE19E" w14:textId="77777777" w:rsidR="00CD6848" w:rsidRDefault="00CD6848" w:rsidP="00CD6848">
      <w:pPr>
        <w:pStyle w:val="PL"/>
      </w:pPr>
      <w:r>
        <w:t xml:space="preserve">          - DAILY</w:t>
      </w:r>
    </w:p>
    <w:p w14:paraId="240E5C84" w14:textId="77777777" w:rsidR="00CD6848" w:rsidRDefault="00CD6848" w:rsidP="00CD6848">
      <w:pPr>
        <w:pStyle w:val="PL"/>
      </w:pPr>
      <w:r>
        <w:t xml:space="preserve">          - HOURLY</w:t>
      </w:r>
    </w:p>
    <w:p w14:paraId="56000001" w14:textId="77777777" w:rsidR="00CD6848" w:rsidRDefault="00CD6848" w:rsidP="00CD6848">
      <w:pPr>
        <w:pStyle w:val="PL"/>
      </w:pPr>
      <w:r>
        <w:t xml:space="preserve">      - type: string</w:t>
      </w:r>
    </w:p>
    <w:p w14:paraId="590D0E36" w14:textId="77777777" w:rsidR="00CD6848" w:rsidRDefault="00CD6848" w:rsidP="00CD6848">
      <w:pPr>
        <w:pStyle w:val="PL"/>
      </w:pPr>
      <w:r>
        <w:t xml:space="preserve">        description: &gt;</w:t>
      </w:r>
    </w:p>
    <w:p w14:paraId="64E72460" w14:textId="77777777" w:rsidR="00CD6848" w:rsidRDefault="00CD6848" w:rsidP="00CD6848">
      <w:pPr>
        <w:pStyle w:val="PL"/>
      </w:pPr>
      <w:r>
        <w:t xml:space="preserve">          This string provides forward-compatibility with future extensions to the enumeration</w:t>
      </w:r>
    </w:p>
    <w:p w14:paraId="126B7342" w14:textId="77777777" w:rsidR="00CD6848" w:rsidRDefault="00CD6848" w:rsidP="00CD6848">
      <w:pPr>
        <w:pStyle w:val="PL"/>
      </w:pPr>
      <w:r>
        <w:t xml:space="preserve">          and is not used to encode content defined in the present version of this API.</w:t>
      </w:r>
    </w:p>
    <w:p w14:paraId="3F317289" w14:textId="77777777" w:rsidR="00CD6848" w:rsidRDefault="00CD6848" w:rsidP="00CD6848">
      <w:pPr>
        <w:pStyle w:val="PL"/>
      </w:pPr>
    </w:p>
    <w:p w14:paraId="6703B727" w14:textId="77777777" w:rsidR="00CD6848" w:rsidRDefault="00CD6848" w:rsidP="00CD6848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149634A7" w14:textId="77777777" w:rsidR="00CD6848" w:rsidRDefault="00CD6848" w:rsidP="00CD6848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616EAA35" w14:textId="77777777" w:rsidR="00CD6848" w:rsidRDefault="00CD6848" w:rsidP="00CD6848">
      <w:pPr>
        <w:pStyle w:val="PL"/>
      </w:pPr>
      <w:r>
        <w:t xml:space="preserve">      anyOf:</w:t>
      </w:r>
    </w:p>
    <w:p w14:paraId="6D848E4A" w14:textId="77777777" w:rsidR="00CD6848" w:rsidRDefault="00CD6848" w:rsidP="00CD6848">
      <w:pPr>
        <w:pStyle w:val="PL"/>
      </w:pPr>
      <w:r>
        <w:t xml:space="preserve">      - type: string</w:t>
      </w:r>
    </w:p>
    <w:p w14:paraId="1153A153" w14:textId="77777777" w:rsidR="00CD6848" w:rsidRDefault="00CD6848" w:rsidP="00CD6848">
      <w:pPr>
        <w:pStyle w:val="PL"/>
      </w:pPr>
      <w:r>
        <w:t xml:space="preserve">        enum:</w:t>
      </w:r>
    </w:p>
    <w:p w14:paraId="5060AB1E" w14:textId="77777777" w:rsidR="00CD6848" w:rsidRDefault="00CD6848" w:rsidP="00CD6848">
      <w:pPr>
        <w:pStyle w:val="PL"/>
      </w:pPr>
      <w:r>
        <w:t xml:space="preserve">          - INVALID</w:t>
      </w:r>
    </w:p>
    <w:p w14:paraId="2791800E" w14:textId="77777777" w:rsidR="00CD6848" w:rsidRDefault="00CD6848" w:rsidP="00CD6848">
      <w:pPr>
        <w:pStyle w:val="PL"/>
      </w:pPr>
      <w:r>
        <w:t xml:space="preserve">          - VALID</w:t>
      </w:r>
    </w:p>
    <w:p w14:paraId="13EA70FB" w14:textId="77777777" w:rsidR="00CD6848" w:rsidRDefault="00CD6848" w:rsidP="00CD6848">
      <w:pPr>
        <w:pStyle w:val="PL"/>
      </w:pPr>
      <w:r>
        <w:t xml:space="preserve">      - type: string</w:t>
      </w:r>
    </w:p>
    <w:p w14:paraId="23FD0322" w14:textId="77777777" w:rsidR="00CD6848" w:rsidRDefault="00CD6848" w:rsidP="00CD6848">
      <w:pPr>
        <w:pStyle w:val="PL"/>
      </w:pPr>
      <w:r>
        <w:t xml:space="preserve">        description: &gt;</w:t>
      </w:r>
    </w:p>
    <w:p w14:paraId="3C6E00CD" w14:textId="77777777" w:rsidR="00CD6848" w:rsidRDefault="00CD6848" w:rsidP="00CD6848">
      <w:pPr>
        <w:pStyle w:val="PL"/>
      </w:pPr>
      <w:r>
        <w:t xml:space="preserve">          This string provides forward-compatibility with future extensions to the enumeration</w:t>
      </w:r>
    </w:p>
    <w:p w14:paraId="63217CF5" w14:textId="77777777" w:rsidR="00CD6848" w:rsidRDefault="00CD6848" w:rsidP="00CD6848">
      <w:pPr>
        <w:pStyle w:val="PL"/>
      </w:pPr>
      <w:r>
        <w:t xml:space="preserve">          and is not used to encode content defined in the present version of this API.</w:t>
      </w:r>
    </w:p>
    <w:p w14:paraId="16C39D98" w14:textId="77777777" w:rsidR="00CD6848" w:rsidRDefault="00CD6848" w:rsidP="00CD6848">
      <w:pPr>
        <w:pStyle w:val="PL"/>
      </w:pPr>
    </w:p>
    <w:p w14:paraId="69819AD8" w14:textId="77777777" w:rsidR="00CD6848" w:rsidRDefault="00CD6848" w:rsidP="00CD6848">
      <w:pPr>
        <w:pStyle w:val="PL"/>
      </w:pPr>
      <w:r>
        <w:t xml:space="preserve">    PolicyDataSubset:</w:t>
      </w:r>
    </w:p>
    <w:p w14:paraId="2C1E4D60" w14:textId="77777777" w:rsidR="00CD6848" w:rsidRDefault="00CD6848" w:rsidP="00CD6848">
      <w:pPr>
        <w:pStyle w:val="PL"/>
      </w:pPr>
      <w:r>
        <w:t xml:space="preserve">      description: </w:t>
      </w:r>
      <w:r>
        <w:rPr>
          <w:lang w:eastAsia="zh-CN"/>
        </w:rPr>
        <w:t>Indicates a policy data subset.</w:t>
      </w:r>
    </w:p>
    <w:p w14:paraId="218B2DD9" w14:textId="77777777" w:rsidR="00CD6848" w:rsidRDefault="00CD6848" w:rsidP="00CD6848">
      <w:pPr>
        <w:pStyle w:val="PL"/>
      </w:pPr>
      <w:r>
        <w:t xml:space="preserve">      anyOf:</w:t>
      </w:r>
    </w:p>
    <w:p w14:paraId="736AACBB" w14:textId="77777777" w:rsidR="00CD6848" w:rsidRDefault="00CD6848" w:rsidP="00CD6848">
      <w:pPr>
        <w:pStyle w:val="PL"/>
      </w:pPr>
      <w:r>
        <w:t xml:space="preserve">        - type: string</w:t>
      </w:r>
    </w:p>
    <w:p w14:paraId="5E716609" w14:textId="77777777" w:rsidR="00CD6848" w:rsidRDefault="00CD6848" w:rsidP="00CD6848">
      <w:pPr>
        <w:pStyle w:val="PL"/>
      </w:pPr>
      <w:r>
        <w:t xml:space="preserve">          enum:</w:t>
      </w:r>
    </w:p>
    <w:p w14:paraId="3F645AE2" w14:textId="77777777" w:rsidR="00CD6848" w:rsidRDefault="00CD6848" w:rsidP="00CD6848">
      <w:pPr>
        <w:pStyle w:val="PL"/>
      </w:pPr>
      <w:r>
        <w:t xml:space="preserve">          - AM_POLICY_DATA</w:t>
      </w:r>
    </w:p>
    <w:p w14:paraId="07FF745C" w14:textId="77777777" w:rsidR="00CD6848" w:rsidRDefault="00CD6848" w:rsidP="00CD6848">
      <w:pPr>
        <w:pStyle w:val="PL"/>
      </w:pPr>
      <w:r>
        <w:t xml:space="preserve">          - SM_POLICY_DATA</w:t>
      </w:r>
    </w:p>
    <w:p w14:paraId="6E1FA23E" w14:textId="77777777" w:rsidR="00CD6848" w:rsidRDefault="00CD6848" w:rsidP="00CD6848">
      <w:pPr>
        <w:pStyle w:val="PL"/>
      </w:pPr>
      <w:r>
        <w:t xml:space="preserve">          - UE_POLICY_DATA</w:t>
      </w:r>
    </w:p>
    <w:p w14:paraId="4EA026E6" w14:textId="77777777" w:rsidR="00CD6848" w:rsidRDefault="00CD6848" w:rsidP="00CD6848">
      <w:pPr>
        <w:pStyle w:val="PL"/>
      </w:pPr>
      <w:r>
        <w:t xml:space="preserve">          - UM_DATA</w:t>
      </w:r>
    </w:p>
    <w:p w14:paraId="7101217D" w14:textId="77777777" w:rsidR="00CD6848" w:rsidRDefault="00CD6848" w:rsidP="00CD6848">
      <w:pPr>
        <w:pStyle w:val="PL"/>
      </w:pPr>
      <w:r>
        <w:t xml:space="preserve">          - OPERATOR_SPECIFIC_DATA</w:t>
      </w:r>
    </w:p>
    <w:p w14:paraId="536EB3BE" w14:textId="77777777" w:rsidR="00CD6848" w:rsidRDefault="00CD6848" w:rsidP="00CD6848">
      <w:pPr>
        <w:pStyle w:val="PL"/>
      </w:pPr>
      <w:r>
        <w:t xml:space="preserve">        - type: string</w:t>
      </w:r>
    </w:p>
    <w:p w14:paraId="58F25943" w14:textId="77777777" w:rsidR="00CD6848" w:rsidRDefault="00CD6848" w:rsidP="00CD6848">
      <w:pPr>
        <w:pStyle w:val="PL"/>
      </w:pPr>
      <w:r>
        <w:t xml:space="preserve">          description: &gt;</w:t>
      </w:r>
    </w:p>
    <w:p w14:paraId="645745FD" w14:textId="77777777" w:rsidR="00CD6848" w:rsidRDefault="00CD6848" w:rsidP="00CD6848">
      <w:pPr>
        <w:pStyle w:val="PL"/>
      </w:pPr>
      <w:bookmarkStart w:id="291" w:name="_Hlk116990746"/>
      <w:r>
        <w:t xml:space="preserve">            This string provides forward-compatibility with future extensions to the enumeration</w:t>
      </w:r>
    </w:p>
    <w:p w14:paraId="0324F546" w14:textId="77777777" w:rsidR="00CD6848" w:rsidRDefault="00CD6848" w:rsidP="00CD6848">
      <w:pPr>
        <w:pStyle w:val="PL"/>
      </w:pPr>
      <w:r>
        <w:t xml:space="preserve">            and is not used to encode content defined in the present version of this API.</w:t>
      </w:r>
      <w:bookmarkEnd w:id="291"/>
    </w:p>
    <w:p w14:paraId="3BE2234C" w14:textId="77777777" w:rsidR="00CD6848" w:rsidRDefault="00CD6848" w:rsidP="00CD6848">
      <w:pPr>
        <w:pStyle w:val="PL"/>
      </w:pPr>
    </w:p>
    <w:p w14:paraId="236B8DEE" w14:textId="607A347C" w:rsidR="00B52E5B" w:rsidRPr="00CD6848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C6DF8" w14:textId="77777777" w:rsidR="00530F02" w:rsidRDefault="00530F02">
      <w:r>
        <w:separator/>
      </w:r>
    </w:p>
  </w:endnote>
  <w:endnote w:type="continuationSeparator" w:id="0">
    <w:p w14:paraId="05411FC6" w14:textId="77777777" w:rsidR="00530F02" w:rsidRDefault="0053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E8C1F" w14:textId="77777777" w:rsidR="00530F02" w:rsidRDefault="00530F02">
      <w:r>
        <w:separator/>
      </w:r>
    </w:p>
  </w:footnote>
  <w:footnote w:type="continuationSeparator" w:id="0">
    <w:p w14:paraId="73F8A1F6" w14:textId="77777777" w:rsidR="00530F02" w:rsidRDefault="00530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D96A0B" w:rsidRDefault="00D96A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D96A0B" w:rsidRDefault="00D96A0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D96A0B" w:rsidRDefault="00D96A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D96A0B" w:rsidRDefault="00D96A0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4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0"/>
  </w:num>
  <w:num w:numId="7">
    <w:abstractNumId w:val="10"/>
  </w:num>
  <w:num w:numId="8">
    <w:abstractNumId w:val="11"/>
  </w:num>
  <w:num w:numId="9">
    <w:abstractNumId w:val="15"/>
  </w:num>
  <w:num w:numId="10">
    <w:abstractNumId w:val="13"/>
  </w:num>
  <w:num w:numId="11">
    <w:abstractNumId w:val="16"/>
  </w:num>
  <w:num w:numId="12">
    <w:abstractNumId w:val="12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0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568D"/>
    <w:rsid w:val="00046085"/>
    <w:rsid w:val="0005243D"/>
    <w:rsid w:val="000547C6"/>
    <w:rsid w:val="00061106"/>
    <w:rsid w:val="000617DF"/>
    <w:rsid w:val="00065121"/>
    <w:rsid w:val="00067739"/>
    <w:rsid w:val="00082948"/>
    <w:rsid w:val="00084344"/>
    <w:rsid w:val="00084B88"/>
    <w:rsid w:val="000903D2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482F"/>
    <w:rsid w:val="000C6598"/>
    <w:rsid w:val="000C6905"/>
    <w:rsid w:val="000D0319"/>
    <w:rsid w:val="000D15C5"/>
    <w:rsid w:val="000D3A55"/>
    <w:rsid w:val="000D5367"/>
    <w:rsid w:val="000D619F"/>
    <w:rsid w:val="000E1BDA"/>
    <w:rsid w:val="000E2897"/>
    <w:rsid w:val="000F4C47"/>
    <w:rsid w:val="000F63C8"/>
    <w:rsid w:val="00106301"/>
    <w:rsid w:val="00106DE0"/>
    <w:rsid w:val="00121A81"/>
    <w:rsid w:val="00121C7C"/>
    <w:rsid w:val="0012392A"/>
    <w:rsid w:val="00131A7C"/>
    <w:rsid w:val="00137742"/>
    <w:rsid w:val="001424C6"/>
    <w:rsid w:val="00145D43"/>
    <w:rsid w:val="0014638D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D093D"/>
    <w:rsid w:val="001D12A6"/>
    <w:rsid w:val="001D25E6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137C"/>
    <w:rsid w:val="0022496D"/>
    <w:rsid w:val="002336F4"/>
    <w:rsid w:val="00234C3B"/>
    <w:rsid w:val="00234DBA"/>
    <w:rsid w:val="00235E94"/>
    <w:rsid w:val="00240C76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C0064"/>
    <w:rsid w:val="003C01A8"/>
    <w:rsid w:val="003C772E"/>
    <w:rsid w:val="003D37D8"/>
    <w:rsid w:val="003E08DB"/>
    <w:rsid w:val="003E0ADC"/>
    <w:rsid w:val="003E1A36"/>
    <w:rsid w:val="003E1AF4"/>
    <w:rsid w:val="003E3CA5"/>
    <w:rsid w:val="003F2A75"/>
    <w:rsid w:val="003F7896"/>
    <w:rsid w:val="00402100"/>
    <w:rsid w:val="0040379B"/>
    <w:rsid w:val="004065EB"/>
    <w:rsid w:val="00410371"/>
    <w:rsid w:val="00410FDB"/>
    <w:rsid w:val="00412612"/>
    <w:rsid w:val="00412A83"/>
    <w:rsid w:val="00413D6D"/>
    <w:rsid w:val="00415994"/>
    <w:rsid w:val="004242F1"/>
    <w:rsid w:val="004304AD"/>
    <w:rsid w:val="004369BE"/>
    <w:rsid w:val="00437AEB"/>
    <w:rsid w:val="00446337"/>
    <w:rsid w:val="004473B7"/>
    <w:rsid w:val="004516C4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55F3"/>
    <w:rsid w:val="004962D7"/>
    <w:rsid w:val="00497684"/>
    <w:rsid w:val="004A60F4"/>
    <w:rsid w:val="004A699B"/>
    <w:rsid w:val="004B26B6"/>
    <w:rsid w:val="004B28F7"/>
    <w:rsid w:val="004B75B7"/>
    <w:rsid w:val="004C150E"/>
    <w:rsid w:val="004C4AAC"/>
    <w:rsid w:val="004E07D9"/>
    <w:rsid w:val="004E1669"/>
    <w:rsid w:val="004E255D"/>
    <w:rsid w:val="004E30AC"/>
    <w:rsid w:val="004E34D9"/>
    <w:rsid w:val="004E76AB"/>
    <w:rsid w:val="004F2565"/>
    <w:rsid w:val="004F5790"/>
    <w:rsid w:val="004F7784"/>
    <w:rsid w:val="00505F77"/>
    <w:rsid w:val="0050650C"/>
    <w:rsid w:val="0050757D"/>
    <w:rsid w:val="0051580D"/>
    <w:rsid w:val="00516809"/>
    <w:rsid w:val="00522DCA"/>
    <w:rsid w:val="00527932"/>
    <w:rsid w:val="00530F02"/>
    <w:rsid w:val="00531E5D"/>
    <w:rsid w:val="00535B67"/>
    <w:rsid w:val="0054266E"/>
    <w:rsid w:val="00543609"/>
    <w:rsid w:val="0054554E"/>
    <w:rsid w:val="00547111"/>
    <w:rsid w:val="00550758"/>
    <w:rsid w:val="00554458"/>
    <w:rsid w:val="0055735F"/>
    <w:rsid w:val="005600C1"/>
    <w:rsid w:val="0056353E"/>
    <w:rsid w:val="00570453"/>
    <w:rsid w:val="005705EE"/>
    <w:rsid w:val="005714A4"/>
    <w:rsid w:val="00571E03"/>
    <w:rsid w:val="00571FEA"/>
    <w:rsid w:val="00574EB4"/>
    <w:rsid w:val="00577DD3"/>
    <w:rsid w:val="00580827"/>
    <w:rsid w:val="0058687E"/>
    <w:rsid w:val="00592D74"/>
    <w:rsid w:val="00596E12"/>
    <w:rsid w:val="005A6D53"/>
    <w:rsid w:val="005A746D"/>
    <w:rsid w:val="005B47A4"/>
    <w:rsid w:val="005B4CE7"/>
    <w:rsid w:val="005B5D43"/>
    <w:rsid w:val="005B68BD"/>
    <w:rsid w:val="005D612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022F"/>
    <w:rsid w:val="00631A9F"/>
    <w:rsid w:val="0063646E"/>
    <w:rsid w:val="00641227"/>
    <w:rsid w:val="00642347"/>
    <w:rsid w:val="00642D88"/>
    <w:rsid w:val="00645F92"/>
    <w:rsid w:val="00652DB0"/>
    <w:rsid w:val="00656BD5"/>
    <w:rsid w:val="00657D16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427E"/>
    <w:rsid w:val="006C5D7D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1A57"/>
    <w:rsid w:val="006F48C9"/>
    <w:rsid w:val="006F7E76"/>
    <w:rsid w:val="00711B24"/>
    <w:rsid w:val="00712D9C"/>
    <w:rsid w:val="0071326E"/>
    <w:rsid w:val="007149F1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77496"/>
    <w:rsid w:val="00784D0C"/>
    <w:rsid w:val="00792342"/>
    <w:rsid w:val="00793186"/>
    <w:rsid w:val="007977A8"/>
    <w:rsid w:val="007A0F39"/>
    <w:rsid w:val="007B0F79"/>
    <w:rsid w:val="007B4A20"/>
    <w:rsid w:val="007B512A"/>
    <w:rsid w:val="007C2097"/>
    <w:rsid w:val="007C3A15"/>
    <w:rsid w:val="007C4B47"/>
    <w:rsid w:val="007C506D"/>
    <w:rsid w:val="007C6B34"/>
    <w:rsid w:val="007D48DA"/>
    <w:rsid w:val="007D571E"/>
    <w:rsid w:val="007D6795"/>
    <w:rsid w:val="007D6830"/>
    <w:rsid w:val="007D6A07"/>
    <w:rsid w:val="007D78C3"/>
    <w:rsid w:val="007E171F"/>
    <w:rsid w:val="007E5E2D"/>
    <w:rsid w:val="007E6C21"/>
    <w:rsid w:val="007E6D5B"/>
    <w:rsid w:val="007E71F4"/>
    <w:rsid w:val="007F5093"/>
    <w:rsid w:val="007F69D9"/>
    <w:rsid w:val="007F7259"/>
    <w:rsid w:val="007F7BEA"/>
    <w:rsid w:val="007F7D37"/>
    <w:rsid w:val="00801065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B4552"/>
    <w:rsid w:val="008B5292"/>
    <w:rsid w:val="008C2FB0"/>
    <w:rsid w:val="008D4AE4"/>
    <w:rsid w:val="008D5F57"/>
    <w:rsid w:val="008D67A0"/>
    <w:rsid w:val="008E1EC0"/>
    <w:rsid w:val="008E325C"/>
    <w:rsid w:val="008E5C6B"/>
    <w:rsid w:val="008F0490"/>
    <w:rsid w:val="008F193E"/>
    <w:rsid w:val="008F38BC"/>
    <w:rsid w:val="008F569F"/>
    <w:rsid w:val="008F686C"/>
    <w:rsid w:val="008F68B0"/>
    <w:rsid w:val="00902934"/>
    <w:rsid w:val="00902D4A"/>
    <w:rsid w:val="009050CD"/>
    <w:rsid w:val="009148DE"/>
    <w:rsid w:val="00923173"/>
    <w:rsid w:val="009235D6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3FA8"/>
    <w:rsid w:val="0098661C"/>
    <w:rsid w:val="00987494"/>
    <w:rsid w:val="00990766"/>
    <w:rsid w:val="00991B88"/>
    <w:rsid w:val="00995181"/>
    <w:rsid w:val="00996B8A"/>
    <w:rsid w:val="009A057D"/>
    <w:rsid w:val="009A158E"/>
    <w:rsid w:val="009A1C8E"/>
    <w:rsid w:val="009A1EEB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E99"/>
    <w:rsid w:val="009F4051"/>
    <w:rsid w:val="009F734F"/>
    <w:rsid w:val="00A012F5"/>
    <w:rsid w:val="00A036A4"/>
    <w:rsid w:val="00A044C9"/>
    <w:rsid w:val="00A0570F"/>
    <w:rsid w:val="00A07A89"/>
    <w:rsid w:val="00A103DA"/>
    <w:rsid w:val="00A11EFC"/>
    <w:rsid w:val="00A1385C"/>
    <w:rsid w:val="00A15FC4"/>
    <w:rsid w:val="00A246B6"/>
    <w:rsid w:val="00A27C9F"/>
    <w:rsid w:val="00A30E60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C028C"/>
    <w:rsid w:val="00AC215A"/>
    <w:rsid w:val="00AC4D84"/>
    <w:rsid w:val="00AC5820"/>
    <w:rsid w:val="00AC744A"/>
    <w:rsid w:val="00AD1CD8"/>
    <w:rsid w:val="00AD1F90"/>
    <w:rsid w:val="00AD3A1E"/>
    <w:rsid w:val="00AE423D"/>
    <w:rsid w:val="00AF236D"/>
    <w:rsid w:val="00AF34DE"/>
    <w:rsid w:val="00B01582"/>
    <w:rsid w:val="00B0195B"/>
    <w:rsid w:val="00B03016"/>
    <w:rsid w:val="00B04174"/>
    <w:rsid w:val="00B05149"/>
    <w:rsid w:val="00B12A8E"/>
    <w:rsid w:val="00B13812"/>
    <w:rsid w:val="00B139E1"/>
    <w:rsid w:val="00B140B0"/>
    <w:rsid w:val="00B258BB"/>
    <w:rsid w:val="00B265C3"/>
    <w:rsid w:val="00B30178"/>
    <w:rsid w:val="00B45869"/>
    <w:rsid w:val="00B52E5B"/>
    <w:rsid w:val="00B60A7A"/>
    <w:rsid w:val="00B63022"/>
    <w:rsid w:val="00B67B97"/>
    <w:rsid w:val="00B8057C"/>
    <w:rsid w:val="00B87877"/>
    <w:rsid w:val="00B9030D"/>
    <w:rsid w:val="00B90794"/>
    <w:rsid w:val="00B91F16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105A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4556"/>
    <w:rsid w:val="00CD6848"/>
    <w:rsid w:val="00CE2A56"/>
    <w:rsid w:val="00CE5C4B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6D51"/>
    <w:rsid w:val="00D11F25"/>
    <w:rsid w:val="00D129A4"/>
    <w:rsid w:val="00D13314"/>
    <w:rsid w:val="00D167A4"/>
    <w:rsid w:val="00D24991"/>
    <w:rsid w:val="00D25743"/>
    <w:rsid w:val="00D3205A"/>
    <w:rsid w:val="00D41807"/>
    <w:rsid w:val="00D46174"/>
    <w:rsid w:val="00D4625E"/>
    <w:rsid w:val="00D50255"/>
    <w:rsid w:val="00D52A6C"/>
    <w:rsid w:val="00D53A7E"/>
    <w:rsid w:val="00D54692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8354A"/>
    <w:rsid w:val="00D844C7"/>
    <w:rsid w:val="00D87AF5"/>
    <w:rsid w:val="00D9117A"/>
    <w:rsid w:val="00D92559"/>
    <w:rsid w:val="00D96A0B"/>
    <w:rsid w:val="00D97206"/>
    <w:rsid w:val="00DA1CBA"/>
    <w:rsid w:val="00DA5E22"/>
    <w:rsid w:val="00DB69D5"/>
    <w:rsid w:val="00DB7D88"/>
    <w:rsid w:val="00DC0F56"/>
    <w:rsid w:val="00DC187B"/>
    <w:rsid w:val="00DD52F2"/>
    <w:rsid w:val="00DD7003"/>
    <w:rsid w:val="00DE1B92"/>
    <w:rsid w:val="00DE203F"/>
    <w:rsid w:val="00DE34CF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582"/>
    <w:rsid w:val="00E66BA8"/>
    <w:rsid w:val="00E66F88"/>
    <w:rsid w:val="00E7077C"/>
    <w:rsid w:val="00E77097"/>
    <w:rsid w:val="00E776E2"/>
    <w:rsid w:val="00E8079D"/>
    <w:rsid w:val="00E81FDC"/>
    <w:rsid w:val="00E84586"/>
    <w:rsid w:val="00E85474"/>
    <w:rsid w:val="00E85CC4"/>
    <w:rsid w:val="00E96034"/>
    <w:rsid w:val="00EA337A"/>
    <w:rsid w:val="00EA407E"/>
    <w:rsid w:val="00EA69EE"/>
    <w:rsid w:val="00EA73C9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98B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7405F"/>
    <w:rsid w:val="00F828A4"/>
    <w:rsid w:val="00F83704"/>
    <w:rsid w:val="00F84BC7"/>
    <w:rsid w:val="00F8736D"/>
    <w:rsid w:val="00F90DC6"/>
    <w:rsid w:val="00FB0C1A"/>
    <w:rsid w:val="00FB1BA0"/>
    <w:rsid w:val="00FB4D5B"/>
    <w:rsid w:val="00FB6386"/>
    <w:rsid w:val="00FD1232"/>
    <w:rsid w:val="00FD6CFB"/>
    <w:rsid w:val="00FE2606"/>
    <w:rsid w:val="00FE4919"/>
    <w:rsid w:val="00FE7E16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semiHidden/>
    <w:unhideWhenUsed/>
    <w:rsid w:val="00121C7C"/>
    <w:rPr>
      <w:i/>
      <w:iCs/>
    </w:rPr>
  </w:style>
  <w:style w:type="character" w:customStyle="1" w:styleId="HTML0">
    <w:name w:val="HTML 地址 字符"/>
    <w:link w:val="HTML"/>
    <w:semiHidden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semiHidden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semiHidden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semiHidden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semiHidden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semiHidden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semiHidden/>
    <w:unhideWhenUsed/>
    <w:rsid w:val="00121C7C"/>
    <w:pPr>
      <w:ind w:left="1800" w:hanging="200"/>
    </w:pPr>
  </w:style>
  <w:style w:type="paragraph" w:styleId="14">
    <w:name w:val="toc 1"/>
    <w:autoRedefine/>
    <w:uiPriority w:val="39"/>
    <w:semiHidden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semiHidden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semiHidden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semiHidden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semiHidden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semiHidden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semiHidden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semiHidden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semiHidden/>
    <w:unhideWhenUsed/>
    <w:rsid w:val="00121C7C"/>
    <w:pPr>
      <w:ind w:left="1418" w:hanging="1418"/>
    </w:pPr>
  </w:style>
  <w:style w:type="paragraph" w:styleId="afc">
    <w:name w:val="Normal Indent"/>
    <w:basedOn w:val="a"/>
    <w:semiHidden/>
    <w:unhideWhenUsed/>
    <w:rsid w:val="00121C7C"/>
    <w:pPr>
      <w:ind w:left="720"/>
    </w:pPr>
  </w:style>
  <w:style w:type="paragraph" w:styleId="afd">
    <w:name w:val="index heading"/>
    <w:basedOn w:val="a"/>
    <w:next w:val="12"/>
    <w:semiHidden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semiHidden/>
    <w:unhideWhenUsed/>
    <w:rsid w:val="00121C7C"/>
  </w:style>
  <w:style w:type="paragraph" w:styleId="aff0">
    <w:name w:val="envelope address"/>
    <w:basedOn w:val="a"/>
    <w:semiHidden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semiHidden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semiHidden/>
    <w:unhideWhenUsed/>
    <w:rsid w:val="00121C7C"/>
  </w:style>
  <w:style w:type="character" w:customStyle="1" w:styleId="aff3">
    <w:name w:val="尾注文本 字符"/>
    <w:link w:val="aff2"/>
    <w:semiHidden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semiHidden/>
    <w:unhideWhenUsed/>
    <w:rsid w:val="00121C7C"/>
    <w:pPr>
      <w:ind w:left="200" w:hanging="200"/>
    </w:pPr>
  </w:style>
  <w:style w:type="paragraph" w:styleId="aff5">
    <w:name w:val="macro"/>
    <w:link w:val="aff6"/>
    <w:semiHidden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semiHidden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semiHidden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semiHidden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semiHidden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semiHidden/>
    <w:unhideWhenUsed/>
    <w:rsid w:val="00121C7C"/>
    <w:pPr>
      <w:ind w:left="4252"/>
    </w:pPr>
  </w:style>
  <w:style w:type="character" w:customStyle="1" w:styleId="affb">
    <w:name w:val="结束语 字符"/>
    <w:link w:val="affa"/>
    <w:semiHidden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semiHidden/>
    <w:unhideWhenUsed/>
    <w:rsid w:val="00121C7C"/>
    <w:pPr>
      <w:ind w:left="4252"/>
    </w:pPr>
  </w:style>
  <w:style w:type="character" w:customStyle="1" w:styleId="affd">
    <w:name w:val="签名 字符"/>
    <w:link w:val="affc"/>
    <w:semiHidden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semiHidden/>
    <w:unhideWhenUsed/>
    <w:rsid w:val="00121C7C"/>
    <w:pPr>
      <w:spacing w:after="120"/>
    </w:pPr>
  </w:style>
  <w:style w:type="character" w:customStyle="1" w:styleId="afff">
    <w:name w:val="正文文本 字符"/>
    <w:link w:val="affe"/>
    <w:semiHidden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semiHidden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semiHidden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semiHidden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semiHidden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semiHidden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semiHidden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semiHidden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semiHidden/>
    <w:unhideWhenUsed/>
    <w:rsid w:val="00121C7C"/>
    <w:pPr>
      <w:ind w:firstLine="210"/>
    </w:pPr>
  </w:style>
  <w:style w:type="character" w:customStyle="1" w:styleId="29">
    <w:name w:val="正文首行缩进 2 字符"/>
    <w:link w:val="28"/>
    <w:semiHidden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semiHidden/>
    <w:unhideWhenUsed/>
    <w:rsid w:val="00121C7C"/>
  </w:style>
  <w:style w:type="character" w:customStyle="1" w:styleId="afffe">
    <w:name w:val="注释标题 字符"/>
    <w:link w:val="afffd"/>
    <w:semiHidden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semiHidden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semiHidden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semiHidden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semiHidden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semiHidden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semiHidden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semiHidden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semiHidden/>
    <w:unhideWhenUsed/>
    <w:rsid w:val="00121C7C"/>
  </w:style>
  <w:style w:type="character" w:customStyle="1" w:styleId="affff3">
    <w:name w:val="电子邮件签名 字符"/>
    <w:link w:val="affff2"/>
    <w:semiHidden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F82F84-75CE-4366-ABC8-8A6E4048A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531</TotalTime>
  <Pages>38</Pages>
  <Words>14802</Words>
  <Characters>84373</Characters>
  <Application>Microsoft Office Word</Application>
  <DocSecurity>0</DocSecurity>
  <Lines>703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SY1-China Telecom</cp:lastModifiedBy>
  <cp:revision>85</cp:revision>
  <cp:lastPrinted>1900-01-01T01:00:00Z</cp:lastPrinted>
  <dcterms:created xsi:type="dcterms:W3CDTF">2023-02-19T12:32:00Z</dcterms:created>
  <dcterms:modified xsi:type="dcterms:W3CDTF">2023-05-26T07:02:00Z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